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82D2A" w14:textId="71220929" w:rsidR="00052584" w:rsidRDefault="00052584" w:rsidP="00052584">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009D44F0" w:rsidRPr="009D44F0">
        <w:rPr>
          <w:b/>
          <w:bCs/>
          <w:i/>
          <w:noProof/>
          <w:sz w:val="28"/>
        </w:rPr>
        <w:t>R2-2011218</w:t>
      </w:r>
    </w:p>
    <w:p w14:paraId="2CB976C1" w14:textId="77777777" w:rsidR="00052584" w:rsidRPr="001C568A" w:rsidRDefault="00052584" w:rsidP="00052584">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D18C578" w:rsidR="001E41F3" w:rsidRPr="00410371" w:rsidRDefault="002B38FA" w:rsidP="00E13F3D">
            <w:pPr>
              <w:pStyle w:val="CRCoverPage"/>
              <w:spacing w:after="0"/>
              <w:jc w:val="right"/>
              <w:rPr>
                <w:b/>
                <w:noProof/>
                <w:sz w:val="28"/>
              </w:rPr>
            </w:pPr>
            <w:r>
              <w:fldChar w:fldCharType="begin"/>
            </w:r>
            <w:r>
              <w:instrText xml:space="preserve"> DOCPROPERTY  Spec#  \* MERGEFORMAT </w:instrText>
            </w:r>
            <w:r>
              <w:fldChar w:fldCharType="separate"/>
            </w:r>
            <w:r w:rsidR="00CA3EF9">
              <w:rPr>
                <w:b/>
                <w:noProof/>
                <w:sz w:val="28"/>
              </w:rPr>
              <w:t>3</w:t>
            </w:r>
            <w:r w:rsidR="005D478B">
              <w:rPr>
                <w:b/>
                <w:noProof/>
                <w:sz w:val="28"/>
              </w:rPr>
              <w:t>6</w:t>
            </w:r>
            <w:r w:rsidR="00CA3EF9">
              <w:rPr>
                <w:b/>
                <w:noProof/>
                <w:sz w:val="28"/>
              </w:rPr>
              <w:t>.3</w:t>
            </w:r>
            <w:r w:rsidR="0084458A">
              <w:rPr>
                <w:b/>
                <w:noProof/>
                <w:sz w:val="28"/>
              </w:rPr>
              <w:t>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27C80E9" w:rsidR="001E41F3" w:rsidRPr="00410371" w:rsidRDefault="009D44F0" w:rsidP="00547111">
            <w:pPr>
              <w:pStyle w:val="CRCoverPage"/>
              <w:spacing w:after="0"/>
              <w:rPr>
                <w:noProof/>
              </w:rPr>
            </w:pPr>
            <w:r>
              <w:rPr>
                <w:b/>
                <w:noProof/>
                <w:sz w:val="28"/>
              </w:rPr>
              <w:t>4536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FE07B46" w:rsidR="001E41F3" w:rsidRPr="00410371" w:rsidRDefault="0084458A"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F15970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B38FA">
              <w:fldChar w:fldCharType="begin"/>
            </w:r>
            <w:r w:rsidR="002B38FA">
              <w:instrText xml:space="preserve"> DOCPROPERTY  Version  \* MERGEFORMAT </w:instrText>
            </w:r>
            <w:r w:rsidR="002B38FA">
              <w:fldChar w:fldCharType="separate"/>
            </w:r>
            <w:r w:rsidR="00CA3EF9">
              <w:rPr>
                <w:b/>
                <w:noProof/>
                <w:sz w:val="28"/>
              </w:rPr>
              <w:t>1</w:t>
            </w:r>
            <w:r w:rsidR="0060130D">
              <w:rPr>
                <w:b/>
                <w:noProof/>
                <w:sz w:val="28"/>
              </w:rPr>
              <w:t>6</w:t>
            </w:r>
            <w:r w:rsidR="002807BD">
              <w:rPr>
                <w:b/>
                <w:noProof/>
                <w:sz w:val="28"/>
              </w:rPr>
              <w:t>.</w:t>
            </w:r>
            <w:r w:rsidR="0060130D">
              <w:rPr>
                <w:b/>
                <w:noProof/>
                <w:sz w:val="28"/>
              </w:rPr>
              <w:t>2</w:t>
            </w:r>
            <w:r w:rsidR="002807BD">
              <w:rPr>
                <w:b/>
                <w:noProof/>
                <w:sz w:val="28"/>
              </w:rPr>
              <w:t>.</w:t>
            </w:r>
            <w:r w:rsidR="0060130D">
              <w:rPr>
                <w:b/>
                <w:noProof/>
                <w:sz w:val="28"/>
              </w:rPr>
              <w:t>1</w:t>
            </w:r>
            <w:r w:rsidR="002B38F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9B2942" w:rsidR="001E41F3" w:rsidRPr="00AE5CDC" w:rsidRDefault="00AE5CDC" w:rsidP="00324A06">
            <w:pPr>
              <w:pStyle w:val="CRCoverPage"/>
              <w:spacing w:before="20" w:after="20"/>
              <w:ind w:left="100"/>
              <w:rPr>
                <w:noProof/>
              </w:rPr>
            </w:pPr>
            <w:r w:rsidRPr="00AE5CDC">
              <w:t xml:space="preserve">Capturing </w:t>
            </w:r>
            <w:r w:rsidRPr="00AE5CDC">
              <w:rPr>
                <w:i/>
                <w:iCs/>
              </w:rPr>
              <w:t>ul-256QAM-r15</w:t>
            </w:r>
            <w:r w:rsidRPr="00AE5CDC">
              <w:t xml:space="preserve">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832538B" w:rsidR="001E41F3" w:rsidRDefault="00806F98" w:rsidP="00324A06">
            <w:pPr>
              <w:pStyle w:val="CRCoverPage"/>
              <w:spacing w:before="20" w:after="20"/>
              <w:ind w:left="100"/>
              <w:rPr>
                <w:noProof/>
              </w:rPr>
            </w:pPr>
            <w:r w:rsidRPr="00806F98">
              <w:t>LTE_1024QAM_DL-Core, TEI15</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C429EF" w:rsidR="001E41F3" w:rsidRDefault="00324A06" w:rsidP="00324A06">
            <w:pPr>
              <w:pStyle w:val="CRCoverPage"/>
              <w:spacing w:before="20" w:after="20"/>
              <w:ind w:left="100"/>
              <w:rPr>
                <w:noProof/>
              </w:rPr>
            </w:pPr>
            <w:r>
              <w:t>20</w:t>
            </w:r>
            <w:r w:rsidR="007066A2">
              <w:t>20</w:t>
            </w:r>
            <w:r>
              <w:t>-</w:t>
            </w:r>
            <w:r w:rsidR="00070F00">
              <w:t>1</w:t>
            </w:r>
            <w:r w:rsidR="004F27B3">
              <w:t>1</w:t>
            </w:r>
            <w:r w:rsidR="00803051">
              <w:t>-</w:t>
            </w:r>
            <w:r w:rsidR="004F27B3">
              <w:t>1</w:t>
            </w:r>
            <w:r w:rsidR="00D54011">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921D344" w:rsidR="001E41F3" w:rsidRDefault="0060130D"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7209D6E" w:rsidR="001E41F3" w:rsidRDefault="002B38F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0723D">
              <w:rPr>
                <w:noProof/>
              </w:rPr>
              <w:t>1</w:t>
            </w:r>
            <w:r w:rsidR="0060130D">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125D2D5" w:rsidR="00041B74" w:rsidRPr="00B52653" w:rsidRDefault="0075362D" w:rsidP="00B52653">
            <w:pPr>
              <w:rPr>
                <w:rFonts w:ascii="Arial" w:eastAsia="Calibri" w:hAnsi="Arial" w:cs="Arial"/>
                <w:lang w:val="en-US"/>
              </w:rPr>
            </w:pPr>
            <w:r>
              <w:rPr>
                <w:rFonts w:ascii="Arial" w:eastAsia="Calibri" w:hAnsi="Arial" w:cs="Arial"/>
                <w:lang w:val="en-US"/>
              </w:rPr>
              <w:t>The</w:t>
            </w:r>
            <w:r w:rsidR="00B52653" w:rsidRPr="00B52653">
              <w:rPr>
                <w:rFonts w:ascii="Arial" w:eastAsia="Calibri" w:hAnsi="Arial" w:cs="Arial"/>
                <w:lang w:val="en-US"/>
              </w:rPr>
              <w:t xml:space="preserve"> 256QAM in UL </w:t>
            </w:r>
            <w:r w:rsidR="00AE5CDC">
              <w:rPr>
                <w:rFonts w:ascii="Arial" w:eastAsia="Calibri" w:hAnsi="Arial" w:cs="Arial"/>
                <w:lang w:val="en-US"/>
              </w:rPr>
              <w:t xml:space="preserve">is defined in the Feature Set per CC in R15 but not captured in TS </w:t>
            </w:r>
            <w:r>
              <w:rPr>
                <w:rFonts w:ascii="Arial" w:eastAsia="Calibri" w:hAnsi="Arial" w:cs="Arial"/>
                <w:lang w:val="en-US"/>
              </w:rPr>
              <w:t>36.331</w:t>
            </w:r>
            <w:r w:rsidR="00B52653">
              <w:rPr>
                <w:rFonts w:ascii="Arial" w:eastAsia="Calibri" w:hAnsi="Arial" w:cs="Arial"/>
                <w:lang w:val="en-US"/>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165BE" w14:textId="48B14EFF" w:rsidR="00041B74" w:rsidRPr="00B52653" w:rsidRDefault="00AE5CDC" w:rsidP="00041B74">
            <w:pPr>
              <w:autoSpaceDE w:val="0"/>
              <w:autoSpaceDN w:val="0"/>
              <w:rPr>
                <w:rFonts w:ascii="Arial" w:hAnsi="Arial" w:cs="Arial"/>
                <w:lang w:val="en-US"/>
              </w:rPr>
            </w:pPr>
            <w:r>
              <w:rPr>
                <w:rFonts w:ascii="Arial" w:hAnsi="Arial" w:cs="Arial"/>
              </w:rPr>
              <w:t>The capability is updated</w:t>
            </w:r>
            <w:r w:rsidR="0066628E">
              <w:rPr>
                <w:rFonts w:ascii="Arial" w:eastAsia="Calibri" w:hAnsi="Arial" w:cs="Arial"/>
                <w:lang w:val="en-US"/>
              </w:rPr>
              <w:t xml:space="preserve"> in </w:t>
            </w:r>
            <w:r w:rsidR="0066628E" w:rsidRPr="0066628E">
              <w:rPr>
                <w:rFonts w:ascii="Arial" w:eastAsia="Calibri" w:hAnsi="Arial" w:cs="Arial"/>
                <w:i/>
                <w:iCs/>
                <w:lang w:val="en-US"/>
              </w:rPr>
              <w:t>UE-EUTRA-Capability</w:t>
            </w:r>
            <w:r w:rsidR="0066628E">
              <w:rPr>
                <w:rFonts w:ascii="Arial" w:eastAsia="Calibri" w:hAnsi="Arial" w:cs="Arial"/>
                <w:i/>
                <w:iCs/>
                <w:lang w:val="en-US"/>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B3788B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52653">
              <w:rPr>
                <w:noProof/>
              </w:rPr>
              <w:t xml:space="preserve">UL 256 QAM </w:t>
            </w:r>
            <w:r w:rsidR="00AE5CDC">
              <w:rPr>
                <w:noProof/>
              </w:rPr>
              <w:t>capability</w:t>
            </w:r>
            <w:r>
              <w:rPr>
                <w:noProof/>
              </w:rPr>
              <w:t>.</w:t>
            </w:r>
          </w:p>
          <w:p w14:paraId="6F73EE42" w14:textId="5DD3DD46"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w:t>
            </w:r>
          </w:p>
          <w:p w14:paraId="7BF90C37" w14:textId="5D533567" w:rsidR="00324A06" w:rsidRDefault="00324A06" w:rsidP="00AE5CDC">
            <w:pPr>
              <w:pStyle w:val="CRCoverPage"/>
              <w:spacing w:before="20" w:after="80"/>
              <w:ind w:left="100"/>
              <w:rPr>
                <w:noProof/>
              </w:rPr>
            </w:pPr>
            <w:r w:rsidRPr="00441533">
              <w:rPr>
                <w:noProof/>
                <w:u w:val="single"/>
              </w:rPr>
              <w:t>Inter-operability</w:t>
            </w:r>
            <w:r>
              <w:rPr>
                <w:noProof/>
              </w:rPr>
              <w:t>:</w:t>
            </w:r>
            <w:r w:rsidR="00AE5CDC">
              <w:rPr>
                <w:noProof/>
              </w:rPr>
              <w:t xml:space="preserve"> There is 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72D81D7" w:rsidR="00324A06" w:rsidRDefault="00AE5CDC" w:rsidP="00324A06">
            <w:pPr>
              <w:pStyle w:val="CRCoverPage"/>
              <w:spacing w:after="0"/>
              <w:ind w:left="100"/>
              <w:rPr>
                <w:noProof/>
              </w:rPr>
            </w:pPr>
            <w:r>
              <w:rPr>
                <w:noProof/>
              </w:rPr>
              <w:t>Capability description for</w:t>
            </w:r>
            <w:r w:rsidRPr="00AE5CDC">
              <w:rPr>
                <w:i/>
                <w:iCs/>
              </w:rPr>
              <w:t xml:space="preserve"> ul-256QAM-r15</w:t>
            </w:r>
            <w:r>
              <w:rPr>
                <w:i/>
                <w:iCs/>
              </w:rPr>
              <w:t xml:space="preserve"> </w:t>
            </w:r>
            <w:r w:rsidR="0066628E">
              <w:t>is not there in</w:t>
            </w:r>
            <w:r>
              <w:t xml:space="preserve"> TS 36.3</w:t>
            </w:r>
            <w:r w:rsidR="0066628E">
              <w:t>31</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E26246" w:rsidR="00324A06" w:rsidRDefault="0066628E"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E7ADED1" w:rsidR="00324A06" w:rsidRDefault="00BF01E9"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50A948"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9144161" w:rsidR="00324A06" w:rsidRDefault="004618CA" w:rsidP="00324A06">
            <w:pPr>
              <w:pStyle w:val="CRCoverPage"/>
              <w:spacing w:after="0"/>
              <w:ind w:left="99"/>
              <w:rPr>
                <w:noProof/>
              </w:rPr>
            </w:pPr>
            <w:r>
              <w:rPr>
                <w:noProof/>
              </w:rPr>
              <w:t>TS</w:t>
            </w:r>
            <w:r w:rsidR="004F27B3">
              <w:rPr>
                <w:noProof/>
              </w:rPr>
              <w:t xml:space="preserve"> 36.3</w:t>
            </w:r>
            <w:r w:rsidR="0084458A">
              <w:rPr>
                <w:noProof/>
              </w:rPr>
              <w:t>06</w:t>
            </w:r>
            <w:r>
              <w:rPr>
                <w:noProof/>
              </w:rPr>
              <w:t xml:space="preserve"> CR </w:t>
            </w:r>
            <w:r w:rsidR="00A17507" w:rsidRPr="00A17507">
              <w:rPr>
                <w:noProof/>
              </w:rPr>
              <w:t>1788</w:t>
            </w:r>
            <w:bookmarkStart w:id="2" w:name="_GoBack"/>
            <w:bookmarkEnd w:id="2"/>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6B55E390"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0F06F4" w14:textId="77777777" w:rsidR="00FD6A2A" w:rsidRPr="00FF083F" w:rsidRDefault="00FD6A2A" w:rsidP="00FD6A2A">
      <w:pPr>
        <w:pStyle w:val="Heading4"/>
      </w:pPr>
      <w:bookmarkStart w:id="3" w:name="_Toc20487489"/>
      <w:bookmarkStart w:id="4" w:name="_Toc29342789"/>
      <w:bookmarkStart w:id="5" w:name="_Toc29343928"/>
      <w:bookmarkStart w:id="6" w:name="_Toc36567194"/>
      <w:bookmarkStart w:id="7" w:name="_Toc36810641"/>
      <w:bookmarkStart w:id="8" w:name="_Toc36847005"/>
      <w:bookmarkStart w:id="9" w:name="_Toc36939658"/>
      <w:bookmarkStart w:id="10" w:name="_Toc37082638"/>
      <w:bookmarkStart w:id="11" w:name="_Toc46481279"/>
      <w:bookmarkStart w:id="12" w:name="_Toc46482513"/>
      <w:bookmarkStart w:id="13" w:name="_Toc46483747"/>
      <w:r w:rsidRPr="00FF083F">
        <w:t>–</w:t>
      </w:r>
      <w:r w:rsidRPr="00FF083F">
        <w:tab/>
      </w:r>
      <w:r w:rsidRPr="00FF083F">
        <w:rPr>
          <w:i/>
          <w:noProof/>
        </w:rPr>
        <w:t>UE-EUTRA-Capability</w:t>
      </w:r>
      <w:bookmarkEnd w:id="3"/>
      <w:bookmarkEnd w:id="4"/>
      <w:bookmarkEnd w:id="5"/>
      <w:bookmarkEnd w:id="6"/>
      <w:bookmarkEnd w:id="7"/>
      <w:bookmarkEnd w:id="8"/>
      <w:bookmarkEnd w:id="9"/>
      <w:bookmarkEnd w:id="10"/>
      <w:bookmarkEnd w:id="11"/>
      <w:bookmarkEnd w:id="12"/>
      <w:bookmarkEnd w:id="13"/>
    </w:p>
    <w:p w14:paraId="258AAF7C" w14:textId="77777777" w:rsidR="00FD6A2A" w:rsidRPr="00FF083F" w:rsidRDefault="00FD6A2A" w:rsidP="00FD6A2A">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547AF0A7" w14:textId="77777777" w:rsidR="00FD6A2A" w:rsidRPr="00FF083F" w:rsidRDefault="00FD6A2A" w:rsidP="00FD6A2A">
      <w:pPr>
        <w:pStyle w:val="NO"/>
      </w:pPr>
      <w:r w:rsidRPr="00FF083F">
        <w:t>NOTE 0:</w:t>
      </w:r>
      <w:r w:rsidRPr="00FF083F">
        <w:tab/>
        <w:t>For (UE capability specific) guidelines on the use of keyword OPTIONAL, see Annex A.3.5.</w:t>
      </w:r>
    </w:p>
    <w:p w14:paraId="0B6F10E3" w14:textId="77777777" w:rsidR="00FD6A2A" w:rsidRPr="00FF083F" w:rsidRDefault="00FD6A2A" w:rsidP="00FD6A2A">
      <w:pPr>
        <w:pStyle w:val="TH"/>
      </w:pPr>
      <w:r w:rsidRPr="00FF083F">
        <w:rPr>
          <w:bCs/>
          <w:i/>
          <w:iCs/>
        </w:rPr>
        <w:t>UE-EUTRA-Capability</w:t>
      </w:r>
      <w:r w:rsidRPr="00FF083F">
        <w:t xml:space="preserve"> information element</w:t>
      </w:r>
    </w:p>
    <w:p w14:paraId="3EE77C41" w14:textId="77777777" w:rsidR="00FD6A2A" w:rsidRPr="00FF083F" w:rsidRDefault="00FD6A2A" w:rsidP="00FD6A2A">
      <w:pPr>
        <w:pStyle w:val="PL"/>
        <w:shd w:val="clear" w:color="auto" w:fill="E6E6E6"/>
      </w:pPr>
      <w:r w:rsidRPr="00FF083F">
        <w:t>-- ASN1START</w:t>
      </w:r>
    </w:p>
    <w:p w14:paraId="51968E66" w14:textId="77777777" w:rsidR="00FD6A2A" w:rsidRPr="00FF083F" w:rsidRDefault="00FD6A2A" w:rsidP="00FD6A2A">
      <w:pPr>
        <w:pStyle w:val="PL"/>
        <w:shd w:val="clear" w:color="auto" w:fill="E6E6E6"/>
      </w:pPr>
    </w:p>
    <w:p w14:paraId="17E1AF28" w14:textId="77777777" w:rsidR="00FD6A2A" w:rsidRPr="00FF083F" w:rsidRDefault="00FD6A2A" w:rsidP="00FD6A2A">
      <w:pPr>
        <w:pStyle w:val="PL"/>
        <w:shd w:val="clear" w:color="auto" w:fill="E6E6E6"/>
      </w:pPr>
      <w:r w:rsidRPr="00FF083F">
        <w:t>UE-EUTRA-Capability</w:t>
      </w:r>
      <w:bookmarkStart w:id="14" w:name="OLE_LINK112"/>
      <w:bookmarkStart w:id="15" w:name="OLE_LINK113"/>
      <w:r w:rsidRPr="00FF083F">
        <w:t xml:space="preserve"> :</w:t>
      </w:r>
      <w:bookmarkEnd w:id="14"/>
      <w:bookmarkEnd w:id="15"/>
      <w:r w:rsidRPr="00FF083F">
        <w:t>:=</w:t>
      </w:r>
      <w:r w:rsidRPr="00FF083F">
        <w:tab/>
      </w:r>
      <w:r w:rsidRPr="00FF083F">
        <w:tab/>
      </w:r>
      <w:r w:rsidRPr="00FF083F">
        <w:tab/>
        <w:t>SEQUENCE {</w:t>
      </w:r>
    </w:p>
    <w:p w14:paraId="48094BAD" w14:textId="77777777" w:rsidR="00FD6A2A" w:rsidRPr="00FF083F" w:rsidRDefault="00FD6A2A" w:rsidP="00FD6A2A">
      <w:pPr>
        <w:pStyle w:val="PL"/>
        <w:shd w:val="clear" w:color="auto" w:fill="E6E6E6"/>
      </w:pPr>
      <w:r w:rsidRPr="00FF083F">
        <w:tab/>
        <w:t>accessStratumRelease</w:t>
      </w:r>
      <w:r w:rsidRPr="00FF083F">
        <w:tab/>
      </w:r>
      <w:r w:rsidRPr="00FF083F">
        <w:tab/>
      </w:r>
      <w:r w:rsidRPr="00FF083F">
        <w:tab/>
        <w:t>AccessStratumRelease,</w:t>
      </w:r>
    </w:p>
    <w:p w14:paraId="27A903E4" w14:textId="77777777" w:rsidR="00FD6A2A" w:rsidRPr="00FF083F" w:rsidRDefault="00FD6A2A" w:rsidP="00FD6A2A">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1A0705B7" w14:textId="77777777" w:rsidR="00FD6A2A" w:rsidRPr="00FF083F" w:rsidRDefault="00FD6A2A" w:rsidP="00FD6A2A">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1A7306B0" w14:textId="77777777" w:rsidR="00FD6A2A" w:rsidRPr="00FF083F" w:rsidRDefault="00FD6A2A" w:rsidP="00FD6A2A">
      <w:pPr>
        <w:pStyle w:val="PL"/>
        <w:shd w:val="clear" w:color="auto" w:fill="E6E6E6"/>
      </w:pPr>
      <w:r w:rsidRPr="00FF083F">
        <w:tab/>
        <w:t>phyLayerParameters</w:t>
      </w:r>
      <w:r w:rsidRPr="00FF083F">
        <w:tab/>
      </w:r>
      <w:r w:rsidRPr="00FF083F">
        <w:tab/>
      </w:r>
      <w:r w:rsidRPr="00FF083F">
        <w:tab/>
      </w:r>
      <w:r w:rsidRPr="00FF083F">
        <w:tab/>
        <w:t>PhyLayerParameters,</w:t>
      </w:r>
    </w:p>
    <w:p w14:paraId="49D4532C" w14:textId="77777777" w:rsidR="00FD6A2A" w:rsidRPr="00FF083F" w:rsidRDefault="00FD6A2A" w:rsidP="00FD6A2A">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71879287" w14:textId="77777777" w:rsidR="00FD6A2A" w:rsidRPr="00FF083F" w:rsidRDefault="00FD6A2A" w:rsidP="00FD6A2A">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790D332F" w14:textId="77777777" w:rsidR="00FD6A2A" w:rsidRPr="00FF083F" w:rsidRDefault="00FD6A2A" w:rsidP="00FD6A2A">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A7192E1" w14:textId="77777777" w:rsidR="00FD6A2A" w:rsidRPr="00FF083F" w:rsidRDefault="00FD6A2A" w:rsidP="00FD6A2A">
      <w:pPr>
        <w:pStyle w:val="PL"/>
        <w:shd w:val="clear" w:color="auto" w:fill="E6E6E6"/>
      </w:pPr>
      <w:r w:rsidRPr="00FF083F">
        <w:tab/>
        <w:t>interRAT-Parameters</w:t>
      </w:r>
      <w:r w:rsidRPr="00FF083F">
        <w:tab/>
      </w:r>
      <w:r w:rsidRPr="00FF083F">
        <w:tab/>
      </w:r>
      <w:r w:rsidRPr="00FF083F">
        <w:tab/>
      </w:r>
      <w:r w:rsidRPr="00FF083F">
        <w:tab/>
        <w:t>SEQUENCE {</w:t>
      </w:r>
    </w:p>
    <w:p w14:paraId="421C7E81" w14:textId="77777777" w:rsidR="00FD6A2A" w:rsidRPr="00FF083F" w:rsidRDefault="00FD6A2A" w:rsidP="00FD6A2A">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5A2E009D" w14:textId="77777777" w:rsidR="00FD6A2A" w:rsidRPr="00FF083F" w:rsidRDefault="00FD6A2A" w:rsidP="00FD6A2A">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31DA7A80" w14:textId="77777777" w:rsidR="00FD6A2A" w:rsidRPr="00FF083F" w:rsidRDefault="00FD6A2A" w:rsidP="00FD6A2A">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259A56D2" w14:textId="77777777" w:rsidR="00FD6A2A" w:rsidRPr="00FF083F" w:rsidRDefault="00FD6A2A" w:rsidP="00FD6A2A">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2D01735B" w14:textId="77777777" w:rsidR="00FD6A2A" w:rsidRPr="00FF083F" w:rsidRDefault="00FD6A2A" w:rsidP="00FD6A2A">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2BB34553" w14:textId="77777777" w:rsidR="00FD6A2A" w:rsidRPr="00FF083F" w:rsidRDefault="00FD6A2A" w:rsidP="00FD6A2A">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17773DC6" w14:textId="77777777" w:rsidR="00FD6A2A" w:rsidRPr="00FF083F" w:rsidRDefault="00FD6A2A" w:rsidP="00FD6A2A">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54898662" w14:textId="77777777" w:rsidR="00FD6A2A" w:rsidRPr="00FF083F" w:rsidRDefault="00FD6A2A" w:rsidP="00FD6A2A">
      <w:pPr>
        <w:pStyle w:val="PL"/>
        <w:shd w:val="clear" w:color="auto" w:fill="E6E6E6"/>
      </w:pPr>
      <w:r w:rsidRPr="00FF083F">
        <w:tab/>
        <w:t>},</w:t>
      </w:r>
    </w:p>
    <w:p w14:paraId="3AF532F2"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6BB0437B" w14:textId="77777777" w:rsidR="00FD6A2A" w:rsidRPr="00FF083F" w:rsidRDefault="00FD6A2A" w:rsidP="00FD6A2A">
      <w:pPr>
        <w:pStyle w:val="PL"/>
        <w:shd w:val="clear" w:color="auto" w:fill="E6E6E6"/>
      </w:pPr>
      <w:r w:rsidRPr="00FF083F">
        <w:t>}</w:t>
      </w:r>
    </w:p>
    <w:p w14:paraId="6419B028" w14:textId="77777777" w:rsidR="00FD6A2A" w:rsidRPr="00FF083F" w:rsidRDefault="00FD6A2A" w:rsidP="00FD6A2A">
      <w:pPr>
        <w:pStyle w:val="PL"/>
        <w:shd w:val="clear" w:color="auto" w:fill="E6E6E6"/>
      </w:pPr>
    </w:p>
    <w:p w14:paraId="4887CCB7" w14:textId="77777777" w:rsidR="00FD6A2A" w:rsidRPr="00FF083F" w:rsidRDefault="00FD6A2A" w:rsidP="00FD6A2A">
      <w:pPr>
        <w:pStyle w:val="PL"/>
        <w:shd w:val="clear" w:color="auto" w:fill="E6E6E6"/>
      </w:pPr>
      <w:r w:rsidRPr="00FF083F">
        <w:t>-- Late non critical extensions</w:t>
      </w:r>
    </w:p>
    <w:p w14:paraId="1CC56EAF" w14:textId="77777777" w:rsidR="00FD6A2A" w:rsidRPr="00FF083F" w:rsidRDefault="00FD6A2A" w:rsidP="00FD6A2A">
      <w:pPr>
        <w:pStyle w:val="PL"/>
        <w:shd w:val="clear" w:color="auto" w:fill="E6E6E6"/>
      </w:pPr>
      <w:r w:rsidRPr="00FF083F">
        <w:t>UE-EUTRA-Capability-v9a0-IEs ::=</w:t>
      </w:r>
      <w:r w:rsidRPr="00FF083F">
        <w:tab/>
        <w:t>SEQUENCE {</w:t>
      </w:r>
    </w:p>
    <w:p w14:paraId="5D34001F" w14:textId="77777777" w:rsidR="00FD6A2A" w:rsidRPr="00FF083F" w:rsidRDefault="00FD6A2A" w:rsidP="00FD6A2A">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2EF58938" w14:textId="77777777" w:rsidR="00FD6A2A" w:rsidRPr="00FF083F" w:rsidRDefault="00FD6A2A" w:rsidP="00FD6A2A">
      <w:pPr>
        <w:pStyle w:val="PL"/>
        <w:shd w:val="clear" w:color="auto" w:fill="E6E6E6"/>
      </w:pPr>
      <w:r w:rsidRPr="00FF083F">
        <w:tab/>
        <w:t>fdd-Add-UE-EUTRA-Capabilities-r9</w:t>
      </w:r>
      <w:r w:rsidRPr="00FF083F">
        <w:tab/>
        <w:t>UE-EUTRA-CapabilityAddXDD-Mode-r9</w:t>
      </w:r>
      <w:r w:rsidRPr="00FF083F">
        <w:tab/>
        <w:t>OPTIONAL,</w:t>
      </w:r>
    </w:p>
    <w:p w14:paraId="1C9DE8A9" w14:textId="77777777" w:rsidR="00FD6A2A" w:rsidRPr="00FF083F" w:rsidRDefault="00FD6A2A" w:rsidP="00FD6A2A">
      <w:pPr>
        <w:pStyle w:val="PL"/>
        <w:shd w:val="clear" w:color="auto" w:fill="E6E6E6"/>
      </w:pPr>
      <w:r w:rsidRPr="00FF083F">
        <w:tab/>
        <w:t>tdd-Add-UE-EUTRA-Capabilities-r9</w:t>
      </w:r>
      <w:r w:rsidRPr="00FF083F">
        <w:tab/>
        <w:t>UE-EUTRA-CapabilityAddXDD-Mode-r9</w:t>
      </w:r>
      <w:r w:rsidRPr="00FF083F">
        <w:tab/>
        <w:t>OPTIONAL,</w:t>
      </w:r>
    </w:p>
    <w:p w14:paraId="70F36186"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43F1527B" w14:textId="77777777" w:rsidR="00FD6A2A" w:rsidRPr="00FF083F" w:rsidRDefault="00FD6A2A" w:rsidP="00FD6A2A">
      <w:pPr>
        <w:pStyle w:val="PL"/>
        <w:shd w:val="clear" w:color="auto" w:fill="E6E6E6"/>
      </w:pPr>
      <w:r w:rsidRPr="00FF083F">
        <w:t>}</w:t>
      </w:r>
    </w:p>
    <w:p w14:paraId="1BF61BD1" w14:textId="77777777" w:rsidR="00FD6A2A" w:rsidRPr="00FF083F" w:rsidRDefault="00FD6A2A" w:rsidP="00FD6A2A">
      <w:pPr>
        <w:pStyle w:val="PL"/>
        <w:shd w:val="clear" w:color="auto" w:fill="E6E6E6"/>
      </w:pPr>
    </w:p>
    <w:p w14:paraId="4B95E051" w14:textId="77777777" w:rsidR="00FD6A2A" w:rsidRPr="00FF083F" w:rsidRDefault="00FD6A2A" w:rsidP="00FD6A2A">
      <w:pPr>
        <w:pStyle w:val="PL"/>
        <w:shd w:val="clear" w:color="auto" w:fill="E6E6E6"/>
      </w:pPr>
      <w:r w:rsidRPr="00FF083F">
        <w:t>UE-EUTRA-Capability-v9c0-IEs ::=</w:t>
      </w:r>
      <w:r w:rsidRPr="00FF083F">
        <w:tab/>
        <w:t>SEQUENCE {</w:t>
      </w:r>
    </w:p>
    <w:p w14:paraId="4FCB5087" w14:textId="77777777" w:rsidR="00FD6A2A" w:rsidRPr="00FF083F" w:rsidRDefault="00FD6A2A" w:rsidP="00FD6A2A">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45DD215C"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4F55A9DA" w14:textId="77777777" w:rsidR="00FD6A2A" w:rsidRPr="00FF083F" w:rsidRDefault="00FD6A2A" w:rsidP="00FD6A2A">
      <w:pPr>
        <w:pStyle w:val="PL"/>
        <w:shd w:val="clear" w:color="auto" w:fill="E6E6E6"/>
      </w:pPr>
      <w:r w:rsidRPr="00FF083F">
        <w:t>}</w:t>
      </w:r>
    </w:p>
    <w:p w14:paraId="2461EB76" w14:textId="77777777" w:rsidR="00FD6A2A" w:rsidRPr="00FF083F" w:rsidRDefault="00FD6A2A" w:rsidP="00FD6A2A">
      <w:pPr>
        <w:pStyle w:val="PL"/>
        <w:shd w:val="clear" w:color="auto" w:fill="E6E6E6"/>
      </w:pPr>
    </w:p>
    <w:p w14:paraId="5B92CA7C" w14:textId="77777777" w:rsidR="00FD6A2A" w:rsidRPr="00FF083F" w:rsidRDefault="00FD6A2A" w:rsidP="00FD6A2A">
      <w:pPr>
        <w:pStyle w:val="PL"/>
        <w:shd w:val="clear" w:color="auto" w:fill="E6E6E6"/>
      </w:pPr>
      <w:r w:rsidRPr="00FF083F">
        <w:t>UE-EUTRA-Capability-v9d0-IEs ::=</w:t>
      </w:r>
      <w:r w:rsidRPr="00FF083F">
        <w:tab/>
        <w:t>SEQUENCE {</w:t>
      </w:r>
    </w:p>
    <w:p w14:paraId="296ECEDD" w14:textId="77777777" w:rsidR="00FD6A2A" w:rsidRPr="00FF083F" w:rsidRDefault="00FD6A2A" w:rsidP="00FD6A2A">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1B02C9A2"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54FDFB0E" w14:textId="77777777" w:rsidR="00FD6A2A" w:rsidRPr="00FF083F" w:rsidRDefault="00FD6A2A" w:rsidP="00FD6A2A">
      <w:pPr>
        <w:pStyle w:val="PL"/>
        <w:shd w:val="clear" w:color="auto" w:fill="E6E6E6"/>
      </w:pPr>
      <w:r w:rsidRPr="00FF083F">
        <w:t>}</w:t>
      </w:r>
    </w:p>
    <w:p w14:paraId="2E95328F" w14:textId="77777777" w:rsidR="00FD6A2A" w:rsidRPr="00FF083F" w:rsidRDefault="00FD6A2A" w:rsidP="00FD6A2A">
      <w:pPr>
        <w:pStyle w:val="PL"/>
        <w:shd w:val="clear" w:color="auto" w:fill="E6E6E6"/>
      </w:pPr>
    </w:p>
    <w:p w14:paraId="2CC17610" w14:textId="77777777" w:rsidR="00FD6A2A" w:rsidRPr="00FF083F" w:rsidRDefault="00FD6A2A" w:rsidP="00FD6A2A">
      <w:pPr>
        <w:pStyle w:val="PL"/>
        <w:shd w:val="clear" w:color="auto" w:fill="E6E6E6"/>
      </w:pPr>
      <w:r w:rsidRPr="00FF083F">
        <w:t>UE-EUTRA-Capability-v9e0-IEs ::=</w:t>
      </w:r>
      <w:r w:rsidRPr="00FF083F">
        <w:tab/>
        <w:t>SEQUENCE {</w:t>
      </w:r>
    </w:p>
    <w:p w14:paraId="14DAFCB0" w14:textId="77777777" w:rsidR="00FD6A2A" w:rsidRPr="00FF083F" w:rsidRDefault="00FD6A2A" w:rsidP="00FD6A2A">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301C9A3F"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5456201A" w14:textId="77777777" w:rsidR="00FD6A2A" w:rsidRPr="00FF083F" w:rsidRDefault="00FD6A2A" w:rsidP="00FD6A2A">
      <w:pPr>
        <w:pStyle w:val="PL"/>
        <w:shd w:val="clear" w:color="auto" w:fill="E6E6E6"/>
      </w:pPr>
      <w:r w:rsidRPr="00FF083F">
        <w:t>}</w:t>
      </w:r>
    </w:p>
    <w:p w14:paraId="071A6EA6" w14:textId="77777777" w:rsidR="00FD6A2A" w:rsidRPr="00FF083F" w:rsidRDefault="00FD6A2A" w:rsidP="00FD6A2A">
      <w:pPr>
        <w:pStyle w:val="PL"/>
        <w:shd w:val="clear" w:color="auto" w:fill="E6E6E6"/>
      </w:pPr>
    </w:p>
    <w:p w14:paraId="1C138AAF" w14:textId="77777777" w:rsidR="00FD6A2A" w:rsidRPr="00FF083F" w:rsidRDefault="00FD6A2A" w:rsidP="00FD6A2A">
      <w:pPr>
        <w:pStyle w:val="PL"/>
        <w:shd w:val="clear" w:color="auto" w:fill="E6E6E6"/>
      </w:pPr>
      <w:r w:rsidRPr="00FF083F">
        <w:t>UE-EUTRA-Capability-v9h0-IEs ::=</w:t>
      </w:r>
      <w:r w:rsidRPr="00FF083F">
        <w:tab/>
        <w:t>SEQUENCE {</w:t>
      </w:r>
    </w:p>
    <w:p w14:paraId="34BC0DC7" w14:textId="77777777" w:rsidR="00FD6A2A" w:rsidRPr="00FF083F" w:rsidRDefault="00FD6A2A" w:rsidP="00FD6A2A">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2D695998" w14:textId="77777777" w:rsidR="00FD6A2A" w:rsidRPr="00FF083F" w:rsidRDefault="00FD6A2A" w:rsidP="00FD6A2A">
      <w:pPr>
        <w:pStyle w:val="PL"/>
        <w:shd w:val="clear" w:color="auto" w:fill="E6E6E6"/>
      </w:pPr>
      <w:r w:rsidRPr="00FF083F">
        <w:tab/>
        <w:t>-- Following field is only to be used for late REL-9 extensions</w:t>
      </w:r>
    </w:p>
    <w:p w14:paraId="3D9EEEF1" w14:textId="77777777" w:rsidR="00FD6A2A" w:rsidRPr="00FF083F" w:rsidRDefault="00FD6A2A" w:rsidP="00FD6A2A">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15415B69"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075C860B" w14:textId="77777777" w:rsidR="00FD6A2A" w:rsidRPr="00FF083F" w:rsidRDefault="00FD6A2A" w:rsidP="00FD6A2A">
      <w:pPr>
        <w:pStyle w:val="PL"/>
        <w:shd w:val="clear" w:color="auto" w:fill="E6E6E6"/>
      </w:pPr>
      <w:r w:rsidRPr="00FF083F">
        <w:t>}</w:t>
      </w:r>
    </w:p>
    <w:p w14:paraId="038EFEA2" w14:textId="77777777" w:rsidR="00FD6A2A" w:rsidRPr="00FF083F" w:rsidRDefault="00FD6A2A" w:rsidP="00FD6A2A">
      <w:pPr>
        <w:pStyle w:val="PL"/>
        <w:shd w:val="clear" w:color="auto" w:fill="E6E6E6"/>
      </w:pPr>
    </w:p>
    <w:p w14:paraId="1FCB4DE4" w14:textId="77777777" w:rsidR="00FD6A2A" w:rsidRPr="00FF083F" w:rsidRDefault="00FD6A2A" w:rsidP="00FD6A2A">
      <w:pPr>
        <w:pStyle w:val="PL"/>
        <w:shd w:val="clear" w:color="auto" w:fill="E6E6E6"/>
      </w:pPr>
      <w:r w:rsidRPr="00FF083F">
        <w:t>UE-EUTRA-Capability-v10c0-IEs ::=</w:t>
      </w:r>
      <w:r w:rsidRPr="00FF083F">
        <w:tab/>
        <w:t>SEQUENCE {</w:t>
      </w:r>
    </w:p>
    <w:p w14:paraId="5577F0C7" w14:textId="77777777" w:rsidR="00FD6A2A" w:rsidRPr="00FF083F" w:rsidRDefault="00FD6A2A" w:rsidP="00FD6A2A">
      <w:pPr>
        <w:pStyle w:val="PL"/>
        <w:shd w:val="clear" w:color="auto" w:fill="E6E6E6"/>
      </w:pPr>
      <w:r w:rsidRPr="00FF083F">
        <w:tab/>
        <w:t>otdoa-PositioningCapabilities-r10</w:t>
      </w:r>
      <w:r w:rsidRPr="00FF083F">
        <w:tab/>
        <w:t>OTDOA-PositioningCapabilities-r10</w:t>
      </w:r>
      <w:r w:rsidRPr="00FF083F">
        <w:tab/>
      </w:r>
      <w:r w:rsidRPr="00FF083F">
        <w:tab/>
        <w:t>OPTIONAL,</w:t>
      </w:r>
    </w:p>
    <w:p w14:paraId="755CF109"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0997D1F2" w14:textId="77777777" w:rsidR="00FD6A2A" w:rsidRPr="00FF083F" w:rsidRDefault="00FD6A2A" w:rsidP="00FD6A2A">
      <w:pPr>
        <w:pStyle w:val="PL"/>
        <w:shd w:val="clear" w:color="auto" w:fill="E6E6E6"/>
      </w:pPr>
      <w:r w:rsidRPr="00FF083F">
        <w:t>}</w:t>
      </w:r>
    </w:p>
    <w:p w14:paraId="205DE524" w14:textId="77777777" w:rsidR="00FD6A2A" w:rsidRPr="00FF083F" w:rsidRDefault="00FD6A2A" w:rsidP="00FD6A2A">
      <w:pPr>
        <w:pStyle w:val="PL"/>
        <w:shd w:val="clear" w:color="auto" w:fill="E6E6E6"/>
      </w:pPr>
    </w:p>
    <w:p w14:paraId="4D2C60B5" w14:textId="77777777" w:rsidR="00FD6A2A" w:rsidRPr="00FF083F" w:rsidRDefault="00FD6A2A" w:rsidP="00FD6A2A">
      <w:pPr>
        <w:pStyle w:val="PL"/>
        <w:shd w:val="clear" w:color="auto" w:fill="E6E6E6"/>
      </w:pPr>
      <w:r w:rsidRPr="00FF083F">
        <w:t>UE-EUTRA-Capability-v10f0-IEs ::=</w:t>
      </w:r>
      <w:r w:rsidRPr="00FF083F">
        <w:tab/>
        <w:t>SEQUENCE {</w:t>
      </w:r>
    </w:p>
    <w:p w14:paraId="3A86D64C" w14:textId="77777777" w:rsidR="00FD6A2A" w:rsidRPr="00FF083F" w:rsidRDefault="00FD6A2A" w:rsidP="00FD6A2A">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61D7F394"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34A86A08" w14:textId="77777777" w:rsidR="00FD6A2A" w:rsidRPr="00FF083F" w:rsidRDefault="00FD6A2A" w:rsidP="00FD6A2A">
      <w:pPr>
        <w:pStyle w:val="PL"/>
        <w:shd w:val="clear" w:color="auto" w:fill="E6E6E6"/>
      </w:pPr>
      <w:r w:rsidRPr="00FF083F">
        <w:t>}</w:t>
      </w:r>
    </w:p>
    <w:p w14:paraId="3BF872A6" w14:textId="77777777" w:rsidR="00FD6A2A" w:rsidRPr="00FF083F" w:rsidRDefault="00FD6A2A" w:rsidP="00FD6A2A">
      <w:pPr>
        <w:pStyle w:val="PL"/>
        <w:shd w:val="clear" w:color="auto" w:fill="E6E6E6"/>
      </w:pPr>
    </w:p>
    <w:p w14:paraId="4553178E" w14:textId="77777777" w:rsidR="00FD6A2A" w:rsidRPr="00FF083F" w:rsidRDefault="00FD6A2A" w:rsidP="00FD6A2A">
      <w:pPr>
        <w:pStyle w:val="PL"/>
        <w:shd w:val="clear" w:color="auto" w:fill="E6E6E6"/>
      </w:pPr>
      <w:r w:rsidRPr="00FF083F">
        <w:t>UE-EUTRA-Capability-v10i0-IEs ::=</w:t>
      </w:r>
      <w:r w:rsidRPr="00FF083F">
        <w:tab/>
        <w:t>SEQUENCE {</w:t>
      </w:r>
    </w:p>
    <w:p w14:paraId="1FBB86D8" w14:textId="77777777" w:rsidR="00FD6A2A" w:rsidRPr="00FF083F" w:rsidRDefault="00FD6A2A" w:rsidP="00FD6A2A">
      <w:pPr>
        <w:pStyle w:val="PL"/>
        <w:shd w:val="clear" w:color="auto" w:fill="E6E6E6"/>
      </w:pPr>
      <w:r w:rsidRPr="00FF083F">
        <w:lastRenderedPageBreak/>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7830C14A" w14:textId="77777777" w:rsidR="00FD6A2A" w:rsidRPr="00FF083F" w:rsidRDefault="00FD6A2A" w:rsidP="00FD6A2A">
      <w:pPr>
        <w:pStyle w:val="PL"/>
        <w:shd w:val="clear" w:color="auto" w:fill="E6E6E6"/>
      </w:pPr>
      <w:r w:rsidRPr="00FF083F">
        <w:tab/>
        <w:t>-- Following field is only to be used for late REL-10 extensions</w:t>
      </w:r>
    </w:p>
    <w:p w14:paraId="01743643" w14:textId="77777777" w:rsidR="00FD6A2A" w:rsidRPr="00FF083F" w:rsidRDefault="00FD6A2A" w:rsidP="00FD6A2A">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62525DE9"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0CE9AEFB" w14:textId="77777777" w:rsidR="00FD6A2A" w:rsidRPr="00FF083F" w:rsidRDefault="00FD6A2A" w:rsidP="00FD6A2A">
      <w:pPr>
        <w:pStyle w:val="PL"/>
        <w:shd w:val="clear" w:color="auto" w:fill="E6E6E6"/>
      </w:pPr>
      <w:r w:rsidRPr="00FF083F">
        <w:t>}</w:t>
      </w:r>
    </w:p>
    <w:p w14:paraId="7BEA915F" w14:textId="77777777" w:rsidR="00FD6A2A" w:rsidRPr="00FF083F" w:rsidRDefault="00FD6A2A" w:rsidP="00FD6A2A">
      <w:pPr>
        <w:pStyle w:val="PL"/>
        <w:shd w:val="clear" w:color="auto" w:fill="E6E6E6"/>
      </w:pPr>
    </w:p>
    <w:p w14:paraId="70D7E092" w14:textId="77777777" w:rsidR="00FD6A2A" w:rsidRPr="00FF083F" w:rsidRDefault="00FD6A2A" w:rsidP="00FD6A2A">
      <w:pPr>
        <w:pStyle w:val="PL"/>
        <w:shd w:val="clear" w:color="auto" w:fill="E6E6E6"/>
      </w:pPr>
      <w:r w:rsidRPr="00FF083F">
        <w:t>UE-EUTRA-Capability-v10j0-IEs ::=</w:t>
      </w:r>
      <w:r w:rsidRPr="00FF083F">
        <w:tab/>
        <w:t>SEQUENCE {</w:t>
      </w:r>
    </w:p>
    <w:p w14:paraId="24CF3302" w14:textId="77777777" w:rsidR="00FD6A2A" w:rsidRPr="00FF083F" w:rsidRDefault="00FD6A2A" w:rsidP="00FD6A2A">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3BE491D8"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4ABBD533" w14:textId="77777777" w:rsidR="00FD6A2A" w:rsidRPr="00FF083F" w:rsidRDefault="00FD6A2A" w:rsidP="00FD6A2A">
      <w:pPr>
        <w:pStyle w:val="PL"/>
        <w:shd w:val="clear" w:color="auto" w:fill="E6E6E6"/>
      </w:pPr>
      <w:r w:rsidRPr="00FF083F">
        <w:t>}</w:t>
      </w:r>
    </w:p>
    <w:p w14:paraId="22EED52E" w14:textId="77777777" w:rsidR="00FD6A2A" w:rsidRPr="00FF083F" w:rsidRDefault="00FD6A2A" w:rsidP="00FD6A2A">
      <w:pPr>
        <w:pStyle w:val="PL"/>
        <w:shd w:val="clear" w:color="auto" w:fill="E6E6E6"/>
      </w:pPr>
    </w:p>
    <w:p w14:paraId="3F74FC69" w14:textId="77777777" w:rsidR="00FD6A2A" w:rsidRPr="00FF083F" w:rsidRDefault="00FD6A2A" w:rsidP="00FD6A2A">
      <w:pPr>
        <w:pStyle w:val="PL"/>
        <w:shd w:val="clear" w:color="auto" w:fill="E6E6E6"/>
      </w:pPr>
      <w:r w:rsidRPr="00FF083F">
        <w:t>UE-EUTRA-Capability-v11d0-IEs ::=</w:t>
      </w:r>
      <w:r w:rsidRPr="00FF083F">
        <w:tab/>
        <w:t>SEQUENCE {</w:t>
      </w:r>
    </w:p>
    <w:p w14:paraId="0604128D" w14:textId="77777777" w:rsidR="00FD6A2A" w:rsidRPr="00FF083F" w:rsidRDefault="00FD6A2A" w:rsidP="00FD6A2A">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65486CDC" w14:textId="77777777" w:rsidR="00FD6A2A" w:rsidRPr="00FF083F" w:rsidRDefault="00FD6A2A" w:rsidP="00FD6A2A">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26851242"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5A1A3BC0" w14:textId="77777777" w:rsidR="00FD6A2A" w:rsidRPr="00FF083F" w:rsidRDefault="00FD6A2A" w:rsidP="00FD6A2A">
      <w:pPr>
        <w:pStyle w:val="PL"/>
        <w:shd w:val="clear" w:color="auto" w:fill="E6E6E6"/>
      </w:pPr>
      <w:r w:rsidRPr="00FF083F">
        <w:t>}</w:t>
      </w:r>
    </w:p>
    <w:p w14:paraId="3B73236B" w14:textId="77777777" w:rsidR="00FD6A2A" w:rsidRPr="00FF083F" w:rsidRDefault="00FD6A2A" w:rsidP="00FD6A2A">
      <w:pPr>
        <w:pStyle w:val="PL"/>
        <w:shd w:val="clear" w:color="auto" w:fill="E6E6E6"/>
      </w:pPr>
    </w:p>
    <w:p w14:paraId="4B22A493" w14:textId="77777777" w:rsidR="00FD6A2A" w:rsidRPr="00FF083F" w:rsidRDefault="00FD6A2A" w:rsidP="00FD6A2A">
      <w:pPr>
        <w:pStyle w:val="PL"/>
        <w:shd w:val="clear" w:color="auto" w:fill="E6E6E6"/>
      </w:pPr>
      <w:r w:rsidRPr="00FF083F">
        <w:t>UE-EUTRA-Capability-v11x0-IEs ::=</w:t>
      </w:r>
      <w:r w:rsidRPr="00FF083F">
        <w:tab/>
        <w:t>SEQUENCE {</w:t>
      </w:r>
    </w:p>
    <w:p w14:paraId="0B107A0A" w14:textId="77777777" w:rsidR="00FD6A2A" w:rsidRPr="00FF083F" w:rsidRDefault="00FD6A2A" w:rsidP="00FD6A2A">
      <w:pPr>
        <w:pStyle w:val="PL"/>
        <w:shd w:val="clear" w:color="auto" w:fill="E6E6E6"/>
      </w:pPr>
      <w:r w:rsidRPr="00FF083F">
        <w:tab/>
        <w:t>-- Following field is only to be used for late REL-11 extensions</w:t>
      </w:r>
    </w:p>
    <w:p w14:paraId="122694EC" w14:textId="77777777" w:rsidR="00FD6A2A" w:rsidRPr="00FF083F" w:rsidRDefault="00FD6A2A" w:rsidP="00FD6A2A">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6D2BD98E"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464602CA" w14:textId="77777777" w:rsidR="00FD6A2A" w:rsidRPr="00FF083F" w:rsidRDefault="00FD6A2A" w:rsidP="00FD6A2A">
      <w:pPr>
        <w:pStyle w:val="PL"/>
        <w:shd w:val="clear" w:color="auto" w:fill="E6E6E6"/>
      </w:pPr>
      <w:r w:rsidRPr="00FF083F">
        <w:t>}</w:t>
      </w:r>
    </w:p>
    <w:p w14:paraId="06E5CFEF" w14:textId="77777777" w:rsidR="00FD6A2A" w:rsidRPr="00FF083F" w:rsidRDefault="00FD6A2A" w:rsidP="00FD6A2A">
      <w:pPr>
        <w:pStyle w:val="PL"/>
        <w:shd w:val="clear" w:color="auto" w:fill="E6E6E6"/>
      </w:pPr>
    </w:p>
    <w:p w14:paraId="3966C16A" w14:textId="77777777" w:rsidR="00FD6A2A" w:rsidRPr="00FF083F" w:rsidRDefault="00FD6A2A" w:rsidP="00FD6A2A">
      <w:pPr>
        <w:pStyle w:val="PL"/>
        <w:shd w:val="clear" w:color="auto" w:fill="E6E6E6"/>
      </w:pPr>
      <w:r w:rsidRPr="00FF083F">
        <w:t>UE-EUTRA-Capability-v12b0-IEs ::= SEQUENCE {</w:t>
      </w:r>
    </w:p>
    <w:p w14:paraId="3616E530" w14:textId="77777777" w:rsidR="00FD6A2A" w:rsidRPr="00FF083F" w:rsidRDefault="00FD6A2A" w:rsidP="00FD6A2A">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27632892"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2218437B" w14:textId="77777777" w:rsidR="00FD6A2A" w:rsidRPr="00FF083F" w:rsidRDefault="00FD6A2A" w:rsidP="00FD6A2A">
      <w:pPr>
        <w:pStyle w:val="PL"/>
        <w:shd w:val="clear" w:color="auto" w:fill="E6E6E6"/>
      </w:pPr>
      <w:r w:rsidRPr="00FF083F">
        <w:t>}</w:t>
      </w:r>
    </w:p>
    <w:p w14:paraId="17E18261" w14:textId="77777777" w:rsidR="00FD6A2A" w:rsidRPr="00FF083F" w:rsidRDefault="00FD6A2A" w:rsidP="00FD6A2A">
      <w:pPr>
        <w:pStyle w:val="PL"/>
        <w:shd w:val="clear" w:color="auto" w:fill="E6E6E6"/>
      </w:pPr>
    </w:p>
    <w:p w14:paraId="41537BA9" w14:textId="77777777" w:rsidR="00FD6A2A" w:rsidRPr="00FF083F" w:rsidRDefault="00FD6A2A" w:rsidP="00FD6A2A">
      <w:pPr>
        <w:pStyle w:val="PL"/>
        <w:shd w:val="clear" w:color="auto" w:fill="E6E6E6"/>
      </w:pPr>
      <w:r w:rsidRPr="00FF083F">
        <w:t>UE-EUTRA-Capability-v12x0-IEs ::= SEQUENCE {</w:t>
      </w:r>
    </w:p>
    <w:p w14:paraId="3ABBD39E" w14:textId="77777777" w:rsidR="00FD6A2A" w:rsidRPr="00FF083F" w:rsidRDefault="00FD6A2A" w:rsidP="00FD6A2A">
      <w:pPr>
        <w:pStyle w:val="PL"/>
        <w:shd w:val="clear" w:color="auto" w:fill="E6E6E6"/>
      </w:pPr>
      <w:r w:rsidRPr="00FF083F">
        <w:tab/>
        <w:t>-- Following field is only to be used for late REL-12 extensions</w:t>
      </w:r>
    </w:p>
    <w:p w14:paraId="52B22A57" w14:textId="77777777" w:rsidR="00FD6A2A" w:rsidRPr="00FF083F" w:rsidRDefault="00FD6A2A" w:rsidP="00FD6A2A">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180F328F"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1A136175" w14:textId="77777777" w:rsidR="00FD6A2A" w:rsidRPr="00FF083F" w:rsidRDefault="00FD6A2A" w:rsidP="00FD6A2A">
      <w:pPr>
        <w:pStyle w:val="PL"/>
        <w:shd w:val="clear" w:color="auto" w:fill="E6E6E6"/>
      </w:pPr>
      <w:r w:rsidRPr="00FF083F">
        <w:t>}</w:t>
      </w:r>
    </w:p>
    <w:p w14:paraId="748E803F" w14:textId="77777777" w:rsidR="00FD6A2A" w:rsidRPr="00FF083F" w:rsidRDefault="00FD6A2A" w:rsidP="00FD6A2A">
      <w:pPr>
        <w:pStyle w:val="PL"/>
        <w:shd w:val="clear" w:color="auto" w:fill="E6E6E6"/>
      </w:pPr>
    </w:p>
    <w:p w14:paraId="19DADA50" w14:textId="77777777" w:rsidR="00FD6A2A" w:rsidRPr="00FF083F" w:rsidRDefault="00FD6A2A" w:rsidP="00FD6A2A">
      <w:pPr>
        <w:pStyle w:val="PL"/>
        <w:shd w:val="clear" w:color="auto" w:fill="E6E6E6"/>
      </w:pPr>
      <w:r w:rsidRPr="00FF083F">
        <w:t>UE-EUTRA-Capability-v1370-IEs ::= SEQUENCE {</w:t>
      </w:r>
    </w:p>
    <w:p w14:paraId="7BF5F86A" w14:textId="77777777" w:rsidR="00FD6A2A" w:rsidRPr="00FF083F" w:rsidRDefault="00FD6A2A" w:rsidP="00FD6A2A">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2647F40B" w14:textId="77777777" w:rsidR="00FD6A2A" w:rsidRPr="00FF083F" w:rsidRDefault="00FD6A2A" w:rsidP="00FD6A2A">
      <w:pPr>
        <w:pStyle w:val="PL"/>
        <w:shd w:val="clear" w:color="auto" w:fill="E6E6E6"/>
      </w:pPr>
      <w:r w:rsidRPr="00FF083F">
        <w:tab/>
        <w:t>fdd-Add-UE-EUTRA-Capabilities-v1370</w:t>
      </w:r>
      <w:r w:rsidRPr="00FF083F">
        <w:tab/>
        <w:t>UE-EUTRA-CapabilityAddXDD-Mode-v1370</w:t>
      </w:r>
      <w:r w:rsidRPr="00FF083F">
        <w:tab/>
        <w:t>OPTIONAL,</w:t>
      </w:r>
    </w:p>
    <w:p w14:paraId="316A1573" w14:textId="77777777" w:rsidR="00FD6A2A" w:rsidRPr="00FF083F" w:rsidRDefault="00FD6A2A" w:rsidP="00FD6A2A">
      <w:pPr>
        <w:pStyle w:val="PL"/>
        <w:shd w:val="clear" w:color="auto" w:fill="E6E6E6"/>
      </w:pPr>
      <w:r w:rsidRPr="00FF083F">
        <w:tab/>
        <w:t>tdd-Add-UE-EUTRA-Capabilities-v1370</w:t>
      </w:r>
      <w:r w:rsidRPr="00FF083F">
        <w:tab/>
        <w:t>UE-EUTRA-CapabilityAddXDD-Mode-v1370</w:t>
      </w:r>
      <w:r w:rsidRPr="00FF083F">
        <w:tab/>
        <w:t>OPTIONAL,</w:t>
      </w:r>
    </w:p>
    <w:p w14:paraId="4DC5B33E"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347A42E4" w14:textId="77777777" w:rsidR="00FD6A2A" w:rsidRPr="00FF083F" w:rsidRDefault="00FD6A2A" w:rsidP="00FD6A2A">
      <w:pPr>
        <w:pStyle w:val="PL"/>
        <w:shd w:val="clear" w:color="auto" w:fill="E6E6E6"/>
      </w:pPr>
      <w:r w:rsidRPr="00FF083F">
        <w:t>}</w:t>
      </w:r>
    </w:p>
    <w:p w14:paraId="5164F7D9" w14:textId="77777777" w:rsidR="00FD6A2A" w:rsidRPr="00FF083F" w:rsidRDefault="00FD6A2A" w:rsidP="00FD6A2A">
      <w:pPr>
        <w:pStyle w:val="PL"/>
        <w:shd w:val="clear" w:color="auto" w:fill="E6E6E6"/>
      </w:pPr>
    </w:p>
    <w:p w14:paraId="29852390" w14:textId="77777777" w:rsidR="00FD6A2A" w:rsidRPr="00FF083F" w:rsidRDefault="00FD6A2A" w:rsidP="00FD6A2A">
      <w:pPr>
        <w:pStyle w:val="PL"/>
        <w:shd w:val="clear" w:color="auto" w:fill="E6E6E6"/>
      </w:pPr>
      <w:r w:rsidRPr="00FF083F">
        <w:t>UE-EUTRA-Capability-v1380-IEs ::= SEQUENCE {</w:t>
      </w:r>
    </w:p>
    <w:p w14:paraId="73B21C15" w14:textId="77777777" w:rsidR="00FD6A2A" w:rsidRPr="00FF083F" w:rsidRDefault="00FD6A2A" w:rsidP="00FD6A2A">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12EC4A7E" w14:textId="77777777" w:rsidR="00FD6A2A" w:rsidRPr="00FF083F" w:rsidRDefault="00FD6A2A" w:rsidP="00FD6A2A">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0DF276CE" w14:textId="77777777" w:rsidR="00FD6A2A" w:rsidRPr="00FF083F" w:rsidRDefault="00FD6A2A" w:rsidP="00FD6A2A">
      <w:pPr>
        <w:pStyle w:val="PL"/>
        <w:shd w:val="clear" w:color="auto" w:fill="E6E6E6"/>
      </w:pPr>
      <w:r w:rsidRPr="00FF083F">
        <w:tab/>
        <w:t>fdd-Add-UE-EUTRA-Capabilities-v1380</w:t>
      </w:r>
      <w:r w:rsidRPr="00FF083F">
        <w:tab/>
        <w:t>UE-EUTRA-CapabilityAddXDD-Mode-v1380,</w:t>
      </w:r>
    </w:p>
    <w:p w14:paraId="29C464B3" w14:textId="77777777" w:rsidR="00FD6A2A" w:rsidRPr="00FF083F" w:rsidRDefault="00FD6A2A" w:rsidP="00FD6A2A">
      <w:pPr>
        <w:pStyle w:val="PL"/>
        <w:shd w:val="clear" w:color="auto" w:fill="E6E6E6"/>
      </w:pPr>
      <w:r w:rsidRPr="00FF083F">
        <w:tab/>
        <w:t>tdd-Add-UE-EUTRA-Capabilities-v1380</w:t>
      </w:r>
      <w:r w:rsidRPr="00FF083F">
        <w:tab/>
        <w:t>UE-EUTRA-CapabilityAddXDD-Mode-v1380,</w:t>
      </w:r>
    </w:p>
    <w:p w14:paraId="6E57F2C7"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3F09AEA2" w14:textId="77777777" w:rsidR="00FD6A2A" w:rsidRPr="00FF083F" w:rsidRDefault="00FD6A2A" w:rsidP="00FD6A2A">
      <w:pPr>
        <w:pStyle w:val="PL"/>
        <w:shd w:val="clear" w:color="auto" w:fill="E6E6E6"/>
      </w:pPr>
      <w:r w:rsidRPr="00FF083F">
        <w:t>}</w:t>
      </w:r>
    </w:p>
    <w:p w14:paraId="717D5DE2" w14:textId="77777777" w:rsidR="00FD6A2A" w:rsidRPr="00FF083F" w:rsidRDefault="00FD6A2A" w:rsidP="00FD6A2A">
      <w:pPr>
        <w:pStyle w:val="PL"/>
        <w:shd w:val="clear" w:color="auto" w:fill="E6E6E6"/>
        <w:ind w:firstLine="284"/>
      </w:pPr>
    </w:p>
    <w:p w14:paraId="7187898E" w14:textId="77777777" w:rsidR="00FD6A2A" w:rsidRPr="00FF083F" w:rsidRDefault="00FD6A2A" w:rsidP="00FD6A2A">
      <w:pPr>
        <w:pStyle w:val="PL"/>
        <w:shd w:val="clear" w:color="auto" w:fill="E6E6E6"/>
      </w:pPr>
      <w:r w:rsidRPr="00FF083F">
        <w:t>UE-EUTRA-Capability-v1390-IEs ::= SEQUENCE {</w:t>
      </w:r>
    </w:p>
    <w:p w14:paraId="77B5007F" w14:textId="77777777" w:rsidR="00FD6A2A" w:rsidRPr="00FF083F" w:rsidRDefault="00FD6A2A" w:rsidP="00FD6A2A">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75E10856"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5509C35A" w14:textId="77777777" w:rsidR="00FD6A2A" w:rsidRPr="00FF083F" w:rsidRDefault="00FD6A2A" w:rsidP="00FD6A2A">
      <w:pPr>
        <w:pStyle w:val="PL"/>
        <w:shd w:val="clear" w:color="auto" w:fill="E6E6E6"/>
      </w:pPr>
      <w:r w:rsidRPr="00FF083F">
        <w:t>}</w:t>
      </w:r>
    </w:p>
    <w:p w14:paraId="72983420" w14:textId="77777777" w:rsidR="00FD6A2A" w:rsidRPr="00FF083F" w:rsidRDefault="00FD6A2A" w:rsidP="00FD6A2A">
      <w:pPr>
        <w:pStyle w:val="PL"/>
        <w:shd w:val="clear" w:color="auto" w:fill="E6E6E6"/>
      </w:pPr>
    </w:p>
    <w:p w14:paraId="5414A70F" w14:textId="77777777" w:rsidR="00FD6A2A" w:rsidRPr="00FF083F" w:rsidRDefault="00FD6A2A" w:rsidP="00FD6A2A">
      <w:pPr>
        <w:pStyle w:val="PL"/>
        <w:shd w:val="clear" w:color="auto" w:fill="E6E6E6"/>
      </w:pPr>
      <w:r w:rsidRPr="00FF083F">
        <w:t>UE-EUTRA-Capability-v13e0a-IEs ::= SEQUENCE {</w:t>
      </w:r>
    </w:p>
    <w:p w14:paraId="3759D8F8" w14:textId="77777777" w:rsidR="00FD6A2A" w:rsidRPr="00FF083F" w:rsidRDefault="00FD6A2A" w:rsidP="00FD6A2A">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0CE578DD"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5A5A76CC" w14:textId="77777777" w:rsidR="00FD6A2A" w:rsidRPr="00FF083F" w:rsidRDefault="00FD6A2A" w:rsidP="00FD6A2A">
      <w:pPr>
        <w:pStyle w:val="PL"/>
        <w:shd w:val="clear" w:color="auto" w:fill="E6E6E6"/>
      </w:pPr>
      <w:r w:rsidRPr="00FF083F">
        <w:t>}</w:t>
      </w:r>
    </w:p>
    <w:p w14:paraId="5B8C5902" w14:textId="77777777" w:rsidR="00FD6A2A" w:rsidRPr="00FF083F" w:rsidRDefault="00FD6A2A" w:rsidP="00FD6A2A">
      <w:pPr>
        <w:pStyle w:val="PL"/>
        <w:shd w:val="clear" w:color="auto" w:fill="E6E6E6"/>
      </w:pPr>
    </w:p>
    <w:p w14:paraId="323F86F5" w14:textId="77777777" w:rsidR="00FD6A2A" w:rsidRPr="00FF083F" w:rsidRDefault="00FD6A2A" w:rsidP="00FD6A2A">
      <w:pPr>
        <w:pStyle w:val="PL"/>
        <w:shd w:val="clear" w:color="auto" w:fill="E6E6E6"/>
      </w:pPr>
      <w:r w:rsidRPr="00FF083F">
        <w:t>UE-EUTRA-Capability-v13e0b-IEs ::= SEQUENCE {</w:t>
      </w:r>
    </w:p>
    <w:p w14:paraId="4A2927B1" w14:textId="77777777" w:rsidR="00FD6A2A" w:rsidRPr="00FF083F" w:rsidRDefault="00FD6A2A" w:rsidP="00FD6A2A">
      <w:pPr>
        <w:pStyle w:val="PL"/>
        <w:shd w:val="clear" w:color="auto" w:fill="E6E6E6"/>
      </w:pPr>
      <w:r w:rsidRPr="00FF083F">
        <w:tab/>
        <w:t>phyLayerParameters-v13e0</w:t>
      </w:r>
      <w:r w:rsidRPr="00FF083F">
        <w:tab/>
      </w:r>
      <w:r w:rsidRPr="00FF083F">
        <w:tab/>
      </w:r>
      <w:r w:rsidRPr="00FF083F">
        <w:tab/>
        <w:t>PhyLayerParameters-v13e0,</w:t>
      </w:r>
    </w:p>
    <w:p w14:paraId="27E47E1B" w14:textId="77777777" w:rsidR="00FD6A2A" w:rsidRPr="00FF083F" w:rsidRDefault="00FD6A2A" w:rsidP="00FD6A2A">
      <w:pPr>
        <w:pStyle w:val="PL"/>
        <w:shd w:val="clear" w:color="auto" w:fill="E6E6E6"/>
      </w:pPr>
      <w:r w:rsidRPr="00FF083F">
        <w:tab/>
        <w:t>-- Following field is only to be used for late REL-13 extensions</w:t>
      </w:r>
    </w:p>
    <w:p w14:paraId="03C68C42"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72FF6729" w14:textId="77777777" w:rsidR="00FD6A2A" w:rsidRPr="00FF083F" w:rsidRDefault="00FD6A2A" w:rsidP="00FD6A2A">
      <w:pPr>
        <w:pStyle w:val="PL"/>
        <w:shd w:val="clear" w:color="auto" w:fill="E6E6E6"/>
      </w:pPr>
      <w:r w:rsidRPr="00FF083F">
        <w:t>}</w:t>
      </w:r>
    </w:p>
    <w:p w14:paraId="4B259006" w14:textId="77777777" w:rsidR="00FD6A2A" w:rsidRPr="00FF083F" w:rsidRDefault="00FD6A2A" w:rsidP="00FD6A2A">
      <w:pPr>
        <w:pStyle w:val="PL"/>
        <w:shd w:val="clear" w:color="auto" w:fill="E6E6E6"/>
      </w:pPr>
    </w:p>
    <w:p w14:paraId="7B130108" w14:textId="77777777" w:rsidR="00FD6A2A" w:rsidRPr="00FF083F" w:rsidRDefault="00FD6A2A" w:rsidP="00FD6A2A">
      <w:pPr>
        <w:pStyle w:val="PL"/>
        <w:shd w:val="clear" w:color="auto" w:fill="E6E6E6"/>
      </w:pPr>
      <w:r w:rsidRPr="00FF083F">
        <w:t>UE-EUTRA-Capability-v1470-IEs ::= SEQUENCE {</w:t>
      </w:r>
    </w:p>
    <w:p w14:paraId="231B7B5B" w14:textId="77777777" w:rsidR="00FD6A2A" w:rsidRPr="00FF083F" w:rsidRDefault="00FD6A2A" w:rsidP="00FD6A2A">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705817D0" w14:textId="77777777" w:rsidR="00FD6A2A" w:rsidRPr="00FF083F" w:rsidRDefault="00FD6A2A" w:rsidP="00FD6A2A">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7E968AE2" w14:textId="77777777" w:rsidR="00FD6A2A" w:rsidRPr="00FF083F" w:rsidRDefault="00FD6A2A" w:rsidP="00FD6A2A">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705AF7E9"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6CE59091" w14:textId="77777777" w:rsidR="00FD6A2A" w:rsidRPr="00FF083F" w:rsidRDefault="00FD6A2A" w:rsidP="00FD6A2A">
      <w:pPr>
        <w:pStyle w:val="PL"/>
        <w:shd w:val="clear" w:color="auto" w:fill="E6E6E6"/>
      </w:pPr>
      <w:r w:rsidRPr="00FF083F">
        <w:t>}</w:t>
      </w:r>
    </w:p>
    <w:p w14:paraId="3DE7EC4F" w14:textId="77777777" w:rsidR="00FD6A2A" w:rsidRPr="00FF083F" w:rsidRDefault="00FD6A2A" w:rsidP="00FD6A2A">
      <w:pPr>
        <w:pStyle w:val="PL"/>
        <w:shd w:val="clear" w:color="auto" w:fill="E6E6E6"/>
      </w:pPr>
    </w:p>
    <w:p w14:paraId="05616041" w14:textId="77777777" w:rsidR="00FD6A2A" w:rsidRPr="00FF083F" w:rsidRDefault="00FD6A2A" w:rsidP="00FD6A2A">
      <w:pPr>
        <w:pStyle w:val="PL"/>
        <w:shd w:val="clear" w:color="auto" w:fill="E6E6E6"/>
      </w:pPr>
      <w:r w:rsidRPr="00FF083F">
        <w:t>UE-EUTRA-Capability-v14a0-IEs ::= SEQUENCE {</w:t>
      </w:r>
    </w:p>
    <w:p w14:paraId="03B65105" w14:textId="77777777" w:rsidR="00FD6A2A" w:rsidRPr="00FF083F" w:rsidRDefault="00FD6A2A" w:rsidP="00FD6A2A">
      <w:pPr>
        <w:pStyle w:val="PL"/>
        <w:shd w:val="clear" w:color="auto" w:fill="E6E6E6"/>
      </w:pPr>
      <w:r w:rsidRPr="00FF083F">
        <w:tab/>
        <w:t>phyLayerParameters-v14a0</w:t>
      </w:r>
      <w:r w:rsidRPr="00FF083F">
        <w:tab/>
      </w:r>
      <w:r w:rsidRPr="00FF083F">
        <w:tab/>
      </w:r>
      <w:r w:rsidRPr="00FF083F">
        <w:tab/>
      </w:r>
      <w:r w:rsidRPr="00FF083F">
        <w:tab/>
        <w:t>PhyLayerParameters-v14a0,</w:t>
      </w:r>
    </w:p>
    <w:p w14:paraId="044ED129" w14:textId="77777777" w:rsidR="00FD6A2A" w:rsidRPr="00FF083F" w:rsidRDefault="00FD6A2A" w:rsidP="00FD6A2A">
      <w:pPr>
        <w:pStyle w:val="PL"/>
        <w:shd w:val="clear" w:color="auto" w:fill="E6E6E6"/>
      </w:pPr>
      <w:r w:rsidRPr="00FF083F">
        <w:tab/>
        <w:t>-- Following field is only to be used for late REL-14 extensions</w:t>
      </w:r>
    </w:p>
    <w:p w14:paraId="5EBAC90A"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3EBF78D9" w14:textId="77777777" w:rsidR="00FD6A2A" w:rsidRPr="00FF083F" w:rsidRDefault="00FD6A2A" w:rsidP="00FD6A2A">
      <w:pPr>
        <w:pStyle w:val="PL"/>
        <w:shd w:val="clear" w:color="auto" w:fill="E6E6E6"/>
      </w:pPr>
      <w:r w:rsidRPr="00FF083F">
        <w:lastRenderedPageBreak/>
        <w:t>}</w:t>
      </w:r>
    </w:p>
    <w:p w14:paraId="528BEC1B" w14:textId="77777777" w:rsidR="00FD6A2A" w:rsidRPr="00FF083F" w:rsidRDefault="00FD6A2A" w:rsidP="00FD6A2A">
      <w:pPr>
        <w:pStyle w:val="PL"/>
        <w:shd w:val="clear" w:color="auto" w:fill="E6E6E6"/>
      </w:pPr>
    </w:p>
    <w:p w14:paraId="5CEDA864" w14:textId="77777777" w:rsidR="00FD6A2A" w:rsidRPr="00FF083F" w:rsidRDefault="00FD6A2A" w:rsidP="00FD6A2A">
      <w:pPr>
        <w:pStyle w:val="PL"/>
        <w:shd w:val="clear" w:color="auto" w:fill="E6E6E6"/>
      </w:pPr>
      <w:r w:rsidRPr="00FF083F">
        <w:t>UE-EUTRA-Capability-v14b0-IEs ::= SEQUENCE {</w:t>
      </w:r>
    </w:p>
    <w:p w14:paraId="2461E357" w14:textId="77777777" w:rsidR="00FD6A2A" w:rsidRPr="00FF083F" w:rsidRDefault="00FD6A2A" w:rsidP="00FD6A2A">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5A5B405E"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79C14617" w14:textId="77777777" w:rsidR="00FD6A2A" w:rsidRPr="00FF083F" w:rsidRDefault="00FD6A2A" w:rsidP="00FD6A2A">
      <w:pPr>
        <w:pStyle w:val="PL"/>
        <w:shd w:val="clear" w:color="auto" w:fill="E6E6E6"/>
      </w:pPr>
      <w:r w:rsidRPr="00FF083F">
        <w:t>}</w:t>
      </w:r>
    </w:p>
    <w:p w14:paraId="06AAC86F" w14:textId="77777777" w:rsidR="00FD6A2A" w:rsidRPr="00FF083F" w:rsidRDefault="00FD6A2A" w:rsidP="00FD6A2A">
      <w:pPr>
        <w:pStyle w:val="PL"/>
        <w:shd w:val="clear" w:color="auto" w:fill="E6E6E6"/>
      </w:pPr>
    </w:p>
    <w:p w14:paraId="60D80956" w14:textId="77777777" w:rsidR="00FD6A2A" w:rsidRPr="00FF083F" w:rsidRDefault="00FD6A2A" w:rsidP="00FD6A2A">
      <w:pPr>
        <w:pStyle w:val="PL"/>
        <w:shd w:val="clear" w:color="auto" w:fill="E6E6E6"/>
      </w:pPr>
      <w:r w:rsidRPr="00FF083F">
        <w:t>-- Regular non critical extensions</w:t>
      </w:r>
    </w:p>
    <w:p w14:paraId="5AEB1F3A" w14:textId="77777777" w:rsidR="00FD6A2A" w:rsidRPr="00FF083F" w:rsidRDefault="00FD6A2A" w:rsidP="00FD6A2A">
      <w:pPr>
        <w:pStyle w:val="PL"/>
        <w:shd w:val="clear" w:color="auto" w:fill="E6E6E6"/>
      </w:pPr>
      <w:r w:rsidRPr="00FF083F">
        <w:t>UE-EUTRA-Capability-v920-IEs ::=</w:t>
      </w:r>
      <w:r w:rsidRPr="00FF083F">
        <w:tab/>
      </w:r>
      <w:r w:rsidRPr="00FF083F">
        <w:tab/>
        <w:t>SEQUENCE {</w:t>
      </w:r>
    </w:p>
    <w:p w14:paraId="0919DEFF" w14:textId="77777777" w:rsidR="00FD6A2A" w:rsidRPr="00FF083F" w:rsidRDefault="00FD6A2A" w:rsidP="00FD6A2A">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408C97D5" w14:textId="77777777" w:rsidR="00FD6A2A" w:rsidRPr="00FF083F" w:rsidRDefault="00FD6A2A" w:rsidP="00FD6A2A">
      <w:pPr>
        <w:pStyle w:val="PL"/>
        <w:shd w:val="clear" w:color="auto" w:fill="E6E6E6"/>
      </w:pPr>
      <w:r w:rsidRPr="00FF083F">
        <w:tab/>
        <w:t>interRAT-ParametersGERAN-v920</w:t>
      </w:r>
      <w:r w:rsidRPr="00FF083F">
        <w:tab/>
      </w:r>
      <w:r w:rsidRPr="00FF083F">
        <w:tab/>
      </w:r>
      <w:r w:rsidRPr="00FF083F">
        <w:tab/>
        <w:t>IRAT-ParametersGERAN-v920,</w:t>
      </w:r>
    </w:p>
    <w:p w14:paraId="6CA98CE2" w14:textId="77777777" w:rsidR="00FD6A2A" w:rsidRPr="00FF083F" w:rsidRDefault="00FD6A2A" w:rsidP="00FD6A2A">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3F8EB762" w14:textId="77777777" w:rsidR="00FD6A2A" w:rsidRPr="00FF083F" w:rsidRDefault="00FD6A2A" w:rsidP="00FD6A2A">
      <w:pPr>
        <w:pStyle w:val="PL"/>
        <w:shd w:val="clear" w:color="auto" w:fill="E6E6E6"/>
      </w:pPr>
      <w:r w:rsidRPr="00FF083F">
        <w:tab/>
        <w:t>interRAT-ParametersCDMA2000-v920</w:t>
      </w:r>
      <w:r w:rsidRPr="00FF083F">
        <w:tab/>
      </w:r>
      <w:r w:rsidRPr="00FF083F">
        <w:tab/>
        <w:t>IRAT-ParametersCDMA2000-1XRTT-v920</w:t>
      </w:r>
      <w:r w:rsidRPr="00FF083F">
        <w:tab/>
        <w:t>OPTIONAL,</w:t>
      </w:r>
    </w:p>
    <w:p w14:paraId="611DF90D" w14:textId="77777777" w:rsidR="00FD6A2A" w:rsidRPr="00FF083F" w:rsidRDefault="00FD6A2A" w:rsidP="00FD6A2A">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55E84861" w14:textId="77777777" w:rsidR="00FD6A2A" w:rsidRPr="00FF083F" w:rsidRDefault="00FD6A2A" w:rsidP="00FD6A2A">
      <w:pPr>
        <w:pStyle w:val="PL"/>
        <w:shd w:val="clear" w:color="auto" w:fill="E6E6E6"/>
      </w:pPr>
      <w:r w:rsidRPr="00FF083F">
        <w:tab/>
        <w:t>csg-ProximityIndicationParameters-r9</w:t>
      </w:r>
      <w:r w:rsidRPr="00FF083F">
        <w:tab/>
        <w:t>CSG-ProximityIndicationParameters-r9,</w:t>
      </w:r>
    </w:p>
    <w:p w14:paraId="4B2D9737" w14:textId="77777777" w:rsidR="00FD6A2A" w:rsidRPr="00FF083F" w:rsidRDefault="00FD6A2A" w:rsidP="00FD6A2A">
      <w:pPr>
        <w:pStyle w:val="PL"/>
        <w:shd w:val="clear" w:color="auto" w:fill="E6E6E6"/>
      </w:pPr>
      <w:r w:rsidRPr="00FF083F">
        <w:tab/>
        <w:t>neighCellSI-AcquisitionParameters-r9</w:t>
      </w:r>
      <w:r w:rsidRPr="00FF083F">
        <w:tab/>
        <w:t>NeighCellSI-AcquisitionParameters-r9,</w:t>
      </w:r>
    </w:p>
    <w:p w14:paraId="2F0EFAFD" w14:textId="77777777" w:rsidR="00FD6A2A" w:rsidRPr="00FF083F" w:rsidRDefault="00FD6A2A" w:rsidP="00FD6A2A">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6CBF85DD"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0A7F53D8" w14:textId="77777777" w:rsidR="00FD6A2A" w:rsidRPr="00FF083F" w:rsidRDefault="00FD6A2A" w:rsidP="00FD6A2A">
      <w:pPr>
        <w:pStyle w:val="PL"/>
        <w:shd w:val="clear" w:color="auto" w:fill="E6E6E6"/>
      </w:pPr>
      <w:r w:rsidRPr="00FF083F">
        <w:t>}</w:t>
      </w:r>
    </w:p>
    <w:p w14:paraId="51C02FF4" w14:textId="77777777" w:rsidR="00FD6A2A" w:rsidRPr="00FF083F" w:rsidRDefault="00FD6A2A" w:rsidP="00FD6A2A">
      <w:pPr>
        <w:pStyle w:val="PL"/>
        <w:shd w:val="clear" w:color="auto" w:fill="E6E6E6"/>
      </w:pPr>
    </w:p>
    <w:p w14:paraId="54FC7D1B" w14:textId="77777777" w:rsidR="00FD6A2A" w:rsidRPr="00FF083F" w:rsidRDefault="00FD6A2A" w:rsidP="00FD6A2A">
      <w:pPr>
        <w:pStyle w:val="PL"/>
        <w:shd w:val="clear" w:color="auto" w:fill="E6E6E6"/>
      </w:pPr>
      <w:r w:rsidRPr="00FF083F">
        <w:t>UE-EUTRA-Capability-v940-IEs ::=</w:t>
      </w:r>
      <w:r w:rsidRPr="00FF083F">
        <w:tab/>
        <w:t>SEQUENCE {</w:t>
      </w:r>
    </w:p>
    <w:p w14:paraId="75584A00" w14:textId="77777777" w:rsidR="00FD6A2A" w:rsidRPr="00FF083F" w:rsidRDefault="00FD6A2A" w:rsidP="00FD6A2A">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571BCFFE"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610735FD" w14:textId="77777777" w:rsidR="00FD6A2A" w:rsidRPr="00FF083F" w:rsidRDefault="00FD6A2A" w:rsidP="00FD6A2A">
      <w:pPr>
        <w:pStyle w:val="PL"/>
        <w:shd w:val="clear" w:color="auto" w:fill="E6E6E6"/>
      </w:pPr>
      <w:r w:rsidRPr="00FF083F">
        <w:t>}</w:t>
      </w:r>
    </w:p>
    <w:p w14:paraId="6CAF0845" w14:textId="77777777" w:rsidR="00FD6A2A" w:rsidRPr="00FF083F" w:rsidRDefault="00FD6A2A" w:rsidP="00FD6A2A">
      <w:pPr>
        <w:pStyle w:val="PL"/>
        <w:shd w:val="clear" w:color="auto" w:fill="E6E6E6"/>
      </w:pPr>
    </w:p>
    <w:p w14:paraId="11DD2559" w14:textId="77777777" w:rsidR="00FD6A2A" w:rsidRPr="00FF083F" w:rsidRDefault="00FD6A2A" w:rsidP="00FD6A2A">
      <w:pPr>
        <w:pStyle w:val="PL"/>
        <w:shd w:val="clear" w:color="auto" w:fill="E6E6E6"/>
      </w:pPr>
      <w:r w:rsidRPr="00FF083F">
        <w:t>UE-EUTRA-Capability-v1020-IEs ::=</w:t>
      </w:r>
      <w:r w:rsidRPr="00FF083F">
        <w:tab/>
        <w:t>SEQUENCE {</w:t>
      </w:r>
    </w:p>
    <w:p w14:paraId="6BEE788F" w14:textId="77777777" w:rsidR="00FD6A2A" w:rsidRPr="00FF083F" w:rsidRDefault="00FD6A2A" w:rsidP="00FD6A2A">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3693ECC0" w14:textId="77777777" w:rsidR="00FD6A2A" w:rsidRPr="00FF083F" w:rsidRDefault="00FD6A2A" w:rsidP="00FD6A2A">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63EE63AE" w14:textId="77777777" w:rsidR="00FD6A2A" w:rsidRPr="00FF083F" w:rsidRDefault="00FD6A2A" w:rsidP="00FD6A2A">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4B72F38F" w14:textId="77777777" w:rsidR="00FD6A2A" w:rsidRPr="00FF083F" w:rsidRDefault="00FD6A2A" w:rsidP="00FD6A2A">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13F69DA1" w14:textId="77777777" w:rsidR="00FD6A2A" w:rsidRPr="00FF083F" w:rsidRDefault="00FD6A2A" w:rsidP="00FD6A2A">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709D372" w14:textId="77777777" w:rsidR="00FD6A2A" w:rsidRPr="00FF083F" w:rsidRDefault="00FD6A2A" w:rsidP="00FD6A2A">
      <w:pPr>
        <w:pStyle w:val="PL"/>
        <w:shd w:val="clear" w:color="auto" w:fill="E6E6E6"/>
      </w:pPr>
      <w:r w:rsidRPr="00FF083F">
        <w:tab/>
        <w:t>interRAT-ParametersCDMA2000-v1020</w:t>
      </w:r>
      <w:r w:rsidRPr="00FF083F">
        <w:tab/>
        <w:t>IRAT-ParametersCDMA2000-1XRTT-v1020</w:t>
      </w:r>
      <w:r w:rsidRPr="00FF083F">
        <w:tab/>
      </w:r>
      <w:r w:rsidRPr="00FF083F">
        <w:tab/>
        <w:t>OPTIONAL,</w:t>
      </w:r>
    </w:p>
    <w:p w14:paraId="4F01B1D3" w14:textId="77777777" w:rsidR="00FD6A2A" w:rsidRPr="00FF083F" w:rsidRDefault="00FD6A2A" w:rsidP="00FD6A2A">
      <w:pPr>
        <w:pStyle w:val="PL"/>
        <w:shd w:val="clear" w:color="auto" w:fill="E6E6E6"/>
      </w:pPr>
      <w:r w:rsidRPr="00FF083F">
        <w:tab/>
        <w:t>ue-BasedNetwPerfMeasParameters-r10</w:t>
      </w:r>
      <w:r w:rsidRPr="00FF083F">
        <w:tab/>
        <w:t>UE-BasedNetwPerfMeasParameters-r10</w:t>
      </w:r>
      <w:r w:rsidRPr="00FF083F">
        <w:tab/>
      </w:r>
      <w:r w:rsidRPr="00FF083F">
        <w:tab/>
        <w:t>OPTIONAL,</w:t>
      </w:r>
    </w:p>
    <w:p w14:paraId="0F0FDDC5" w14:textId="77777777" w:rsidR="00FD6A2A" w:rsidRPr="00FF083F" w:rsidRDefault="00FD6A2A" w:rsidP="00FD6A2A">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6EBB9A8B"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2E24A761" w14:textId="77777777" w:rsidR="00FD6A2A" w:rsidRPr="00FF083F" w:rsidRDefault="00FD6A2A" w:rsidP="00FD6A2A">
      <w:pPr>
        <w:pStyle w:val="PL"/>
        <w:shd w:val="clear" w:color="auto" w:fill="E6E6E6"/>
      </w:pPr>
      <w:r w:rsidRPr="00FF083F">
        <w:t>}</w:t>
      </w:r>
    </w:p>
    <w:p w14:paraId="4F3608D5" w14:textId="77777777" w:rsidR="00FD6A2A" w:rsidRPr="00FF083F" w:rsidRDefault="00FD6A2A" w:rsidP="00FD6A2A">
      <w:pPr>
        <w:pStyle w:val="PL"/>
        <w:shd w:val="clear" w:color="auto" w:fill="E6E6E6"/>
      </w:pPr>
    </w:p>
    <w:p w14:paraId="66FDAFFD" w14:textId="77777777" w:rsidR="00FD6A2A" w:rsidRPr="00FF083F" w:rsidRDefault="00FD6A2A" w:rsidP="00FD6A2A">
      <w:pPr>
        <w:pStyle w:val="PL"/>
        <w:shd w:val="clear" w:color="auto" w:fill="E6E6E6"/>
      </w:pPr>
      <w:r w:rsidRPr="00FF083F">
        <w:t>UE-EUTRA-Capability-v1060-IEs ::=</w:t>
      </w:r>
      <w:r w:rsidRPr="00FF083F">
        <w:tab/>
        <w:t>SEQUENCE {</w:t>
      </w:r>
    </w:p>
    <w:p w14:paraId="2D556A3B" w14:textId="77777777" w:rsidR="00FD6A2A" w:rsidRPr="00FF083F" w:rsidRDefault="00FD6A2A" w:rsidP="00FD6A2A">
      <w:pPr>
        <w:pStyle w:val="PL"/>
        <w:shd w:val="clear" w:color="auto" w:fill="E6E6E6"/>
      </w:pPr>
      <w:r w:rsidRPr="00FF083F">
        <w:tab/>
        <w:t>fdd-Add-UE-EUTRA-Capabilities-v1060</w:t>
      </w:r>
      <w:r w:rsidRPr="00FF083F">
        <w:tab/>
        <w:t>UE-EUTRA-CapabilityAddXDD-Mode-v1060</w:t>
      </w:r>
      <w:r w:rsidRPr="00FF083F">
        <w:tab/>
        <w:t>OPTIONAL,</w:t>
      </w:r>
    </w:p>
    <w:p w14:paraId="40D933CC" w14:textId="77777777" w:rsidR="00FD6A2A" w:rsidRPr="00FF083F" w:rsidRDefault="00FD6A2A" w:rsidP="00FD6A2A">
      <w:pPr>
        <w:pStyle w:val="PL"/>
        <w:shd w:val="clear" w:color="auto" w:fill="E6E6E6"/>
      </w:pPr>
      <w:r w:rsidRPr="00FF083F">
        <w:tab/>
        <w:t>tdd-Add-UE-EUTRA-Capabilities-v1060</w:t>
      </w:r>
      <w:r w:rsidRPr="00FF083F">
        <w:tab/>
        <w:t>UE-EUTRA-CapabilityAddXDD-Mode-v1060</w:t>
      </w:r>
      <w:r w:rsidRPr="00FF083F">
        <w:tab/>
        <w:t>OPTIONAL,</w:t>
      </w:r>
    </w:p>
    <w:p w14:paraId="67A4F532" w14:textId="77777777" w:rsidR="00FD6A2A" w:rsidRPr="00FF083F" w:rsidRDefault="00FD6A2A" w:rsidP="00FD6A2A">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3E5F6212"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6C421D62" w14:textId="77777777" w:rsidR="00FD6A2A" w:rsidRPr="00FF083F" w:rsidRDefault="00FD6A2A" w:rsidP="00FD6A2A">
      <w:pPr>
        <w:pStyle w:val="PL"/>
        <w:shd w:val="clear" w:color="auto" w:fill="E6E6E6"/>
      </w:pPr>
      <w:r w:rsidRPr="00FF083F">
        <w:t>}</w:t>
      </w:r>
    </w:p>
    <w:p w14:paraId="3F6E386E" w14:textId="77777777" w:rsidR="00FD6A2A" w:rsidRPr="00FF083F" w:rsidRDefault="00FD6A2A" w:rsidP="00FD6A2A">
      <w:pPr>
        <w:pStyle w:val="PL"/>
        <w:shd w:val="clear" w:color="auto" w:fill="E6E6E6"/>
      </w:pPr>
    </w:p>
    <w:p w14:paraId="0277A94F" w14:textId="77777777" w:rsidR="00FD6A2A" w:rsidRPr="00FF083F" w:rsidRDefault="00FD6A2A" w:rsidP="00FD6A2A">
      <w:pPr>
        <w:pStyle w:val="PL"/>
        <w:shd w:val="clear" w:color="auto" w:fill="E6E6E6"/>
      </w:pPr>
      <w:r w:rsidRPr="00FF083F">
        <w:t>UE-EUTRA-Capability-v1090-IEs ::=</w:t>
      </w:r>
      <w:r w:rsidRPr="00FF083F">
        <w:tab/>
        <w:t>SEQUENCE {</w:t>
      </w:r>
    </w:p>
    <w:p w14:paraId="43A6EAE7" w14:textId="77777777" w:rsidR="00FD6A2A" w:rsidRPr="00FF083F" w:rsidRDefault="00FD6A2A" w:rsidP="00FD6A2A">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758E8A64"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78601370" w14:textId="77777777" w:rsidR="00FD6A2A" w:rsidRPr="00FF083F" w:rsidRDefault="00FD6A2A" w:rsidP="00FD6A2A">
      <w:pPr>
        <w:pStyle w:val="PL"/>
        <w:shd w:val="clear" w:color="auto" w:fill="E6E6E6"/>
      </w:pPr>
      <w:r w:rsidRPr="00FF083F">
        <w:t>}</w:t>
      </w:r>
    </w:p>
    <w:p w14:paraId="18D6AC4C" w14:textId="77777777" w:rsidR="00FD6A2A" w:rsidRPr="00FF083F" w:rsidRDefault="00FD6A2A" w:rsidP="00FD6A2A">
      <w:pPr>
        <w:pStyle w:val="PL"/>
        <w:shd w:val="clear" w:color="auto" w:fill="E6E6E6"/>
      </w:pPr>
    </w:p>
    <w:p w14:paraId="7E9C95C7" w14:textId="77777777" w:rsidR="00FD6A2A" w:rsidRPr="00FF083F" w:rsidRDefault="00FD6A2A" w:rsidP="00FD6A2A">
      <w:pPr>
        <w:pStyle w:val="PL"/>
        <w:shd w:val="clear" w:color="auto" w:fill="E6E6E6"/>
      </w:pPr>
      <w:r w:rsidRPr="00FF083F">
        <w:t>UE-EUTRA-Capability-v1130-IEs ::=</w:t>
      </w:r>
      <w:r w:rsidRPr="00FF083F">
        <w:tab/>
        <w:t>SEQUENCE {</w:t>
      </w:r>
    </w:p>
    <w:p w14:paraId="582B0002" w14:textId="77777777" w:rsidR="00FD6A2A" w:rsidRPr="00FF083F" w:rsidRDefault="00FD6A2A" w:rsidP="00FD6A2A">
      <w:pPr>
        <w:pStyle w:val="PL"/>
        <w:shd w:val="clear" w:color="auto" w:fill="E6E6E6"/>
      </w:pPr>
      <w:r w:rsidRPr="00FF083F">
        <w:tab/>
        <w:t>pdcp-Parameters-v1130</w:t>
      </w:r>
      <w:r w:rsidRPr="00FF083F">
        <w:tab/>
      </w:r>
      <w:r w:rsidRPr="00FF083F">
        <w:tab/>
      </w:r>
      <w:r w:rsidRPr="00FF083F">
        <w:tab/>
      </w:r>
      <w:r w:rsidRPr="00FF083F">
        <w:tab/>
        <w:t>PDCP-Parameters-v1130,</w:t>
      </w:r>
    </w:p>
    <w:p w14:paraId="04AC2B5D" w14:textId="77777777" w:rsidR="00FD6A2A" w:rsidRPr="00FF083F" w:rsidRDefault="00FD6A2A" w:rsidP="00FD6A2A">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5C085212" w14:textId="77777777" w:rsidR="00FD6A2A" w:rsidRPr="00FF083F" w:rsidRDefault="00FD6A2A" w:rsidP="00FD6A2A">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46415AB9" w14:textId="77777777" w:rsidR="00FD6A2A" w:rsidRPr="00FF083F" w:rsidRDefault="00FD6A2A" w:rsidP="00FD6A2A">
      <w:pPr>
        <w:pStyle w:val="PL"/>
        <w:shd w:val="clear" w:color="auto" w:fill="E6E6E6"/>
      </w:pPr>
      <w:r w:rsidRPr="00FF083F">
        <w:tab/>
        <w:t>measParameters-v1130</w:t>
      </w:r>
      <w:r w:rsidRPr="00FF083F">
        <w:tab/>
      </w:r>
      <w:r w:rsidRPr="00FF083F">
        <w:tab/>
      </w:r>
      <w:r w:rsidRPr="00FF083F">
        <w:tab/>
      </w:r>
      <w:r w:rsidRPr="00FF083F">
        <w:tab/>
        <w:t>MeasParameters-v1130,</w:t>
      </w:r>
    </w:p>
    <w:p w14:paraId="54425169" w14:textId="77777777" w:rsidR="00FD6A2A" w:rsidRPr="00FF083F" w:rsidRDefault="00FD6A2A" w:rsidP="00FD6A2A">
      <w:pPr>
        <w:pStyle w:val="PL"/>
        <w:shd w:val="clear" w:color="auto" w:fill="E6E6E6"/>
      </w:pPr>
      <w:r w:rsidRPr="00FF083F">
        <w:tab/>
        <w:t>interRAT-ParametersCDMA2000-v1130</w:t>
      </w:r>
      <w:r w:rsidRPr="00FF083F">
        <w:tab/>
        <w:t>IRAT-ParametersCDMA2000-v1130,</w:t>
      </w:r>
    </w:p>
    <w:p w14:paraId="0F39F9B2" w14:textId="77777777" w:rsidR="00FD6A2A" w:rsidRPr="00FF083F" w:rsidRDefault="00FD6A2A" w:rsidP="00FD6A2A">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3E2CDF41" w14:textId="77777777" w:rsidR="00FD6A2A" w:rsidRPr="00FF083F" w:rsidRDefault="00FD6A2A" w:rsidP="00FD6A2A">
      <w:pPr>
        <w:pStyle w:val="PL"/>
        <w:shd w:val="clear" w:color="auto" w:fill="E6E6E6"/>
      </w:pPr>
      <w:r w:rsidRPr="00FF083F">
        <w:tab/>
        <w:t>fdd-Add-UE-EUTRA-Capabilities-v1130</w:t>
      </w:r>
      <w:r w:rsidRPr="00FF083F">
        <w:tab/>
        <w:t>UE-EUTRA-CapabilityAddXDD-Mode-v1130</w:t>
      </w:r>
      <w:r w:rsidRPr="00FF083F">
        <w:tab/>
        <w:t>OPTIONAL,</w:t>
      </w:r>
    </w:p>
    <w:p w14:paraId="5A7DA64A" w14:textId="77777777" w:rsidR="00FD6A2A" w:rsidRPr="00FF083F" w:rsidRDefault="00FD6A2A" w:rsidP="00FD6A2A">
      <w:pPr>
        <w:pStyle w:val="PL"/>
        <w:shd w:val="clear" w:color="auto" w:fill="E6E6E6"/>
      </w:pPr>
      <w:r w:rsidRPr="00FF083F">
        <w:tab/>
        <w:t>tdd-Add-UE-EUTRA-Capabilities-v1130</w:t>
      </w:r>
      <w:r w:rsidRPr="00FF083F">
        <w:tab/>
        <w:t>UE-EUTRA-CapabilityAddXDD-Mode-v1130</w:t>
      </w:r>
      <w:r w:rsidRPr="00FF083F">
        <w:tab/>
        <w:t>OPTIONAL,</w:t>
      </w:r>
    </w:p>
    <w:p w14:paraId="21615162"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2D7BD0AE" w14:textId="77777777" w:rsidR="00FD6A2A" w:rsidRPr="00FF083F" w:rsidRDefault="00FD6A2A" w:rsidP="00FD6A2A">
      <w:pPr>
        <w:pStyle w:val="PL"/>
        <w:shd w:val="clear" w:color="auto" w:fill="E6E6E6"/>
      </w:pPr>
      <w:r w:rsidRPr="00FF083F">
        <w:t>}</w:t>
      </w:r>
    </w:p>
    <w:p w14:paraId="02015FE8" w14:textId="77777777" w:rsidR="00FD6A2A" w:rsidRPr="00FF083F" w:rsidRDefault="00FD6A2A" w:rsidP="00FD6A2A">
      <w:pPr>
        <w:pStyle w:val="PL"/>
        <w:shd w:val="clear" w:color="auto" w:fill="E6E6E6"/>
      </w:pPr>
    </w:p>
    <w:p w14:paraId="09C8FFB5" w14:textId="77777777" w:rsidR="00FD6A2A" w:rsidRPr="00FF083F" w:rsidRDefault="00FD6A2A" w:rsidP="00FD6A2A">
      <w:pPr>
        <w:pStyle w:val="PL"/>
        <w:shd w:val="clear" w:color="auto" w:fill="E6E6E6"/>
      </w:pPr>
      <w:r w:rsidRPr="00FF083F">
        <w:t>UE-EUTRA-Capability-v1170-IEs ::=</w:t>
      </w:r>
      <w:r w:rsidRPr="00FF083F">
        <w:tab/>
        <w:t>SEQUENCE {</w:t>
      </w:r>
    </w:p>
    <w:p w14:paraId="7F066D9D" w14:textId="77777777" w:rsidR="00FD6A2A" w:rsidRPr="00FF083F" w:rsidRDefault="00FD6A2A" w:rsidP="00FD6A2A">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34A80CF9" w14:textId="77777777" w:rsidR="00FD6A2A" w:rsidRPr="00FF083F" w:rsidRDefault="00FD6A2A" w:rsidP="00FD6A2A">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2E067B35"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49B1766C" w14:textId="77777777" w:rsidR="00FD6A2A" w:rsidRPr="00FF083F" w:rsidRDefault="00FD6A2A" w:rsidP="00FD6A2A">
      <w:pPr>
        <w:pStyle w:val="PL"/>
        <w:shd w:val="clear" w:color="auto" w:fill="E6E6E6"/>
      </w:pPr>
      <w:r w:rsidRPr="00FF083F">
        <w:t>}</w:t>
      </w:r>
    </w:p>
    <w:p w14:paraId="3818E2BA" w14:textId="77777777" w:rsidR="00FD6A2A" w:rsidRPr="00FF083F" w:rsidRDefault="00FD6A2A" w:rsidP="00FD6A2A">
      <w:pPr>
        <w:pStyle w:val="PL"/>
        <w:shd w:val="clear" w:color="auto" w:fill="E6E6E6"/>
      </w:pPr>
    </w:p>
    <w:p w14:paraId="2DBEDD14" w14:textId="77777777" w:rsidR="00FD6A2A" w:rsidRPr="00FF083F" w:rsidRDefault="00FD6A2A" w:rsidP="00FD6A2A">
      <w:pPr>
        <w:pStyle w:val="PL"/>
        <w:shd w:val="clear" w:color="auto" w:fill="E6E6E6"/>
      </w:pPr>
      <w:r w:rsidRPr="00FF083F">
        <w:t>UE-EUTRA-Capability-v1180-IEs ::=</w:t>
      </w:r>
      <w:r w:rsidRPr="00FF083F">
        <w:tab/>
        <w:t>SEQUENCE {</w:t>
      </w:r>
    </w:p>
    <w:p w14:paraId="0E340423" w14:textId="77777777" w:rsidR="00FD6A2A" w:rsidRPr="00FF083F" w:rsidRDefault="00FD6A2A" w:rsidP="00FD6A2A">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7C8F6B35" w14:textId="77777777" w:rsidR="00FD6A2A" w:rsidRPr="00FF083F" w:rsidRDefault="00FD6A2A" w:rsidP="00FD6A2A">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2510CECF" w14:textId="77777777" w:rsidR="00FD6A2A" w:rsidRPr="00FF083F" w:rsidRDefault="00FD6A2A" w:rsidP="00FD6A2A">
      <w:pPr>
        <w:pStyle w:val="PL"/>
        <w:shd w:val="clear" w:color="auto" w:fill="E6E6E6"/>
      </w:pPr>
      <w:r w:rsidRPr="00FF083F">
        <w:tab/>
        <w:t>fdd-Add-UE-EUTRA-Capabilities-v1180</w:t>
      </w:r>
      <w:r w:rsidRPr="00FF083F">
        <w:tab/>
        <w:t>UE-EUTRA-CapabilityAddXDD-Mode-v1180</w:t>
      </w:r>
      <w:r w:rsidRPr="00FF083F">
        <w:tab/>
        <w:t>OPTIONAL,</w:t>
      </w:r>
    </w:p>
    <w:p w14:paraId="10DAAD19" w14:textId="77777777" w:rsidR="00FD6A2A" w:rsidRPr="00FF083F" w:rsidRDefault="00FD6A2A" w:rsidP="00FD6A2A">
      <w:pPr>
        <w:pStyle w:val="PL"/>
        <w:shd w:val="clear" w:color="auto" w:fill="E6E6E6"/>
      </w:pPr>
      <w:r w:rsidRPr="00FF083F">
        <w:tab/>
        <w:t>tdd-Add-UE-EUTRA-Capabilities-v1180</w:t>
      </w:r>
      <w:r w:rsidRPr="00FF083F">
        <w:tab/>
        <w:t>UE-EUTRA-CapabilityAddXDD-Mode-v1180</w:t>
      </w:r>
      <w:r w:rsidRPr="00FF083F">
        <w:tab/>
        <w:t>OPTIONAL,</w:t>
      </w:r>
    </w:p>
    <w:p w14:paraId="302F6004"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24833B51" w14:textId="77777777" w:rsidR="00FD6A2A" w:rsidRPr="00FF083F" w:rsidRDefault="00FD6A2A" w:rsidP="00FD6A2A">
      <w:pPr>
        <w:pStyle w:val="PL"/>
        <w:shd w:val="clear" w:color="auto" w:fill="E6E6E6"/>
      </w:pPr>
      <w:r w:rsidRPr="00FF083F">
        <w:t>}</w:t>
      </w:r>
    </w:p>
    <w:p w14:paraId="59875F4D" w14:textId="77777777" w:rsidR="00FD6A2A" w:rsidRPr="00FF083F" w:rsidRDefault="00FD6A2A" w:rsidP="00FD6A2A">
      <w:pPr>
        <w:pStyle w:val="PL"/>
        <w:shd w:val="clear" w:color="auto" w:fill="E6E6E6"/>
      </w:pPr>
    </w:p>
    <w:p w14:paraId="395FF4C0" w14:textId="77777777" w:rsidR="00FD6A2A" w:rsidRPr="00FF083F" w:rsidRDefault="00FD6A2A" w:rsidP="00FD6A2A">
      <w:pPr>
        <w:pStyle w:val="PL"/>
        <w:shd w:val="clear" w:color="auto" w:fill="E6E6E6"/>
      </w:pPr>
      <w:r w:rsidRPr="00FF083F">
        <w:t>UE-EUTRA-Capability-v11a0-IEs ::=</w:t>
      </w:r>
      <w:r w:rsidRPr="00FF083F">
        <w:tab/>
        <w:t>SEQUENCE {</w:t>
      </w:r>
    </w:p>
    <w:p w14:paraId="313D332E" w14:textId="77777777" w:rsidR="00FD6A2A" w:rsidRPr="00FF083F" w:rsidRDefault="00FD6A2A" w:rsidP="00FD6A2A">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13E145DA" w14:textId="77777777" w:rsidR="00FD6A2A" w:rsidRPr="00FF083F" w:rsidRDefault="00FD6A2A" w:rsidP="00FD6A2A">
      <w:pPr>
        <w:pStyle w:val="PL"/>
        <w:shd w:val="clear" w:color="auto" w:fill="E6E6E6"/>
      </w:pPr>
      <w:r w:rsidRPr="00FF083F">
        <w:lastRenderedPageBreak/>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44418361"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2059E925" w14:textId="77777777" w:rsidR="00FD6A2A" w:rsidRPr="00FF083F" w:rsidRDefault="00FD6A2A" w:rsidP="00FD6A2A">
      <w:pPr>
        <w:pStyle w:val="PL"/>
        <w:shd w:val="clear" w:color="auto" w:fill="E6E6E6"/>
      </w:pPr>
      <w:r w:rsidRPr="00FF083F">
        <w:t>}</w:t>
      </w:r>
    </w:p>
    <w:p w14:paraId="3452002B" w14:textId="77777777" w:rsidR="00FD6A2A" w:rsidRPr="00FF083F" w:rsidRDefault="00FD6A2A" w:rsidP="00FD6A2A">
      <w:pPr>
        <w:pStyle w:val="PL"/>
        <w:shd w:val="clear" w:color="auto" w:fill="E6E6E6"/>
      </w:pPr>
    </w:p>
    <w:p w14:paraId="48DD2F49" w14:textId="77777777" w:rsidR="00FD6A2A" w:rsidRPr="00FF083F" w:rsidRDefault="00FD6A2A" w:rsidP="00FD6A2A">
      <w:pPr>
        <w:pStyle w:val="PL"/>
        <w:shd w:val="clear" w:color="auto" w:fill="E6E6E6"/>
      </w:pPr>
      <w:r w:rsidRPr="00FF083F">
        <w:t>UE-EUTRA-Capability-v1250-IEs ::=</w:t>
      </w:r>
      <w:r w:rsidRPr="00FF083F">
        <w:tab/>
        <w:t>SEQUENCE {</w:t>
      </w:r>
    </w:p>
    <w:p w14:paraId="686BF02A" w14:textId="77777777" w:rsidR="00FD6A2A" w:rsidRPr="00FF083F" w:rsidRDefault="00FD6A2A" w:rsidP="00FD6A2A">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0FE963A3" w14:textId="77777777" w:rsidR="00FD6A2A" w:rsidRPr="00FF083F" w:rsidRDefault="00FD6A2A" w:rsidP="00FD6A2A">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07A018AB" w14:textId="77777777" w:rsidR="00FD6A2A" w:rsidRPr="00FF083F" w:rsidRDefault="00FD6A2A" w:rsidP="00FD6A2A">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23DF114B" w14:textId="77777777" w:rsidR="00FD6A2A" w:rsidRPr="00FF083F" w:rsidRDefault="00FD6A2A" w:rsidP="00FD6A2A">
      <w:pPr>
        <w:pStyle w:val="PL"/>
        <w:shd w:val="clear" w:color="auto" w:fill="E6E6E6"/>
      </w:pPr>
      <w:r w:rsidRPr="00FF083F">
        <w:tab/>
        <w:t>ue-BasedNetwPerfMeasParameters-v1250</w:t>
      </w:r>
      <w:r w:rsidRPr="00FF083F">
        <w:tab/>
        <w:t>UE-BasedNetwPerfMeasParameters-v1250</w:t>
      </w:r>
      <w:r w:rsidRPr="00FF083F">
        <w:tab/>
        <w:t>OPTIONAL,</w:t>
      </w:r>
    </w:p>
    <w:p w14:paraId="3FA7346D" w14:textId="77777777" w:rsidR="00FD6A2A" w:rsidRPr="00FF083F" w:rsidRDefault="00FD6A2A" w:rsidP="00FD6A2A">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0C930CB2" w14:textId="77777777" w:rsidR="00FD6A2A" w:rsidRPr="00FF083F" w:rsidRDefault="00FD6A2A" w:rsidP="00FD6A2A">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005ACD01" w14:textId="77777777" w:rsidR="00FD6A2A" w:rsidRPr="00FF083F" w:rsidRDefault="00FD6A2A" w:rsidP="00FD6A2A">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367745A7" w14:textId="77777777" w:rsidR="00FD6A2A" w:rsidRPr="00FF083F" w:rsidRDefault="00FD6A2A" w:rsidP="00FD6A2A">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18B7EA8B" w14:textId="77777777" w:rsidR="00FD6A2A" w:rsidRPr="00FF083F" w:rsidRDefault="00FD6A2A" w:rsidP="00FD6A2A">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62AD944F" w14:textId="77777777" w:rsidR="00FD6A2A" w:rsidRPr="00FF083F" w:rsidRDefault="00FD6A2A" w:rsidP="00FD6A2A">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381F9548" w14:textId="77777777" w:rsidR="00FD6A2A" w:rsidRPr="00FF083F" w:rsidRDefault="00FD6A2A" w:rsidP="00FD6A2A">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2EAECB4A" w14:textId="77777777" w:rsidR="00FD6A2A" w:rsidRPr="00FF083F" w:rsidRDefault="00FD6A2A" w:rsidP="00FD6A2A">
      <w:pPr>
        <w:pStyle w:val="PL"/>
        <w:shd w:val="clear" w:color="auto" w:fill="E6E6E6"/>
      </w:pPr>
      <w:r w:rsidRPr="00FF083F">
        <w:tab/>
        <w:t>fdd-Add-UE-EUTRA-Capabilities-v1250</w:t>
      </w:r>
      <w:r w:rsidRPr="00FF083F">
        <w:tab/>
      </w:r>
      <w:r w:rsidRPr="00FF083F">
        <w:tab/>
        <w:t>UE-EUTRA-CapabilityAddXDD-Mode-v1250</w:t>
      </w:r>
      <w:r w:rsidRPr="00FF083F">
        <w:tab/>
        <w:t>OPTIONAL,</w:t>
      </w:r>
    </w:p>
    <w:p w14:paraId="02B9B173" w14:textId="77777777" w:rsidR="00FD6A2A" w:rsidRPr="00FF083F" w:rsidRDefault="00FD6A2A" w:rsidP="00FD6A2A">
      <w:pPr>
        <w:pStyle w:val="PL"/>
        <w:shd w:val="clear" w:color="auto" w:fill="E6E6E6"/>
      </w:pPr>
      <w:r w:rsidRPr="00FF083F">
        <w:tab/>
        <w:t>tdd-Add-UE-EUTRA-Capabilities-v1250</w:t>
      </w:r>
      <w:r w:rsidRPr="00FF083F">
        <w:tab/>
      </w:r>
      <w:r w:rsidRPr="00FF083F">
        <w:tab/>
        <w:t>UE-EUTRA-CapabilityAddXDD-Mode-v1250</w:t>
      </w:r>
      <w:r w:rsidRPr="00FF083F">
        <w:tab/>
        <w:t>OPTIONAL,</w:t>
      </w:r>
    </w:p>
    <w:p w14:paraId="28D93AE8" w14:textId="77777777" w:rsidR="00FD6A2A" w:rsidRPr="00FF083F" w:rsidRDefault="00FD6A2A" w:rsidP="00FD6A2A">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30B59D9E"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426C7DE1" w14:textId="77777777" w:rsidR="00FD6A2A" w:rsidRPr="00FF083F" w:rsidRDefault="00FD6A2A" w:rsidP="00FD6A2A">
      <w:pPr>
        <w:pStyle w:val="PL"/>
        <w:shd w:val="clear" w:color="auto" w:fill="E6E6E6"/>
      </w:pPr>
      <w:r w:rsidRPr="00FF083F">
        <w:t>}</w:t>
      </w:r>
    </w:p>
    <w:p w14:paraId="57260584" w14:textId="77777777" w:rsidR="00FD6A2A" w:rsidRPr="00FF083F" w:rsidRDefault="00FD6A2A" w:rsidP="00FD6A2A">
      <w:pPr>
        <w:pStyle w:val="PL"/>
        <w:shd w:val="clear" w:color="auto" w:fill="E6E6E6"/>
      </w:pPr>
    </w:p>
    <w:p w14:paraId="68AE7E8E" w14:textId="77777777" w:rsidR="00FD6A2A" w:rsidRPr="00FF083F" w:rsidRDefault="00FD6A2A" w:rsidP="00FD6A2A">
      <w:pPr>
        <w:pStyle w:val="PL"/>
        <w:shd w:val="clear" w:color="auto" w:fill="E6E6E6"/>
      </w:pPr>
      <w:r w:rsidRPr="00FF083F">
        <w:t>UE-EUTRA-Capability-v1260-IEs ::=</w:t>
      </w:r>
      <w:r w:rsidRPr="00FF083F">
        <w:tab/>
        <w:t>SEQUENCE {</w:t>
      </w:r>
    </w:p>
    <w:p w14:paraId="0939F31E" w14:textId="77777777" w:rsidR="00FD6A2A" w:rsidRPr="00FF083F" w:rsidRDefault="00FD6A2A" w:rsidP="00FD6A2A">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0F307E19"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52624166" w14:textId="77777777" w:rsidR="00FD6A2A" w:rsidRPr="00FF083F" w:rsidRDefault="00FD6A2A" w:rsidP="00FD6A2A">
      <w:pPr>
        <w:pStyle w:val="PL"/>
        <w:shd w:val="clear" w:color="auto" w:fill="E6E6E6"/>
      </w:pPr>
      <w:r w:rsidRPr="00FF083F">
        <w:t>}</w:t>
      </w:r>
    </w:p>
    <w:p w14:paraId="1E73C85D" w14:textId="77777777" w:rsidR="00FD6A2A" w:rsidRPr="00FF083F" w:rsidRDefault="00FD6A2A" w:rsidP="00FD6A2A">
      <w:pPr>
        <w:pStyle w:val="PL"/>
        <w:shd w:val="clear" w:color="auto" w:fill="E6E6E6"/>
      </w:pPr>
    </w:p>
    <w:p w14:paraId="5ADA5740" w14:textId="77777777" w:rsidR="00FD6A2A" w:rsidRPr="00FF083F" w:rsidRDefault="00FD6A2A" w:rsidP="00FD6A2A">
      <w:pPr>
        <w:pStyle w:val="PL"/>
        <w:shd w:val="clear" w:color="auto" w:fill="E6E6E6"/>
      </w:pPr>
      <w:r w:rsidRPr="00FF083F">
        <w:t>UE-EUTRA-Capability-v1270-IEs ::= SEQUENCE {</w:t>
      </w:r>
    </w:p>
    <w:p w14:paraId="05520653" w14:textId="77777777" w:rsidR="00FD6A2A" w:rsidRPr="00FF083F" w:rsidRDefault="00FD6A2A" w:rsidP="00FD6A2A">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36C949FC"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63282C59" w14:textId="77777777" w:rsidR="00FD6A2A" w:rsidRPr="00FF083F" w:rsidRDefault="00FD6A2A" w:rsidP="00FD6A2A">
      <w:pPr>
        <w:pStyle w:val="PL"/>
        <w:shd w:val="clear" w:color="auto" w:fill="E6E6E6"/>
      </w:pPr>
      <w:r w:rsidRPr="00FF083F">
        <w:t>}</w:t>
      </w:r>
    </w:p>
    <w:p w14:paraId="173A5070" w14:textId="77777777" w:rsidR="00FD6A2A" w:rsidRPr="00FF083F" w:rsidRDefault="00FD6A2A" w:rsidP="00FD6A2A">
      <w:pPr>
        <w:pStyle w:val="PL"/>
        <w:shd w:val="clear" w:color="auto" w:fill="E6E6E6"/>
      </w:pPr>
    </w:p>
    <w:p w14:paraId="332CA710" w14:textId="77777777" w:rsidR="00FD6A2A" w:rsidRPr="00FF083F" w:rsidRDefault="00FD6A2A" w:rsidP="00FD6A2A">
      <w:pPr>
        <w:pStyle w:val="PL"/>
        <w:shd w:val="clear" w:color="auto" w:fill="E6E6E6"/>
      </w:pPr>
      <w:r w:rsidRPr="00FF083F">
        <w:t>UE-EUTRA-Capability-v1280-IEs ::= SEQUENCE {</w:t>
      </w:r>
    </w:p>
    <w:p w14:paraId="5311EA80" w14:textId="77777777" w:rsidR="00FD6A2A" w:rsidRPr="00FF083F" w:rsidRDefault="00FD6A2A" w:rsidP="00FD6A2A">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715E1A99"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422F4137" w14:textId="77777777" w:rsidR="00FD6A2A" w:rsidRPr="00FF083F" w:rsidRDefault="00FD6A2A" w:rsidP="00FD6A2A">
      <w:pPr>
        <w:pStyle w:val="PL"/>
        <w:shd w:val="clear" w:color="auto" w:fill="E6E6E6"/>
      </w:pPr>
      <w:r w:rsidRPr="00FF083F">
        <w:t>}</w:t>
      </w:r>
    </w:p>
    <w:p w14:paraId="29E5A888" w14:textId="77777777" w:rsidR="00FD6A2A" w:rsidRPr="00FF083F" w:rsidRDefault="00FD6A2A" w:rsidP="00FD6A2A">
      <w:pPr>
        <w:pStyle w:val="PL"/>
        <w:shd w:val="clear" w:color="auto" w:fill="E6E6E6"/>
      </w:pPr>
    </w:p>
    <w:p w14:paraId="6A7F432B" w14:textId="77777777" w:rsidR="00FD6A2A" w:rsidRPr="00FF083F" w:rsidRDefault="00FD6A2A" w:rsidP="00FD6A2A">
      <w:pPr>
        <w:pStyle w:val="PL"/>
        <w:shd w:val="clear" w:color="auto" w:fill="E6E6E6"/>
      </w:pPr>
      <w:r w:rsidRPr="00FF083F">
        <w:t>UE-EUTRA-Capability-v1310-IEs ::= SEQUENCE {</w:t>
      </w:r>
    </w:p>
    <w:p w14:paraId="2F40B9B0" w14:textId="77777777" w:rsidR="00FD6A2A" w:rsidRPr="00FF083F" w:rsidRDefault="00FD6A2A" w:rsidP="00FD6A2A">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61207272" w14:textId="77777777" w:rsidR="00FD6A2A" w:rsidRPr="00FF083F" w:rsidRDefault="00FD6A2A" w:rsidP="00FD6A2A">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34D373A1" w14:textId="77777777" w:rsidR="00FD6A2A" w:rsidRPr="00FF083F" w:rsidRDefault="00FD6A2A" w:rsidP="00FD6A2A">
      <w:pPr>
        <w:pStyle w:val="PL"/>
        <w:shd w:val="clear" w:color="auto" w:fill="E6E6E6"/>
      </w:pPr>
      <w:r w:rsidRPr="00FF083F">
        <w:tab/>
        <w:t>pdcp-Parameters-v1310</w:t>
      </w:r>
      <w:r w:rsidRPr="00FF083F">
        <w:tab/>
      </w:r>
      <w:r w:rsidRPr="00FF083F">
        <w:tab/>
      </w:r>
      <w:r w:rsidRPr="00FF083F">
        <w:tab/>
      </w:r>
      <w:r w:rsidRPr="00FF083F">
        <w:tab/>
        <w:t>PDCP-Parameters-v1310,</w:t>
      </w:r>
    </w:p>
    <w:p w14:paraId="2F07B6C4" w14:textId="77777777" w:rsidR="00FD6A2A" w:rsidRPr="00FF083F" w:rsidRDefault="00FD6A2A" w:rsidP="00FD6A2A">
      <w:pPr>
        <w:pStyle w:val="PL"/>
        <w:shd w:val="clear" w:color="auto" w:fill="E6E6E6"/>
      </w:pPr>
      <w:r w:rsidRPr="00FF083F">
        <w:tab/>
        <w:t>rlc-Parameters-v1310</w:t>
      </w:r>
      <w:r w:rsidRPr="00FF083F">
        <w:tab/>
      </w:r>
      <w:r w:rsidRPr="00FF083F">
        <w:tab/>
      </w:r>
      <w:r w:rsidRPr="00FF083F">
        <w:tab/>
      </w:r>
      <w:r w:rsidRPr="00FF083F">
        <w:tab/>
        <w:t>RLC-Parameters-v1310,</w:t>
      </w:r>
    </w:p>
    <w:p w14:paraId="55FB376C" w14:textId="77777777" w:rsidR="00FD6A2A" w:rsidRPr="00FF083F" w:rsidRDefault="00FD6A2A" w:rsidP="00FD6A2A">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218A093F" w14:textId="77777777" w:rsidR="00FD6A2A" w:rsidRPr="00FF083F" w:rsidRDefault="00FD6A2A" w:rsidP="00FD6A2A">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479175A7" w14:textId="77777777" w:rsidR="00FD6A2A" w:rsidRPr="00FF083F" w:rsidRDefault="00FD6A2A" w:rsidP="00FD6A2A">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325B5140" w14:textId="77777777" w:rsidR="00FD6A2A" w:rsidRPr="00FF083F" w:rsidRDefault="00FD6A2A" w:rsidP="00FD6A2A">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7448C5F6" w14:textId="77777777" w:rsidR="00FD6A2A" w:rsidRPr="00FF083F" w:rsidRDefault="00FD6A2A" w:rsidP="00FD6A2A">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26DF53AC" w14:textId="77777777" w:rsidR="00FD6A2A" w:rsidRPr="00FF083F" w:rsidRDefault="00FD6A2A" w:rsidP="00FD6A2A">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6099B723" w14:textId="77777777" w:rsidR="00FD6A2A" w:rsidRPr="00FF083F" w:rsidRDefault="00FD6A2A" w:rsidP="00FD6A2A">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0413A8C3" w14:textId="77777777" w:rsidR="00FD6A2A" w:rsidRPr="00FF083F" w:rsidRDefault="00FD6A2A" w:rsidP="00FD6A2A">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013DFBAA" w14:textId="77777777" w:rsidR="00FD6A2A" w:rsidRPr="00FF083F" w:rsidRDefault="00FD6A2A" w:rsidP="00FD6A2A">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41EC4C6D" w14:textId="77777777" w:rsidR="00FD6A2A" w:rsidRPr="00FF083F" w:rsidRDefault="00FD6A2A" w:rsidP="00FD6A2A">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213CB6C3" w14:textId="77777777" w:rsidR="00FD6A2A" w:rsidRPr="00FF083F" w:rsidRDefault="00FD6A2A" w:rsidP="00FD6A2A">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313C0885" w14:textId="77777777" w:rsidR="00FD6A2A" w:rsidRPr="00FF083F" w:rsidRDefault="00FD6A2A" w:rsidP="00FD6A2A">
      <w:pPr>
        <w:pStyle w:val="PL"/>
        <w:shd w:val="clear" w:color="auto" w:fill="E6E6E6"/>
      </w:pPr>
      <w:r w:rsidRPr="00FF083F">
        <w:tab/>
        <w:t>wlan-IW-Parameters-v1310</w:t>
      </w:r>
      <w:r w:rsidRPr="00FF083F">
        <w:tab/>
      </w:r>
      <w:r w:rsidRPr="00FF083F">
        <w:tab/>
      </w:r>
      <w:r w:rsidRPr="00FF083F">
        <w:tab/>
        <w:t>WLAN-IW-Parameters-v1310,</w:t>
      </w:r>
    </w:p>
    <w:p w14:paraId="671F9A33" w14:textId="77777777" w:rsidR="00FD6A2A" w:rsidRPr="00FF083F" w:rsidRDefault="00FD6A2A" w:rsidP="00FD6A2A">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426B8619" w14:textId="77777777" w:rsidR="00FD6A2A" w:rsidRPr="00FF083F" w:rsidRDefault="00FD6A2A" w:rsidP="00FD6A2A">
      <w:pPr>
        <w:pStyle w:val="PL"/>
        <w:shd w:val="clear" w:color="auto" w:fill="E6E6E6"/>
      </w:pPr>
      <w:r w:rsidRPr="00FF083F">
        <w:tab/>
        <w:t>fdd-Add-UE-EUTRA-Capabilities-v1310</w:t>
      </w:r>
      <w:r w:rsidRPr="00FF083F">
        <w:tab/>
        <w:t>UE-EUTRA-CapabilityAddXDD-Mode-v1310</w:t>
      </w:r>
      <w:r w:rsidRPr="00FF083F">
        <w:tab/>
        <w:t>OPTIONAL,</w:t>
      </w:r>
    </w:p>
    <w:p w14:paraId="32043251" w14:textId="77777777" w:rsidR="00FD6A2A" w:rsidRPr="00FF083F" w:rsidRDefault="00FD6A2A" w:rsidP="00FD6A2A">
      <w:pPr>
        <w:pStyle w:val="PL"/>
        <w:shd w:val="clear" w:color="auto" w:fill="E6E6E6"/>
      </w:pPr>
      <w:r w:rsidRPr="00FF083F">
        <w:tab/>
        <w:t>tdd-Add-UE-EUTRA-Capabilities-v1310</w:t>
      </w:r>
      <w:r w:rsidRPr="00FF083F">
        <w:tab/>
        <w:t>UE-EUTRA-CapabilityAddXDD-Mode-v1310</w:t>
      </w:r>
      <w:r w:rsidRPr="00FF083F">
        <w:tab/>
        <w:t>OPTIONAL,</w:t>
      </w:r>
    </w:p>
    <w:p w14:paraId="660B20F8"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53FCB83D" w14:textId="77777777" w:rsidR="00FD6A2A" w:rsidRPr="00FF083F" w:rsidRDefault="00FD6A2A" w:rsidP="00FD6A2A">
      <w:pPr>
        <w:pStyle w:val="PL"/>
        <w:shd w:val="clear" w:color="auto" w:fill="E6E6E6"/>
      </w:pPr>
      <w:r w:rsidRPr="00FF083F">
        <w:t>}</w:t>
      </w:r>
    </w:p>
    <w:p w14:paraId="2134D673" w14:textId="77777777" w:rsidR="00FD6A2A" w:rsidRPr="00FF083F" w:rsidRDefault="00FD6A2A" w:rsidP="00FD6A2A">
      <w:pPr>
        <w:pStyle w:val="PL"/>
        <w:shd w:val="clear" w:color="auto" w:fill="E6E6E6"/>
      </w:pPr>
    </w:p>
    <w:p w14:paraId="0313CEE6" w14:textId="77777777" w:rsidR="00FD6A2A" w:rsidRPr="00FF083F" w:rsidRDefault="00FD6A2A" w:rsidP="00FD6A2A">
      <w:pPr>
        <w:pStyle w:val="PL"/>
        <w:shd w:val="clear" w:color="auto" w:fill="E6E6E6"/>
      </w:pPr>
      <w:r w:rsidRPr="00FF083F">
        <w:t>UE-EUTRA-Capability-v1320-IEs ::= SEQUENCE {</w:t>
      </w:r>
    </w:p>
    <w:p w14:paraId="29F50E38" w14:textId="77777777" w:rsidR="00FD6A2A" w:rsidRPr="00FF083F" w:rsidRDefault="00FD6A2A" w:rsidP="00FD6A2A">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392F4AD2" w14:textId="77777777" w:rsidR="00FD6A2A" w:rsidRPr="00FF083F" w:rsidRDefault="00FD6A2A" w:rsidP="00FD6A2A">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665627EA" w14:textId="77777777" w:rsidR="00FD6A2A" w:rsidRPr="00FF083F" w:rsidRDefault="00FD6A2A" w:rsidP="00FD6A2A">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12461CBE" w14:textId="77777777" w:rsidR="00FD6A2A" w:rsidRPr="00FF083F" w:rsidRDefault="00FD6A2A" w:rsidP="00FD6A2A">
      <w:pPr>
        <w:pStyle w:val="PL"/>
        <w:shd w:val="clear" w:color="auto" w:fill="E6E6E6"/>
      </w:pPr>
      <w:r w:rsidRPr="00FF083F">
        <w:tab/>
        <w:t>fdd-Add-UE-EUTRA-Capabilities-v1320</w:t>
      </w:r>
      <w:r w:rsidRPr="00FF083F">
        <w:tab/>
        <w:t>UE-EUTRA-CapabilityAddXDD-Mode-v1320</w:t>
      </w:r>
      <w:r w:rsidRPr="00FF083F">
        <w:tab/>
        <w:t>OPTIONAL,</w:t>
      </w:r>
    </w:p>
    <w:p w14:paraId="26C96B9C" w14:textId="77777777" w:rsidR="00FD6A2A" w:rsidRPr="00FF083F" w:rsidRDefault="00FD6A2A" w:rsidP="00FD6A2A">
      <w:pPr>
        <w:pStyle w:val="PL"/>
        <w:shd w:val="clear" w:color="auto" w:fill="E6E6E6"/>
      </w:pPr>
      <w:r w:rsidRPr="00FF083F">
        <w:tab/>
        <w:t>tdd-Add-UE-EUTRA-Capabilities-v1320</w:t>
      </w:r>
      <w:r w:rsidRPr="00FF083F">
        <w:tab/>
        <w:t>UE-EUTRA-CapabilityAddXDD-Mode-v1320</w:t>
      </w:r>
      <w:r w:rsidRPr="00FF083F">
        <w:tab/>
        <w:t>OPTIONAL,</w:t>
      </w:r>
    </w:p>
    <w:p w14:paraId="1831F732"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4FE5037E" w14:textId="77777777" w:rsidR="00FD6A2A" w:rsidRPr="00FF083F" w:rsidRDefault="00FD6A2A" w:rsidP="00FD6A2A">
      <w:pPr>
        <w:pStyle w:val="PL"/>
        <w:shd w:val="clear" w:color="auto" w:fill="E6E6E6"/>
      </w:pPr>
      <w:r w:rsidRPr="00FF083F">
        <w:t>}</w:t>
      </w:r>
    </w:p>
    <w:p w14:paraId="1FC3D9CF" w14:textId="77777777" w:rsidR="00FD6A2A" w:rsidRPr="00FF083F" w:rsidRDefault="00FD6A2A" w:rsidP="00FD6A2A">
      <w:pPr>
        <w:pStyle w:val="PL"/>
        <w:shd w:val="clear" w:color="auto" w:fill="E6E6E6"/>
      </w:pPr>
    </w:p>
    <w:p w14:paraId="3787964B" w14:textId="77777777" w:rsidR="00FD6A2A" w:rsidRPr="00FF083F" w:rsidRDefault="00FD6A2A" w:rsidP="00FD6A2A">
      <w:pPr>
        <w:pStyle w:val="PL"/>
        <w:shd w:val="clear" w:color="auto" w:fill="E6E6E6"/>
      </w:pPr>
      <w:r w:rsidRPr="00FF083F">
        <w:t>UE-EUTRA-Capability-v1330-IEs ::= SEQUENCE {</w:t>
      </w:r>
    </w:p>
    <w:p w14:paraId="679D88A5" w14:textId="77777777" w:rsidR="00FD6A2A" w:rsidRPr="00FF083F" w:rsidRDefault="00FD6A2A" w:rsidP="00FD6A2A">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21901422" w14:textId="77777777" w:rsidR="00FD6A2A" w:rsidRPr="00FF083F" w:rsidRDefault="00FD6A2A" w:rsidP="00FD6A2A">
      <w:pPr>
        <w:pStyle w:val="PL"/>
        <w:shd w:val="clear" w:color="auto" w:fill="E6E6E6"/>
      </w:pPr>
      <w:r w:rsidRPr="00FF083F">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2F612F4C" w14:textId="77777777" w:rsidR="00FD6A2A" w:rsidRPr="00FF083F" w:rsidRDefault="00FD6A2A" w:rsidP="00FD6A2A">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3E60535F"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106B3869" w14:textId="77777777" w:rsidR="00FD6A2A" w:rsidRPr="00FF083F" w:rsidRDefault="00FD6A2A" w:rsidP="00FD6A2A">
      <w:pPr>
        <w:pStyle w:val="PL"/>
        <w:shd w:val="clear" w:color="auto" w:fill="E6E6E6"/>
      </w:pPr>
      <w:r w:rsidRPr="00FF083F">
        <w:t>}</w:t>
      </w:r>
    </w:p>
    <w:p w14:paraId="7C5FBFE6" w14:textId="77777777" w:rsidR="00FD6A2A" w:rsidRPr="00FF083F" w:rsidRDefault="00FD6A2A" w:rsidP="00FD6A2A">
      <w:pPr>
        <w:pStyle w:val="PL"/>
        <w:shd w:val="clear" w:color="auto" w:fill="E6E6E6"/>
      </w:pPr>
    </w:p>
    <w:p w14:paraId="0051DDC2" w14:textId="77777777" w:rsidR="00FD6A2A" w:rsidRPr="00FF083F" w:rsidRDefault="00FD6A2A" w:rsidP="00FD6A2A">
      <w:pPr>
        <w:pStyle w:val="PL"/>
        <w:shd w:val="clear" w:color="auto" w:fill="E6E6E6"/>
      </w:pPr>
      <w:r w:rsidRPr="00FF083F">
        <w:t>UE-EUTRA-Capability-v1340-IEs ::= SEQUENCE {</w:t>
      </w:r>
    </w:p>
    <w:p w14:paraId="5FB5110C" w14:textId="77777777" w:rsidR="00FD6A2A" w:rsidRPr="00FF083F" w:rsidRDefault="00FD6A2A" w:rsidP="00FD6A2A">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405BF4B1" w14:textId="77777777" w:rsidR="00FD6A2A" w:rsidRPr="00FF083F" w:rsidRDefault="00FD6A2A" w:rsidP="00FD6A2A">
      <w:pPr>
        <w:pStyle w:val="PL"/>
        <w:shd w:val="clear" w:color="auto" w:fill="E6E6E6"/>
      </w:pPr>
      <w:r w:rsidRPr="00FF083F">
        <w:lastRenderedPageBreak/>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22C711C7" w14:textId="77777777" w:rsidR="00FD6A2A" w:rsidRPr="00FF083F" w:rsidRDefault="00FD6A2A" w:rsidP="00FD6A2A">
      <w:pPr>
        <w:pStyle w:val="PL"/>
        <w:shd w:val="clear" w:color="auto" w:fill="E6E6E6"/>
      </w:pPr>
      <w:r w:rsidRPr="00FF083F">
        <w:t>}</w:t>
      </w:r>
    </w:p>
    <w:p w14:paraId="4A01D336" w14:textId="77777777" w:rsidR="00FD6A2A" w:rsidRPr="00FF083F" w:rsidRDefault="00FD6A2A" w:rsidP="00FD6A2A">
      <w:pPr>
        <w:pStyle w:val="PL"/>
        <w:shd w:val="clear" w:color="auto" w:fill="E6E6E6"/>
      </w:pPr>
    </w:p>
    <w:p w14:paraId="4310A93E" w14:textId="77777777" w:rsidR="00FD6A2A" w:rsidRPr="00FF083F" w:rsidRDefault="00FD6A2A" w:rsidP="00FD6A2A">
      <w:pPr>
        <w:pStyle w:val="PL"/>
        <w:shd w:val="clear" w:color="auto" w:fill="E6E6E6"/>
      </w:pPr>
      <w:r w:rsidRPr="00FF083F">
        <w:t>UE-EUTRA-Capability-v1350-IEs ::= SEQUENCE {</w:t>
      </w:r>
    </w:p>
    <w:p w14:paraId="71397534" w14:textId="77777777" w:rsidR="00FD6A2A" w:rsidRPr="00FF083F" w:rsidRDefault="00FD6A2A" w:rsidP="00FD6A2A">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4452493F" w14:textId="77777777" w:rsidR="00FD6A2A" w:rsidRPr="00FF083F" w:rsidRDefault="00FD6A2A" w:rsidP="00FD6A2A">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23D0CB62" w14:textId="77777777" w:rsidR="00FD6A2A" w:rsidRPr="00FF083F" w:rsidRDefault="00FD6A2A" w:rsidP="00FD6A2A">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1C172BBF"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3FF5FA41" w14:textId="77777777" w:rsidR="00FD6A2A" w:rsidRPr="00FF083F" w:rsidRDefault="00FD6A2A" w:rsidP="00FD6A2A">
      <w:pPr>
        <w:pStyle w:val="PL"/>
        <w:shd w:val="clear" w:color="auto" w:fill="E6E6E6"/>
      </w:pPr>
      <w:r w:rsidRPr="00FF083F">
        <w:t>}</w:t>
      </w:r>
    </w:p>
    <w:p w14:paraId="5A8E6E79" w14:textId="77777777" w:rsidR="00FD6A2A" w:rsidRPr="00FF083F" w:rsidRDefault="00FD6A2A" w:rsidP="00FD6A2A">
      <w:pPr>
        <w:pStyle w:val="PL"/>
        <w:shd w:val="clear" w:color="auto" w:fill="E6E6E6"/>
      </w:pPr>
    </w:p>
    <w:p w14:paraId="2530F026" w14:textId="77777777" w:rsidR="00FD6A2A" w:rsidRPr="00FF083F" w:rsidRDefault="00FD6A2A" w:rsidP="00FD6A2A">
      <w:pPr>
        <w:pStyle w:val="PL"/>
        <w:shd w:val="clear" w:color="auto" w:fill="E6E6E6"/>
      </w:pPr>
      <w:r w:rsidRPr="00FF083F">
        <w:t>UE-EUTRA-Capability-v1360-IEs ::= SEQUENCE {</w:t>
      </w:r>
    </w:p>
    <w:p w14:paraId="6179B3A0" w14:textId="77777777" w:rsidR="00FD6A2A" w:rsidRPr="00FF083F" w:rsidRDefault="00FD6A2A" w:rsidP="00FD6A2A">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14ECE874"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5F9E701F" w14:textId="77777777" w:rsidR="00FD6A2A" w:rsidRPr="00FF083F" w:rsidRDefault="00FD6A2A" w:rsidP="00FD6A2A">
      <w:pPr>
        <w:pStyle w:val="PL"/>
        <w:shd w:val="clear" w:color="auto" w:fill="E6E6E6"/>
      </w:pPr>
      <w:r w:rsidRPr="00FF083F">
        <w:t>}</w:t>
      </w:r>
    </w:p>
    <w:p w14:paraId="5C404820" w14:textId="77777777" w:rsidR="00FD6A2A" w:rsidRPr="00FF083F" w:rsidRDefault="00FD6A2A" w:rsidP="00FD6A2A">
      <w:pPr>
        <w:pStyle w:val="PL"/>
        <w:shd w:val="clear" w:color="auto" w:fill="E6E6E6"/>
      </w:pPr>
    </w:p>
    <w:p w14:paraId="291BDEED" w14:textId="77777777" w:rsidR="00FD6A2A" w:rsidRPr="00FF083F" w:rsidRDefault="00FD6A2A" w:rsidP="00FD6A2A">
      <w:pPr>
        <w:pStyle w:val="PL"/>
        <w:shd w:val="clear" w:color="auto" w:fill="E6E6E6"/>
      </w:pPr>
      <w:r w:rsidRPr="00FF083F">
        <w:t>UE-EUTRA-Capability-v1430-IEs ::= SEQUENCE {</w:t>
      </w:r>
    </w:p>
    <w:p w14:paraId="2D43E1C5" w14:textId="77777777" w:rsidR="00FD6A2A" w:rsidRPr="00FF083F" w:rsidRDefault="00FD6A2A" w:rsidP="00FD6A2A">
      <w:pPr>
        <w:pStyle w:val="PL"/>
        <w:shd w:val="clear" w:color="auto" w:fill="E6E6E6"/>
      </w:pPr>
      <w:r w:rsidRPr="00FF083F">
        <w:tab/>
        <w:t>phyLayerParameters-v1430</w:t>
      </w:r>
      <w:r w:rsidRPr="00FF083F">
        <w:tab/>
      </w:r>
      <w:r w:rsidRPr="00FF083F">
        <w:tab/>
      </w:r>
      <w:r w:rsidRPr="00FF083F">
        <w:tab/>
        <w:t>PhyLayerParameters-v1430,</w:t>
      </w:r>
    </w:p>
    <w:p w14:paraId="20391AD6" w14:textId="77777777" w:rsidR="00FD6A2A" w:rsidRPr="00FF083F" w:rsidRDefault="00FD6A2A" w:rsidP="00FD6A2A">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49C7362B" w14:textId="77777777" w:rsidR="00FD6A2A" w:rsidRPr="00FF083F" w:rsidRDefault="00FD6A2A" w:rsidP="00FD6A2A">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7A75F2D3" w14:textId="77777777" w:rsidR="00FD6A2A" w:rsidRPr="00FF083F" w:rsidRDefault="00FD6A2A" w:rsidP="00FD6A2A">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19F17560" w14:textId="77777777" w:rsidR="00FD6A2A" w:rsidRPr="00FF083F" w:rsidRDefault="00FD6A2A" w:rsidP="00FD6A2A">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5F30ACEE" w14:textId="77777777" w:rsidR="00FD6A2A" w:rsidRPr="00FF083F" w:rsidRDefault="00FD6A2A" w:rsidP="00FD6A2A">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6967041E" w14:textId="77777777" w:rsidR="00FD6A2A" w:rsidRPr="00FF083F" w:rsidRDefault="00FD6A2A" w:rsidP="00FD6A2A">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3015F50D" w14:textId="77777777" w:rsidR="00FD6A2A" w:rsidRPr="00FF083F" w:rsidRDefault="00FD6A2A" w:rsidP="00FD6A2A">
      <w:pPr>
        <w:pStyle w:val="PL"/>
        <w:shd w:val="clear" w:color="auto" w:fill="E6E6E6"/>
      </w:pPr>
      <w:r w:rsidRPr="00FF083F">
        <w:tab/>
        <w:t>rlc-Parameters-v1430</w:t>
      </w:r>
      <w:r w:rsidRPr="00FF083F">
        <w:tab/>
      </w:r>
      <w:r w:rsidRPr="00FF083F">
        <w:tab/>
      </w:r>
      <w:r w:rsidRPr="00FF083F">
        <w:tab/>
      </w:r>
      <w:r w:rsidRPr="00FF083F">
        <w:tab/>
        <w:t>RLC-Parameters-v1430,</w:t>
      </w:r>
    </w:p>
    <w:p w14:paraId="5566BAC1" w14:textId="77777777" w:rsidR="00FD6A2A" w:rsidRPr="00FF083F" w:rsidRDefault="00FD6A2A" w:rsidP="00FD6A2A">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61175F72" w14:textId="77777777" w:rsidR="00FD6A2A" w:rsidRPr="00FF083F" w:rsidRDefault="00FD6A2A" w:rsidP="00FD6A2A">
      <w:pPr>
        <w:pStyle w:val="PL"/>
        <w:shd w:val="clear" w:color="auto" w:fill="E6E6E6"/>
      </w:pPr>
      <w:r w:rsidRPr="00FF083F">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58B57061" w14:textId="77777777" w:rsidR="00FD6A2A" w:rsidRPr="00FF083F" w:rsidRDefault="00FD6A2A" w:rsidP="00FD6A2A">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43A51C85" w14:textId="77777777" w:rsidR="00FD6A2A" w:rsidRPr="00FF083F" w:rsidRDefault="00FD6A2A" w:rsidP="00FD6A2A">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3043E7A5" w14:textId="77777777" w:rsidR="00FD6A2A" w:rsidRPr="00FF083F" w:rsidRDefault="00FD6A2A" w:rsidP="00FD6A2A">
      <w:pPr>
        <w:pStyle w:val="PL"/>
        <w:shd w:val="clear" w:color="auto" w:fill="E6E6E6"/>
      </w:pPr>
      <w:r w:rsidRPr="00FF083F">
        <w:tab/>
        <w:t>otherParameters-v1430</w:t>
      </w:r>
      <w:r w:rsidRPr="00FF083F">
        <w:tab/>
      </w:r>
      <w:r w:rsidRPr="00FF083F">
        <w:tab/>
      </w:r>
      <w:r w:rsidRPr="00FF083F">
        <w:tab/>
      </w:r>
      <w:r w:rsidRPr="00FF083F">
        <w:tab/>
        <w:t>Other-Parameters-v1430,</w:t>
      </w:r>
    </w:p>
    <w:p w14:paraId="381A69CD" w14:textId="77777777" w:rsidR="00FD6A2A" w:rsidRPr="00FF083F" w:rsidRDefault="00FD6A2A" w:rsidP="00FD6A2A">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6859B48A" w14:textId="77777777" w:rsidR="00FD6A2A" w:rsidRPr="00FF083F" w:rsidRDefault="00FD6A2A" w:rsidP="00FD6A2A">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546FEE85" w14:textId="77777777" w:rsidR="00FD6A2A" w:rsidRPr="00FF083F" w:rsidRDefault="00FD6A2A" w:rsidP="00FD6A2A">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651E3CBB" w14:textId="77777777" w:rsidR="00FD6A2A" w:rsidRPr="00FF083F" w:rsidRDefault="00FD6A2A" w:rsidP="00FD6A2A">
      <w:pPr>
        <w:pStyle w:val="PL"/>
        <w:shd w:val="clear" w:color="auto" w:fill="E6E6E6"/>
      </w:pPr>
      <w:r w:rsidRPr="00FF083F">
        <w:tab/>
        <w:t>fdd-Add-UE-EUTRA-Capabilities-v1430</w:t>
      </w:r>
      <w:r w:rsidRPr="00FF083F">
        <w:tab/>
        <w:t>UE-EUTRA-CapabilityAddXDD-Mode-v1430</w:t>
      </w:r>
      <w:r w:rsidRPr="00FF083F">
        <w:tab/>
      </w:r>
      <w:r w:rsidRPr="00FF083F">
        <w:tab/>
        <w:t>OPTIONAL,</w:t>
      </w:r>
    </w:p>
    <w:p w14:paraId="540CB8A9" w14:textId="77777777" w:rsidR="00FD6A2A" w:rsidRPr="00FF083F" w:rsidRDefault="00FD6A2A" w:rsidP="00FD6A2A">
      <w:pPr>
        <w:pStyle w:val="PL"/>
        <w:shd w:val="clear" w:color="auto" w:fill="E6E6E6"/>
      </w:pPr>
      <w:r w:rsidRPr="00FF083F">
        <w:tab/>
        <w:t>tdd-Add-UE-EUTRA-Capabilities-v1430</w:t>
      </w:r>
      <w:r w:rsidRPr="00FF083F">
        <w:tab/>
        <w:t>UE-EUTRA-CapabilityAddXDD-Mode-v1430</w:t>
      </w:r>
      <w:r w:rsidRPr="00FF083F">
        <w:tab/>
      </w:r>
      <w:r w:rsidRPr="00FF083F">
        <w:tab/>
        <w:t>OPTIONAL,</w:t>
      </w:r>
    </w:p>
    <w:p w14:paraId="0715065C" w14:textId="77777777" w:rsidR="00FD6A2A" w:rsidRPr="00FF083F" w:rsidRDefault="00FD6A2A" w:rsidP="00FD6A2A">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4CA1BE87" w14:textId="77777777" w:rsidR="00FD6A2A" w:rsidRPr="00FF083F" w:rsidRDefault="00FD6A2A" w:rsidP="00FD6A2A">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74172957" w14:textId="77777777" w:rsidR="00FD6A2A" w:rsidRPr="00FF083F" w:rsidRDefault="00FD6A2A" w:rsidP="00FD6A2A">
      <w:pPr>
        <w:pStyle w:val="PL"/>
        <w:shd w:val="clear" w:color="auto" w:fill="E6E6E6"/>
      </w:pPr>
      <w:r w:rsidRPr="00FF083F">
        <w:tab/>
        <w:t>ue-BasedNetwPerfMeasParameters-v1430</w:t>
      </w:r>
      <w:r w:rsidRPr="00FF083F">
        <w:tab/>
        <w:t>UE-BasedNetwPerfMeasParameters-v1430</w:t>
      </w:r>
      <w:r w:rsidRPr="00FF083F">
        <w:tab/>
        <w:t>OPTIONAL,</w:t>
      </w:r>
    </w:p>
    <w:p w14:paraId="3799E8D0" w14:textId="77777777" w:rsidR="00FD6A2A" w:rsidRPr="00FF083F" w:rsidRDefault="00FD6A2A" w:rsidP="00FD6A2A">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2685574B"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6472A904" w14:textId="77777777" w:rsidR="00FD6A2A" w:rsidRPr="00FF083F" w:rsidRDefault="00FD6A2A" w:rsidP="00FD6A2A">
      <w:pPr>
        <w:pStyle w:val="PL"/>
        <w:shd w:val="clear" w:color="auto" w:fill="E6E6E6"/>
      </w:pPr>
      <w:r w:rsidRPr="00FF083F">
        <w:t>}</w:t>
      </w:r>
    </w:p>
    <w:p w14:paraId="1DCAF751" w14:textId="77777777" w:rsidR="00FD6A2A" w:rsidRPr="00FF083F" w:rsidRDefault="00FD6A2A" w:rsidP="00FD6A2A">
      <w:pPr>
        <w:pStyle w:val="PL"/>
        <w:shd w:val="clear" w:color="auto" w:fill="E6E6E6"/>
      </w:pPr>
    </w:p>
    <w:p w14:paraId="0E7E9161" w14:textId="77777777" w:rsidR="00FD6A2A" w:rsidRPr="00FF083F" w:rsidRDefault="00FD6A2A" w:rsidP="00FD6A2A">
      <w:pPr>
        <w:pStyle w:val="PL"/>
        <w:shd w:val="clear" w:color="auto" w:fill="E6E6E6"/>
      </w:pPr>
      <w:r w:rsidRPr="00FF083F">
        <w:t>UE-EUTRA-Capability-v1440-IEs ::= SEQUENCE {</w:t>
      </w:r>
    </w:p>
    <w:p w14:paraId="289BFD7F" w14:textId="77777777" w:rsidR="00FD6A2A" w:rsidRPr="00FF083F" w:rsidRDefault="00FD6A2A" w:rsidP="00FD6A2A">
      <w:pPr>
        <w:pStyle w:val="PL"/>
        <w:shd w:val="clear" w:color="auto" w:fill="E6E6E6"/>
      </w:pPr>
      <w:r w:rsidRPr="00FF083F">
        <w:tab/>
        <w:t>lwa-Parameters-v1440</w:t>
      </w:r>
      <w:r w:rsidRPr="00FF083F">
        <w:tab/>
      </w:r>
      <w:r w:rsidRPr="00FF083F">
        <w:tab/>
      </w:r>
      <w:r w:rsidRPr="00FF083F">
        <w:tab/>
      </w:r>
      <w:r w:rsidRPr="00FF083F">
        <w:tab/>
        <w:t>LWA-Parameters-v1440,</w:t>
      </w:r>
    </w:p>
    <w:p w14:paraId="0358C104" w14:textId="77777777" w:rsidR="00FD6A2A" w:rsidRPr="00FF083F" w:rsidRDefault="00FD6A2A" w:rsidP="00FD6A2A">
      <w:pPr>
        <w:pStyle w:val="PL"/>
        <w:shd w:val="clear" w:color="auto" w:fill="E6E6E6"/>
      </w:pPr>
      <w:r w:rsidRPr="00FF083F">
        <w:tab/>
        <w:t>mac-Parameters-v1440</w:t>
      </w:r>
      <w:r w:rsidRPr="00FF083F">
        <w:tab/>
      </w:r>
      <w:r w:rsidRPr="00FF083F">
        <w:tab/>
      </w:r>
      <w:r w:rsidRPr="00FF083F">
        <w:tab/>
      </w:r>
      <w:r w:rsidRPr="00FF083F">
        <w:tab/>
        <w:t>MAC-Parameters-v1440,</w:t>
      </w:r>
    </w:p>
    <w:p w14:paraId="7EF15BB0"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0C5779B5" w14:textId="77777777" w:rsidR="00FD6A2A" w:rsidRPr="00FF083F" w:rsidRDefault="00FD6A2A" w:rsidP="00FD6A2A">
      <w:pPr>
        <w:pStyle w:val="PL"/>
        <w:shd w:val="clear" w:color="auto" w:fill="E6E6E6"/>
      </w:pPr>
      <w:r w:rsidRPr="00FF083F">
        <w:t>}</w:t>
      </w:r>
    </w:p>
    <w:p w14:paraId="12E4D785" w14:textId="77777777" w:rsidR="00FD6A2A" w:rsidRPr="00FF083F" w:rsidRDefault="00FD6A2A" w:rsidP="00FD6A2A">
      <w:pPr>
        <w:pStyle w:val="PL"/>
        <w:shd w:val="clear" w:color="auto" w:fill="E6E6E6"/>
      </w:pPr>
    </w:p>
    <w:p w14:paraId="702CB6B8" w14:textId="77777777" w:rsidR="00FD6A2A" w:rsidRPr="00FF083F" w:rsidRDefault="00FD6A2A" w:rsidP="00FD6A2A">
      <w:pPr>
        <w:pStyle w:val="PL"/>
        <w:shd w:val="clear" w:color="auto" w:fill="E6E6E6"/>
      </w:pPr>
      <w:r w:rsidRPr="00FF083F">
        <w:t>UE-EUTRA-Capability-v1450-IEs ::= SEQUENCE {</w:t>
      </w:r>
    </w:p>
    <w:p w14:paraId="7E6AB3E4" w14:textId="77777777" w:rsidR="00FD6A2A" w:rsidRPr="00FF083F" w:rsidRDefault="00FD6A2A" w:rsidP="00FD6A2A">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5E842631" w14:textId="77777777" w:rsidR="00FD6A2A" w:rsidRPr="00FF083F" w:rsidRDefault="00FD6A2A" w:rsidP="00FD6A2A">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0EBA0317" w14:textId="77777777" w:rsidR="00FD6A2A" w:rsidRPr="00FF083F" w:rsidRDefault="00FD6A2A" w:rsidP="00FD6A2A">
      <w:pPr>
        <w:pStyle w:val="PL"/>
        <w:shd w:val="clear" w:color="auto" w:fill="E6E6E6"/>
      </w:pPr>
      <w:r w:rsidRPr="00FF083F">
        <w:tab/>
        <w:t>otherParameters-v1450</w:t>
      </w:r>
      <w:r w:rsidRPr="00FF083F">
        <w:tab/>
      </w:r>
      <w:r w:rsidRPr="00FF083F">
        <w:tab/>
      </w:r>
      <w:r w:rsidRPr="00FF083F">
        <w:tab/>
      </w:r>
      <w:r w:rsidRPr="00FF083F">
        <w:tab/>
        <w:t>OtherParameters-v1450,</w:t>
      </w:r>
    </w:p>
    <w:p w14:paraId="1115424E" w14:textId="77777777" w:rsidR="00FD6A2A" w:rsidRPr="00FF083F" w:rsidRDefault="00FD6A2A" w:rsidP="00FD6A2A">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779D5F9B"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6B69C321" w14:textId="77777777" w:rsidR="00FD6A2A" w:rsidRPr="00FF083F" w:rsidRDefault="00FD6A2A" w:rsidP="00FD6A2A">
      <w:pPr>
        <w:pStyle w:val="PL"/>
        <w:shd w:val="clear" w:color="auto" w:fill="E6E6E6"/>
      </w:pPr>
      <w:r w:rsidRPr="00FF083F">
        <w:t>}</w:t>
      </w:r>
    </w:p>
    <w:p w14:paraId="536FB2B6" w14:textId="77777777" w:rsidR="00FD6A2A" w:rsidRPr="00FF083F" w:rsidRDefault="00FD6A2A" w:rsidP="00FD6A2A">
      <w:pPr>
        <w:pStyle w:val="PL"/>
        <w:shd w:val="clear" w:color="auto" w:fill="E6E6E6"/>
      </w:pPr>
    </w:p>
    <w:p w14:paraId="7F27D557" w14:textId="77777777" w:rsidR="00FD6A2A" w:rsidRPr="00FF083F" w:rsidRDefault="00FD6A2A" w:rsidP="00FD6A2A">
      <w:pPr>
        <w:pStyle w:val="PL"/>
        <w:shd w:val="clear" w:color="auto" w:fill="E6E6E6"/>
      </w:pPr>
      <w:r w:rsidRPr="00FF083F">
        <w:t>UE-EUTRA-Capability-v1460-IEs ::= SEQUENCE {</w:t>
      </w:r>
    </w:p>
    <w:p w14:paraId="36307A05" w14:textId="77777777" w:rsidR="00FD6A2A" w:rsidRPr="00FF083F" w:rsidRDefault="00FD6A2A" w:rsidP="00FD6A2A">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7CC5DEC4" w14:textId="77777777" w:rsidR="00FD6A2A" w:rsidRPr="00FF083F" w:rsidRDefault="00FD6A2A" w:rsidP="00FD6A2A">
      <w:pPr>
        <w:pStyle w:val="PL"/>
        <w:shd w:val="clear" w:color="auto" w:fill="E6E6E6"/>
      </w:pPr>
      <w:r w:rsidRPr="00FF083F">
        <w:tab/>
        <w:t>otherParameters-v1460</w:t>
      </w:r>
      <w:r w:rsidRPr="00FF083F">
        <w:tab/>
      </w:r>
      <w:r w:rsidRPr="00FF083F">
        <w:tab/>
      </w:r>
      <w:r w:rsidRPr="00FF083F">
        <w:tab/>
      </w:r>
      <w:r w:rsidRPr="00FF083F">
        <w:tab/>
        <w:t>Other-Parameters-v1460,</w:t>
      </w:r>
    </w:p>
    <w:p w14:paraId="4DFFF3F2"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6F3E76BC" w14:textId="77777777" w:rsidR="00FD6A2A" w:rsidRPr="00FF083F" w:rsidRDefault="00FD6A2A" w:rsidP="00FD6A2A">
      <w:pPr>
        <w:pStyle w:val="PL"/>
        <w:shd w:val="clear" w:color="auto" w:fill="E6E6E6"/>
      </w:pPr>
      <w:r w:rsidRPr="00FF083F">
        <w:t>}</w:t>
      </w:r>
    </w:p>
    <w:p w14:paraId="4A5DF2BF" w14:textId="77777777" w:rsidR="00FD6A2A" w:rsidRPr="00FF083F" w:rsidRDefault="00FD6A2A" w:rsidP="00FD6A2A">
      <w:pPr>
        <w:pStyle w:val="PL"/>
        <w:shd w:val="clear" w:color="auto" w:fill="E6E6E6"/>
      </w:pPr>
    </w:p>
    <w:p w14:paraId="11366B52" w14:textId="77777777" w:rsidR="00FD6A2A" w:rsidRPr="00FF083F" w:rsidRDefault="00FD6A2A" w:rsidP="00FD6A2A">
      <w:pPr>
        <w:pStyle w:val="PL"/>
        <w:shd w:val="clear" w:color="auto" w:fill="E6E6E6"/>
      </w:pPr>
      <w:r w:rsidRPr="00FF083F">
        <w:t>UE-EUTRA-Capability-v1510-IEs ::= SEQUENCE {</w:t>
      </w:r>
    </w:p>
    <w:p w14:paraId="6FBFEBC6" w14:textId="77777777" w:rsidR="00FD6A2A" w:rsidRPr="00FF083F" w:rsidRDefault="00FD6A2A" w:rsidP="00FD6A2A">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30C4F39B" w14:textId="77777777" w:rsidR="00FD6A2A" w:rsidRPr="00FF083F" w:rsidRDefault="00FD6A2A" w:rsidP="00FD6A2A">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0EC251B6" w14:textId="77777777" w:rsidR="00FD6A2A" w:rsidRPr="00FF083F" w:rsidRDefault="00FD6A2A" w:rsidP="00FD6A2A">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4FC562C5" w14:textId="77777777" w:rsidR="00FD6A2A" w:rsidRPr="00FF083F" w:rsidRDefault="00FD6A2A" w:rsidP="00FD6A2A">
      <w:pPr>
        <w:pStyle w:val="PL"/>
        <w:shd w:val="clear" w:color="auto" w:fill="E6E6E6"/>
      </w:pPr>
      <w:r w:rsidRPr="00FF083F">
        <w:tab/>
        <w:t>fdd-Add-UE-EUTRA-Capabilities-v1510</w:t>
      </w:r>
      <w:r w:rsidRPr="00FF083F">
        <w:tab/>
      </w:r>
      <w:r w:rsidRPr="00FF083F">
        <w:tab/>
        <w:t>UE-EUTRA-CapabilityAddXDD-Mode-v1510</w:t>
      </w:r>
      <w:r w:rsidRPr="00FF083F">
        <w:tab/>
        <w:t>OPTIONAL,</w:t>
      </w:r>
    </w:p>
    <w:p w14:paraId="626B0D7C" w14:textId="77777777" w:rsidR="00FD6A2A" w:rsidRPr="00FF083F" w:rsidRDefault="00FD6A2A" w:rsidP="00FD6A2A">
      <w:pPr>
        <w:pStyle w:val="PL"/>
        <w:shd w:val="clear" w:color="auto" w:fill="E6E6E6"/>
      </w:pPr>
      <w:r w:rsidRPr="00FF083F">
        <w:tab/>
        <w:t>tdd-Add-UE-EUTRA-Capabilities-v1510</w:t>
      </w:r>
      <w:r w:rsidRPr="00FF083F">
        <w:tab/>
      </w:r>
      <w:r w:rsidRPr="00FF083F">
        <w:tab/>
        <w:t>UE-EUTRA-CapabilityAddXDD-Mode-v1510</w:t>
      </w:r>
      <w:r w:rsidRPr="00FF083F">
        <w:tab/>
        <w:t>OPTIONAL,</w:t>
      </w:r>
    </w:p>
    <w:p w14:paraId="3FF139CB"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2443023B" w14:textId="77777777" w:rsidR="00FD6A2A" w:rsidRPr="00FF083F" w:rsidRDefault="00FD6A2A" w:rsidP="00FD6A2A">
      <w:pPr>
        <w:pStyle w:val="PL"/>
        <w:shd w:val="clear" w:color="auto" w:fill="E6E6E6"/>
      </w:pPr>
      <w:r w:rsidRPr="00FF083F">
        <w:t>}</w:t>
      </w:r>
    </w:p>
    <w:p w14:paraId="39B950F9" w14:textId="77777777" w:rsidR="00FD6A2A" w:rsidRPr="00FF083F" w:rsidRDefault="00FD6A2A" w:rsidP="00FD6A2A">
      <w:pPr>
        <w:pStyle w:val="PL"/>
        <w:shd w:val="clear" w:color="auto" w:fill="E6E6E6"/>
      </w:pPr>
    </w:p>
    <w:p w14:paraId="15643B7F" w14:textId="77777777" w:rsidR="00FD6A2A" w:rsidRPr="00FF083F" w:rsidRDefault="00FD6A2A" w:rsidP="00FD6A2A">
      <w:pPr>
        <w:pStyle w:val="PL"/>
        <w:shd w:val="clear" w:color="auto" w:fill="E6E6E6"/>
      </w:pPr>
      <w:r w:rsidRPr="00FF083F">
        <w:t>UE-EUTRA-Capability-v1520-IEs ::= SEQUENCE {</w:t>
      </w:r>
    </w:p>
    <w:p w14:paraId="414B4536" w14:textId="77777777" w:rsidR="00FD6A2A" w:rsidRPr="00FF083F" w:rsidRDefault="00FD6A2A" w:rsidP="00FD6A2A">
      <w:pPr>
        <w:pStyle w:val="PL"/>
        <w:shd w:val="clear" w:color="auto" w:fill="E6E6E6"/>
      </w:pPr>
      <w:r w:rsidRPr="00FF083F">
        <w:tab/>
        <w:t>measParameters-v1520</w:t>
      </w:r>
      <w:r w:rsidRPr="00FF083F">
        <w:tab/>
      </w:r>
      <w:r w:rsidRPr="00FF083F">
        <w:tab/>
      </w:r>
      <w:r w:rsidRPr="00FF083F">
        <w:tab/>
      </w:r>
      <w:r w:rsidRPr="00FF083F">
        <w:tab/>
      </w:r>
      <w:r w:rsidRPr="00FF083F">
        <w:tab/>
        <w:t>MeasParameters-v1520,</w:t>
      </w:r>
    </w:p>
    <w:p w14:paraId="7FAB0CCB"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6016C254" w14:textId="77777777" w:rsidR="00FD6A2A" w:rsidRPr="00FF083F" w:rsidRDefault="00FD6A2A" w:rsidP="00FD6A2A">
      <w:pPr>
        <w:pStyle w:val="PL"/>
        <w:shd w:val="clear" w:color="auto" w:fill="E6E6E6"/>
      </w:pPr>
      <w:r w:rsidRPr="00FF083F">
        <w:t>}</w:t>
      </w:r>
    </w:p>
    <w:p w14:paraId="6429F0A6" w14:textId="77777777" w:rsidR="00FD6A2A" w:rsidRPr="00FF083F" w:rsidRDefault="00FD6A2A" w:rsidP="00FD6A2A">
      <w:pPr>
        <w:pStyle w:val="PL"/>
        <w:shd w:val="clear" w:color="auto" w:fill="E6E6E6"/>
      </w:pPr>
    </w:p>
    <w:p w14:paraId="3801EBDE" w14:textId="77777777" w:rsidR="00FD6A2A" w:rsidRPr="00FF083F" w:rsidRDefault="00FD6A2A" w:rsidP="00FD6A2A">
      <w:pPr>
        <w:pStyle w:val="PL"/>
        <w:shd w:val="clear" w:color="auto" w:fill="E6E6E6"/>
      </w:pPr>
      <w:r w:rsidRPr="00FF083F">
        <w:t>UE-EUTRA-Capability-v1530-IEs ::= SEQUENCE {</w:t>
      </w:r>
    </w:p>
    <w:p w14:paraId="3CC27C24" w14:textId="77777777" w:rsidR="00FD6A2A" w:rsidRPr="00FF083F" w:rsidRDefault="00FD6A2A" w:rsidP="00FD6A2A">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0C21386A" w14:textId="77777777" w:rsidR="00FD6A2A" w:rsidRPr="00FF083F" w:rsidRDefault="00FD6A2A" w:rsidP="00FD6A2A">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717DEAFC" w14:textId="77777777" w:rsidR="00FD6A2A" w:rsidRPr="00FF083F" w:rsidRDefault="00FD6A2A" w:rsidP="00FD6A2A">
      <w:pPr>
        <w:pStyle w:val="PL"/>
        <w:shd w:val="clear" w:color="auto" w:fill="E6E6E6"/>
      </w:pPr>
      <w:r w:rsidRPr="00FF083F">
        <w:lastRenderedPageBreak/>
        <w:tab/>
        <w:t>neighCellSI-AcquisitionParameters-v1530</w:t>
      </w:r>
      <w:r w:rsidRPr="00FF083F">
        <w:tab/>
        <w:t>NeighCellSI-AcquisitionParameters-v1530</w:t>
      </w:r>
      <w:r w:rsidRPr="00FF083F">
        <w:tab/>
        <w:t>OPTIONAL,</w:t>
      </w:r>
    </w:p>
    <w:p w14:paraId="06ACB365" w14:textId="77777777" w:rsidR="00FD6A2A" w:rsidRPr="00FF083F" w:rsidRDefault="00FD6A2A" w:rsidP="00FD6A2A">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2A6AE842" w14:textId="77777777" w:rsidR="00FD6A2A" w:rsidRPr="00FF083F" w:rsidRDefault="00FD6A2A" w:rsidP="00FD6A2A">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625CF927" w14:textId="77777777" w:rsidR="00FD6A2A" w:rsidRPr="00FF083F" w:rsidRDefault="00FD6A2A" w:rsidP="00FD6A2A">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23CF2A75" w14:textId="77777777" w:rsidR="00FD6A2A" w:rsidRPr="00FF083F" w:rsidRDefault="00FD6A2A" w:rsidP="00FD6A2A">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5D9C8373" w14:textId="77777777" w:rsidR="00FD6A2A" w:rsidRPr="00FF083F" w:rsidRDefault="00FD6A2A" w:rsidP="00FD6A2A">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586BAE6A" w14:textId="77777777" w:rsidR="00FD6A2A" w:rsidRPr="00FF083F" w:rsidRDefault="00FD6A2A" w:rsidP="00FD6A2A">
      <w:pPr>
        <w:pStyle w:val="PL"/>
        <w:shd w:val="clear" w:color="auto" w:fill="E6E6E6"/>
      </w:pPr>
      <w:r w:rsidRPr="00FF083F">
        <w:tab/>
        <w:t>ue-BasedNetwPerfMeasParameters-v1530</w:t>
      </w:r>
      <w:r w:rsidRPr="00FF083F">
        <w:tab/>
        <w:t>UE-BasedNetwPerfMeasParameters-v1530</w:t>
      </w:r>
      <w:r w:rsidRPr="00FF083F">
        <w:tab/>
        <w:t>OPTIONAL,</w:t>
      </w:r>
    </w:p>
    <w:p w14:paraId="360EF7F8" w14:textId="77777777" w:rsidR="00FD6A2A" w:rsidRPr="00FF083F" w:rsidRDefault="00FD6A2A" w:rsidP="00FD6A2A">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774BA84D" w14:textId="77777777" w:rsidR="00FD6A2A" w:rsidRPr="00FF083F" w:rsidRDefault="00FD6A2A" w:rsidP="00FD6A2A">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2C848F8E" w14:textId="77777777" w:rsidR="00FD6A2A" w:rsidRPr="00FF083F" w:rsidRDefault="00FD6A2A" w:rsidP="00FD6A2A">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83FE8B" w14:textId="77777777" w:rsidR="00FD6A2A" w:rsidRPr="00FF083F" w:rsidRDefault="00FD6A2A" w:rsidP="00FD6A2A">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6C91109" w14:textId="77777777" w:rsidR="00FD6A2A" w:rsidRPr="00FF083F" w:rsidRDefault="00FD6A2A" w:rsidP="00FD6A2A">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6A9F4788" w14:textId="77777777" w:rsidR="00FD6A2A" w:rsidRPr="00FF083F" w:rsidRDefault="00FD6A2A" w:rsidP="00FD6A2A">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7B880E42" w14:textId="77777777" w:rsidR="00FD6A2A" w:rsidRPr="00FF083F" w:rsidRDefault="00FD6A2A" w:rsidP="00FD6A2A">
      <w:pPr>
        <w:pStyle w:val="PL"/>
        <w:shd w:val="clear" w:color="auto" w:fill="E6E6E6"/>
      </w:pPr>
      <w:r w:rsidRPr="00FF083F">
        <w:tab/>
        <w:t>fdd-Add-UE-EUTRA-Capabilities-v1530</w:t>
      </w:r>
      <w:r w:rsidRPr="00FF083F">
        <w:tab/>
      </w:r>
      <w:r w:rsidRPr="00FF083F">
        <w:tab/>
        <w:t>UE-EUTRA-CapabilityAddXDD-Mode-v1530</w:t>
      </w:r>
      <w:r w:rsidRPr="00FF083F">
        <w:tab/>
        <w:t>OPTIONAL,</w:t>
      </w:r>
    </w:p>
    <w:p w14:paraId="2D9802B9" w14:textId="77777777" w:rsidR="00FD6A2A" w:rsidRPr="00FF083F" w:rsidRDefault="00FD6A2A" w:rsidP="00FD6A2A">
      <w:pPr>
        <w:pStyle w:val="PL"/>
        <w:shd w:val="clear" w:color="auto" w:fill="E6E6E6"/>
      </w:pPr>
      <w:r w:rsidRPr="00FF083F">
        <w:tab/>
        <w:t>tdd-Add-UE-EUTRA-Capabilities-v1530</w:t>
      </w:r>
      <w:r w:rsidRPr="00FF083F">
        <w:tab/>
      </w:r>
      <w:r w:rsidRPr="00FF083F">
        <w:tab/>
        <w:t>UE-EUTRA-CapabilityAddXDD-Mode-v1530</w:t>
      </w:r>
      <w:r w:rsidRPr="00FF083F">
        <w:tab/>
        <w:t>OPTIONAL,</w:t>
      </w:r>
    </w:p>
    <w:p w14:paraId="3BAD39B7"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7F8BF865" w14:textId="77777777" w:rsidR="00FD6A2A" w:rsidRPr="00FF083F" w:rsidRDefault="00FD6A2A" w:rsidP="00FD6A2A">
      <w:pPr>
        <w:pStyle w:val="PL"/>
        <w:shd w:val="clear" w:color="auto" w:fill="E6E6E6"/>
      </w:pPr>
      <w:r w:rsidRPr="00FF083F">
        <w:t>}</w:t>
      </w:r>
    </w:p>
    <w:p w14:paraId="37C52F81" w14:textId="77777777" w:rsidR="00FD6A2A" w:rsidRPr="00FF083F" w:rsidRDefault="00FD6A2A" w:rsidP="00FD6A2A">
      <w:pPr>
        <w:pStyle w:val="PL"/>
        <w:shd w:val="clear" w:color="auto" w:fill="E6E6E6"/>
      </w:pPr>
    </w:p>
    <w:p w14:paraId="22BC4899" w14:textId="77777777" w:rsidR="00FD6A2A" w:rsidRPr="00FF083F" w:rsidRDefault="00FD6A2A" w:rsidP="00FD6A2A">
      <w:pPr>
        <w:pStyle w:val="PL"/>
        <w:shd w:val="clear" w:color="auto" w:fill="E6E6E6"/>
      </w:pPr>
      <w:r w:rsidRPr="00FF083F">
        <w:t>UE-EUTRA-Capability-v1540-IEs ::= SEQUENCE {</w:t>
      </w:r>
    </w:p>
    <w:p w14:paraId="2C39DC2B" w14:textId="77777777" w:rsidR="00FD6A2A" w:rsidRPr="00FF083F" w:rsidRDefault="00FD6A2A" w:rsidP="00FD6A2A">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42C01525" w14:textId="77777777" w:rsidR="00FD6A2A" w:rsidRPr="00FF083F" w:rsidRDefault="00FD6A2A" w:rsidP="00FD6A2A">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5DF7F6C5" w14:textId="77777777" w:rsidR="00FD6A2A" w:rsidRPr="00FF083F" w:rsidRDefault="00FD6A2A" w:rsidP="00FD6A2A">
      <w:pPr>
        <w:pStyle w:val="PL"/>
        <w:shd w:val="clear" w:color="auto" w:fill="E6E6E6"/>
      </w:pPr>
      <w:r w:rsidRPr="00FF083F">
        <w:tab/>
        <w:t>fdd-Add-UE-EUTRA-Capabilities-v1540</w:t>
      </w:r>
      <w:r w:rsidRPr="00FF083F">
        <w:tab/>
      </w:r>
      <w:r w:rsidRPr="00FF083F">
        <w:tab/>
        <w:t>UE-EUTRA-CapabilityAddXDD-Mode-v1540</w:t>
      </w:r>
      <w:r w:rsidRPr="00FF083F">
        <w:tab/>
        <w:t>OPTIONAL,</w:t>
      </w:r>
    </w:p>
    <w:p w14:paraId="0CC2C49A" w14:textId="77777777" w:rsidR="00FD6A2A" w:rsidRPr="00FF083F" w:rsidRDefault="00FD6A2A" w:rsidP="00FD6A2A">
      <w:pPr>
        <w:pStyle w:val="PL"/>
        <w:shd w:val="clear" w:color="auto" w:fill="E6E6E6"/>
      </w:pPr>
      <w:r w:rsidRPr="00FF083F">
        <w:tab/>
        <w:t>tdd-Add-UE-EUTRA-Capabilities-v1540</w:t>
      </w:r>
      <w:r w:rsidRPr="00FF083F">
        <w:tab/>
      </w:r>
      <w:r w:rsidRPr="00FF083F">
        <w:tab/>
        <w:t>UE-EUTRA-CapabilityAddXDD-Mode-v1540</w:t>
      </w:r>
      <w:r w:rsidRPr="00FF083F">
        <w:tab/>
        <w:t>OPTIONAL,</w:t>
      </w:r>
    </w:p>
    <w:p w14:paraId="26FD040A" w14:textId="77777777" w:rsidR="00FD6A2A" w:rsidRPr="00FF083F" w:rsidRDefault="00FD6A2A" w:rsidP="00FD6A2A">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5390C108" w14:textId="77777777" w:rsidR="00FD6A2A" w:rsidRPr="00FF083F" w:rsidRDefault="00FD6A2A" w:rsidP="00FD6A2A">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734A4218"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02D68C08" w14:textId="77777777" w:rsidR="00FD6A2A" w:rsidRPr="00FF083F" w:rsidRDefault="00FD6A2A" w:rsidP="00FD6A2A">
      <w:pPr>
        <w:pStyle w:val="PL"/>
        <w:shd w:val="clear" w:color="auto" w:fill="E6E6E6"/>
      </w:pPr>
      <w:r w:rsidRPr="00FF083F">
        <w:t>}</w:t>
      </w:r>
    </w:p>
    <w:p w14:paraId="7BC6C560" w14:textId="77777777" w:rsidR="00FD6A2A" w:rsidRPr="00FF083F" w:rsidRDefault="00FD6A2A" w:rsidP="00FD6A2A">
      <w:pPr>
        <w:pStyle w:val="PL"/>
        <w:shd w:val="clear" w:color="auto" w:fill="E6E6E6"/>
      </w:pPr>
    </w:p>
    <w:p w14:paraId="138EF61B" w14:textId="77777777" w:rsidR="00FD6A2A" w:rsidRPr="00FF083F" w:rsidRDefault="00FD6A2A" w:rsidP="00FD6A2A">
      <w:pPr>
        <w:pStyle w:val="PL"/>
        <w:shd w:val="clear" w:color="auto" w:fill="E6E6E6"/>
      </w:pPr>
      <w:r w:rsidRPr="00FF083F">
        <w:t>UE-EUTRA-Capability-v1550-IEs ::= SEQUENCE {</w:t>
      </w:r>
    </w:p>
    <w:p w14:paraId="6E842885" w14:textId="77777777" w:rsidR="00FD6A2A" w:rsidRPr="00FF083F" w:rsidRDefault="00FD6A2A" w:rsidP="00FD6A2A">
      <w:pPr>
        <w:pStyle w:val="PL"/>
        <w:shd w:val="clear" w:color="auto" w:fill="E6E6E6"/>
      </w:pPr>
      <w:r w:rsidRPr="00FF083F">
        <w:tab/>
        <w:t>neighCellSI-AcquisitionParameters-v1550</w:t>
      </w:r>
      <w:r w:rsidRPr="00FF083F">
        <w:tab/>
        <w:t>NeighCellSI-AcquisitionParameters-v1550</w:t>
      </w:r>
      <w:r w:rsidRPr="00FF083F">
        <w:tab/>
        <w:t>OPTIONAL,</w:t>
      </w:r>
    </w:p>
    <w:p w14:paraId="5F1377CA" w14:textId="77777777" w:rsidR="00FD6A2A" w:rsidRPr="00FF083F" w:rsidRDefault="00FD6A2A" w:rsidP="00FD6A2A">
      <w:pPr>
        <w:pStyle w:val="PL"/>
        <w:shd w:val="clear" w:color="auto" w:fill="E6E6E6"/>
      </w:pPr>
      <w:r w:rsidRPr="00FF083F">
        <w:tab/>
        <w:t>phyLayerParameters-v1550</w:t>
      </w:r>
      <w:r w:rsidRPr="00FF083F">
        <w:tab/>
      </w:r>
      <w:r w:rsidRPr="00FF083F">
        <w:tab/>
      </w:r>
      <w:r w:rsidRPr="00FF083F">
        <w:tab/>
      </w:r>
      <w:r w:rsidRPr="00FF083F">
        <w:tab/>
        <w:t>PhyLayerParameters-v1550,</w:t>
      </w:r>
    </w:p>
    <w:p w14:paraId="08E77BCB" w14:textId="77777777" w:rsidR="00FD6A2A" w:rsidRPr="00FF083F" w:rsidRDefault="00FD6A2A" w:rsidP="00FD6A2A">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3384D471" w14:textId="77777777" w:rsidR="00FD6A2A" w:rsidRPr="00FF083F" w:rsidRDefault="00FD6A2A" w:rsidP="00FD6A2A">
      <w:pPr>
        <w:pStyle w:val="PL"/>
        <w:shd w:val="clear" w:color="auto" w:fill="E6E6E6"/>
      </w:pPr>
      <w:r w:rsidRPr="00FF083F">
        <w:tab/>
        <w:t>fdd-Add-UE-EUTRA-Capabilities-v1550</w:t>
      </w:r>
      <w:r w:rsidRPr="00FF083F">
        <w:tab/>
      </w:r>
      <w:r w:rsidRPr="00FF083F">
        <w:tab/>
        <w:t>UE-EUTRA-CapabilityAddXDD-Mode-v1550,</w:t>
      </w:r>
    </w:p>
    <w:p w14:paraId="09D6C7A6" w14:textId="77777777" w:rsidR="00FD6A2A" w:rsidRPr="00FF083F" w:rsidRDefault="00FD6A2A" w:rsidP="00FD6A2A">
      <w:pPr>
        <w:pStyle w:val="PL"/>
        <w:shd w:val="clear" w:color="auto" w:fill="E6E6E6"/>
      </w:pPr>
      <w:r w:rsidRPr="00FF083F">
        <w:tab/>
        <w:t>tdd-Add-UE-EUTRA-Capabilities-v1550</w:t>
      </w:r>
      <w:r w:rsidRPr="00FF083F">
        <w:tab/>
      </w:r>
      <w:r w:rsidRPr="00FF083F">
        <w:tab/>
        <w:t>UE-EUTRA-CapabilityAddXDD-Mode-v1550,</w:t>
      </w:r>
    </w:p>
    <w:p w14:paraId="0FB5E18E"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4F9ACB8B" w14:textId="77777777" w:rsidR="00FD6A2A" w:rsidRPr="00FF083F" w:rsidRDefault="00FD6A2A" w:rsidP="00FD6A2A">
      <w:pPr>
        <w:pStyle w:val="PL"/>
        <w:shd w:val="clear" w:color="auto" w:fill="E6E6E6"/>
      </w:pPr>
      <w:r w:rsidRPr="00FF083F">
        <w:t>}</w:t>
      </w:r>
    </w:p>
    <w:p w14:paraId="007F6DDD" w14:textId="77777777" w:rsidR="00FD6A2A" w:rsidRPr="00FF083F" w:rsidRDefault="00FD6A2A" w:rsidP="00FD6A2A">
      <w:pPr>
        <w:pStyle w:val="PL"/>
        <w:shd w:val="clear" w:color="auto" w:fill="E6E6E6"/>
      </w:pPr>
    </w:p>
    <w:p w14:paraId="33A66D03" w14:textId="77777777" w:rsidR="00FD6A2A" w:rsidRPr="00FF083F" w:rsidRDefault="00FD6A2A" w:rsidP="00FD6A2A">
      <w:pPr>
        <w:pStyle w:val="PL"/>
        <w:shd w:val="clear" w:color="auto" w:fill="E6E6E6"/>
      </w:pPr>
      <w:r w:rsidRPr="00FF083F">
        <w:t>UE-EUTRA-Capability-v1560-IEs ::= SEQUENCE {</w:t>
      </w:r>
    </w:p>
    <w:p w14:paraId="12B0C8A3" w14:textId="77777777" w:rsidR="00FD6A2A" w:rsidRPr="00FF083F" w:rsidRDefault="00FD6A2A" w:rsidP="00FD6A2A">
      <w:pPr>
        <w:pStyle w:val="PL"/>
        <w:shd w:val="clear" w:color="auto" w:fill="E6E6E6"/>
      </w:pPr>
      <w:r w:rsidRPr="00FF083F">
        <w:tab/>
        <w:t>pdcp-ParametersNR-v1560</w:t>
      </w:r>
      <w:r w:rsidRPr="00FF083F">
        <w:tab/>
      </w:r>
      <w:r w:rsidRPr="00FF083F">
        <w:tab/>
      </w:r>
      <w:r w:rsidRPr="00FF083F">
        <w:tab/>
      </w:r>
      <w:r w:rsidRPr="00FF083F">
        <w:tab/>
        <w:t>PDCP-ParametersNR-v1560,</w:t>
      </w:r>
    </w:p>
    <w:p w14:paraId="230DCB34" w14:textId="77777777" w:rsidR="00FD6A2A" w:rsidRPr="00FF083F" w:rsidRDefault="00FD6A2A" w:rsidP="00FD6A2A">
      <w:pPr>
        <w:pStyle w:val="PL"/>
        <w:shd w:val="clear" w:color="auto" w:fill="E6E6E6"/>
      </w:pPr>
      <w:r w:rsidRPr="00FF083F">
        <w:tab/>
        <w:t>irat-ParametersNR-v1560</w:t>
      </w:r>
      <w:r w:rsidRPr="00FF083F">
        <w:tab/>
      </w:r>
      <w:r w:rsidRPr="00FF083F">
        <w:tab/>
      </w:r>
      <w:r w:rsidRPr="00FF083F">
        <w:tab/>
      </w:r>
      <w:r w:rsidRPr="00FF083F">
        <w:tab/>
        <w:t>IRAT-ParametersNR-v1560,</w:t>
      </w:r>
    </w:p>
    <w:p w14:paraId="63394BA3" w14:textId="77777777" w:rsidR="00FD6A2A" w:rsidRPr="00FF083F" w:rsidRDefault="00FD6A2A" w:rsidP="00FD6A2A">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2817A82F" w14:textId="77777777" w:rsidR="00FD6A2A" w:rsidRPr="00FF083F" w:rsidRDefault="00FD6A2A" w:rsidP="00FD6A2A">
      <w:pPr>
        <w:pStyle w:val="PL"/>
        <w:shd w:val="clear" w:color="auto" w:fill="E6E6E6"/>
      </w:pPr>
      <w:r w:rsidRPr="00FF083F">
        <w:tab/>
        <w:t>fdd-Add-UE-EUTRA-Capabilities-v1560</w:t>
      </w:r>
      <w:r w:rsidRPr="00FF083F">
        <w:tab/>
        <w:t>UE-EUTRA-CapabilityAddXDD-Mode-v1560,</w:t>
      </w:r>
    </w:p>
    <w:p w14:paraId="2E9BEDE4" w14:textId="77777777" w:rsidR="00FD6A2A" w:rsidRPr="00FF083F" w:rsidRDefault="00FD6A2A" w:rsidP="00FD6A2A">
      <w:pPr>
        <w:pStyle w:val="PL"/>
        <w:shd w:val="clear" w:color="auto" w:fill="E6E6E6"/>
      </w:pPr>
      <w:r w:rsidRPr="00FF083F">
        <w:tab/>
        <w:t>tdd-Add-UE-EUTRA-Capabilities-v1560</w:t>
      </w:r>
      <w:r w:rsidRPr="00FF083F">
        <w:tab/>
        <w:t>UE-EUTRA-CapabilityAddXDD-Mode-v1560,</w:t>
      </w:r>
    </w:p>
    <w:p w14:paraId="2F01FD00"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7A53B32D" w14:textId="77777777" w:rsidR="00FD6A2A" w:rsidRPr="00FF083F" w:rsidRDefault="00FD6A2A" w:rsidP="00FD6A2A">
      <w:pPr>
        <w:pStyle w:val="PL"/>
        <w:shd w:val="clear" w:color="auto" w:fill="E6E6E6"/>
      </w:pPr>
      <w:r w:rsidRPr="00FF083F">
        <w:t>}</w:t>
      </w:r>
    </w:p>
    <w:p w14:paraId="780DBECE" w14:textId="77777777" w:rsidR="00FD6A2A" w:rsidRPr="00FF083F" w:rsidRDefault="00FD6A2A" w:rsidP="00FD6A2A">
      <w:pPr>
        <w:pStyle w:val="PL"/>
        <w:shd w:val="clear" w:color="auto" w:fill="E6E6E6"/>
      </w:pPr>
    </w:p>
    <w:p w14:paraId="425DCF9C" w14:textId="77777777" w:rsidR="00FD6A2A" w:rsidRPr="00FF083F" w:rsidRDefault="00FD6A2A" w:rsidP="00FD6A2A">
      <w:pPr>
        <w:pStyle w:val="PL"/>
        <w:shd w:val="clear" w:color="auto" w:fill="E6E6E6"/>
      </w:pPr>
      <w:r w:rsidRPr="00FF083F">
        <w:t>UE-EUTRA-Capability-v1570-IEs ::= SEQUENCE {</w:t>
      </w:r>
    </w:p>
    <w:p w14:paraId="23F2675E" w14:textId="77777777" w:rsidR="00FD6A2A" w:rsidRPr="00FF083F" w:rsidRDefault="00FD6A2A" w:rsidP="00FD6A2A">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257456DE" w14:textId="77777777" w:rsidR="00FD6A2A" w:rsidRPr="00FF083F" w:rsidRDefault="00FD6A2A" w:rsidP="00FD6A2A">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7B3554B1"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47FF0688" w14:textId="77777777" w:rsidR="00FD6A2A" w:rsidRPr="00FF083F" w:rsidRDefault="00FD6A2A" w:rsidP="00FD6A2A">
      <w:pPr>
        <w:pStyle w:val="PL"/>
        <w:shd w:val="clear" w:color="auto" w:fill="E6E6E6"/>
      </w:pPr>
      <w:r w:rsidRPr="00FF083F">
        <w:t>}</w:t>
      </w:r>
    </w:p>
    <w:p w14:paraId="1DAA6F8B" w14:textId="77777777" w:rsidR="00FD6A2A" w:rsidRPr="00FF083F" w:rsidRDefault="00FD6A2A" w:rsidP="00FD6A2A">
      <w:pPr>
        <w:pStyle w:val="PL"/>
        <w:shd w:val="clear" w:color="auto" w:fill="E6E6E6"/>
      </w:pPr>
    </w:p>
    <w:p w14:paraId="2E85DCB2" w14:textId="77777777" w:rsidR="00FD6A2A" w:rsidRPr="00FF083F" w:rsidRDefault="00FD6A2A" w:rsidP="00FD6A2A">
      <w:pPr>
        <w:pStyle w:val="PL"/>
        <w:shd w:val="clear" w:color="auto" w:fill="E6E6E6"/>
      </w:pPr>
      <w:r w:rsidRPr="00FF083F">
        <w:t>UE-EUTRA-Capability-v15a0-IEs ::= SEQUENCE {</w:t>
      </w:r>
    </w:p>
    <w:p w14:paraId="60707127" w14:textId="77777777" w:rsidR="00FD6A2A" w:rsidRPr="00FF083F" w:rsidRDefault="00FD6A2A" w:rsidP="00FD6A2A">
      <w:pPr>
        <w:pStyle w:val="PL"/>
        <w:shd w:val="clear" w:color="auto" w:fill="E6E6E6"/>
      </w:pPr>
      <w:bookmarkStart w:id="16" w:name="_Hlk42684969"/>
      <w:r w:rsidRPr="00FF083F">
        <w:tab/>
        <w:t>neighCellSI-AcquisitionParameters-v15a0</w:t>
      </w:r>
      <w:r w:rsidRPr="00FF083F">
        <w:tab/>
        <w:t>NeighCellSI-AcquisitionParameters-v15a0,</w:t>
      </w:r>
    </w:p>
    <w:p w14:paraId="54B1D2DD" w14:textId="77777777" w:rsidR="00FD6A2A" w:rsidRPr="00FF083F" w:rsidRDefault="00FD6A2A" w:rsidP="00FD6A2A">
      <w:pPr>
        <w:pStyle w:val="PL"/>
        <w:shd w:val="clear" w:color="auto" w:fill="E6E6E6"/>
        <w:rPr>
          <w:lang w:val="en-US" w:eastAsia="en-GB"/>
        </w:rPr>
      </w:pPr>
      <w:r w:rsidRPr="00FF083F">
        <w:rPr>
          <w:lang w:val="en-US"/>
        </w:rPr>
        <w:tab/>
        <w:t>eutra-5GC-Parameters-r15</w:t>
      </w:r>
      <w:bookmarkEnd w:id="16"/>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44F33F21" w14:textId="77777777" w:rsidR="00FD6A2A" w:rsidRPr="00FF083F" w:rsidRDefault="00FD6A2A" w:rsidP="00FD6A2A">
      <w:pPr>
        <w:pStyle w:val="PL"/>
        <w:shd w:val="clear" w:color="auto" w:fill="E6E6E6"/>
      </w:pPr>
      <w:r w:rsidRPr="00FF083F">
        <w:tab/>
        <w:t>fdd-Add-UE-EUTRA-Capabilities-v15a0</w:t>
      </w:r>
      <w:r w:rsidRPr="00FF083F">
        <w:tab/>
        <w:t>UE-EUTRA-CapabilityAddXDD-Mode-v15a0</w:t>
      </w:r>
      <w:r w:rsidRPr="00FF083F">
        <w:tab/>
        <w:t>OPTIONAL,</w:t>
      </w:r>
    </w:p>
    <w:p w14:paraId="42C99C78" w14:textId="77777777" w:rsidR="00FD6A2A" w:rsidRPr="00FF083F" w:rsidRDefault="00FD6A2A" w:rsidP="00FD6A2A">
      <w:pPr>
        <w:pStyle w:val="PL"/>
        <w:shd w:val="clear" w:color="auto" w:fill="E6E6E6"/>
      </w:pPr>
      <w:r w:rsidRPr="00FF083F">
        <w:tab/>
        <w:t>tdd-Add-UE-EUTRA-Capabilities-v15a0</w:t>
      </w:r>
      <w:r w:rsidRPr="00FF083F">
        <w:tab/>
        <w:t>UE-EUTRA-CapabilityAddXDD-Mode-v15a0</w:t>
      </w:r>
      <w:r w:rsidRPr="00FF083F">
        <w:tab/>
        <w:t>OPTIONAL,</w:t>
      </w:r>
    </w:p>
    <w:p w14:paraId="4B848C5F" w14:textId="77777777" w:rsidR="00FD6A2A" w:rsidRPr="00FF083F" w:rsidRDefault="00FD6A2A" w:rsidP="00FD6A2A">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3709FE1E" w14:textId="77777777" w:rsidR="00FD6A2A" w:rsidRPr="00FF083F" w:rsidRDefault="00FD6A2A" w:rsidP="00FD6A2A">
      <w:pPr>
        <w:pStyle w:val="PL"/>
        <w:shd w:val="clear" w:color="auto" w:fill="E6E6E6"/>
      </w:pPr>
      <w:r w:rsidRPr="00FF083F">
        <w:t>}</w:t>
      </w:r>
    </w:p>
    <w:p w14:paraId="15668411" w14:textId="77777777" w:rsidR="00FD6A2A" w:rsidRPr="00FF083F" w:rsidRDefault="00FD6A2A" w:rsidP="00FD6A2A">
      <w:pPr>
        <w:pStyle w:val="PL"/>
        <w:shd w:val="clear" w:color="auto" w:fill="E6E6E6"/>
      </w:pPr>
    </w:p>
    <w:p w14:paraId="18E53860" w14:textId="77777777" w:rsidR="00FD6A2A" w:rsidRPr="00FF083F" w:rsidRDefault="00FD6A2A" w:rsidP="00FD6A2A">
      <w:pPr>
        <w:pStyle w:val="PL"/>
        <w:shd w:val="clear" w:color="auto" w:fill="E6E6E6"/>
      </w:pPr>
      <w:r w:rsidRPr="00FF083F">
        <w:t>UE-EUTRA-Capability-v1610-IEs ::= SEQUENCE {</w:t>
      </w:r>
    </w:p>
    <w:p w14:paraId="2CB07732" w14:textId="77777777" w:rsidR="00FD6A2A" w:rsidRPr="00FF083F" w:rsidRDefault="00FD6A2A" w:rsidP="00FD6A2A">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08D9751C" w14:textId="77777777" w:rsidR="00FD6A2A" w:rsidRPr="00FF083F" w:rsidRDefault="00FD6A2A" w:rsidP="00FD6A2A">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196E72A4" w14:textId="77777777" w:rsidR="00FD6A2A" w:rsidRPr="00FF083F" w:rsidRDefault="00FD6A2A" w:rsidP="00FD6A2A">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3D30AB49" w14:textId="77777777" w:rsidR="00FD6A2A" w:rsidRPr="00FF083F" w:rsidRDefault="00FD6A2A" w:rsidP="00FD6A2A">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0F27E1B8" w14:textId="77777777" w:rsidR="00FD6A2A" w:rsidRPr="00FF083F" w:rsidRDefault="00FD6A2A" w:rsidP="00FD6A2A">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080B0D4A" w14:textId="77777777" w:rsidR="00FD6A2A" w:rsidRPr="00FF083F" w:rsidRDefault="00FD6A2A" w:rsidP="00FD6A2A">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2B098143" w14:textId="77777777" w:rsidR="00FD6A2A" w:rsidRPr="00FF083F" w:rsidRDefault="00FD6A2A" w:rsidP="00FD6A2A">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26B0B5B7" w14:textId="77777777" w:rsidR="00FD6A2A" w:rsidRPr="00FF083F" w:rsidRDefault="00FD6A2A" w:rsidP="00FD6A2A">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6438072B" w14:textId="77777777" w:rsidR="00FD6A2A" w:rsidRPr="00FF083F" w:rsidRDefault="00FD6A2A" w:rsidP="00FD6A2A">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5477E6B8" w14:textId="77777777" w:rsidR="00FD6A2A" w:rsidRPr="00FF083F" w:rsidRDefault="00FD6A2A" w:rsidP="00FD6A2A">
      <w:pPr>
        <w:pStyle w:val="PL"/>
        <w:shd w:val="clear" w:color="auto" w:fill="E6E6E6"/>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16DB027A" w14:textId="77777777" w:rsidR="00FD6A2A" w:rsidRPr="00FF083F" w:rsidRDefault="00FD6A2A" w:rsidP="00FD6A2A">
      <w:pPr>
        <w:pStyle w:val="PL"/>
        <w:shd w:val="clear" w:color="auto" w:fill="E6E6E6"/>
        <w:tabs>
          <w:tab w:val="clear" w:pos="4992"/>
        </w:tabs>
      </w:pPr>
      <w:r w:rsidRPr="00FF083F">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6AFACFCB" w14:textId="77777777" w:rsidR="00FD6A2A" w:rsidRPr="00FF083F" w:rsidRDefault="00FD6A2A" w:rsidP="00FD6A2A">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330297E8" w14:textId="77777777" w:rsidR="00FD6A2A" w:rsidRPr="00FF083F" w:rsidRDefault="00FD6A2A" w:rsidP="00FD6A2A">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058A6E2F" w14:textId="77777777" w:rsidR="00FD6A2A" w:rsidRPr="00FF083F" w:rsidRDefault="00FD6A2A" w:rsidP="00FD6A2A">
      <w:pPr>
        <w:pStyle w:val="PL"/>
        <w:shd w:val="clear" w:color="auto" w:fill="E6E6E6"/>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2AB1BED1" w14:textId="77777777" w:rsidR="00FD6A2A" w:rsidRPr="00FF083F" w:rsidRDefault="00FD6A2A" w:rsidP="00FD6A2A">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7FF2252C" w14:textId="77777777" w:rsidR="00FD6A2A" w:rsidRPr="00FF083F" w:rsidRDefault="00FD6A2A" w:rsidP="00FD6A2A">
      <w:pPr>
        <w:pStyle w:val="PL"/>
        <w:shd w:val="clear" w:color="auto" w:fill="E6E6E6"/>
      </w:pPr>
      <w:r w:rsidRPr="00FF083F">
        <w:tab/>
        <w:t>ue-BasedNetwPerfMeasParameters-v1610</w:t>
      </w:r>
      <w:r w:rsidRPr="00FF083F">
        <w:tab/>
        <w:t>UE-BasedNetwPerfMeasParameters-v1610,</w:t>
      </w:r>
    </w:p>
    <w:p w14:paraId="0789139B" w14:textId="77777777" w:rsidR="00FD6A2A" w:rsidRPr="00FF083F" w:rsidRDefault="00FD6A2A" w:rsidP="00FD6A2A">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30C1D649" w14:textId="77777777" w:rsidR="00FD6A2A" w:rsidRPr="00FF083F" w:rsidRDefault="00FD6A2A" w:rsidP="00FD6A2A">
      <w:pPr>
        <w:pStyle w:val="PL"/>
        <w:shd w:val="clear" w:color="auto" w:fill="E6E6E6"/>
        <w:rPr>
          <w:lang w:eastAsia="zh-CN"/>
        </w:rPr>
      </w:pPr>
      <w:r w:rsidRPr="00FF083F">
        <w:lastRenderedPageBreak/>
        <w:tab/>
        <w:t>fdd-Add-UE-EUTRA-Capabilities-v1610</w:t>
      </w:r>
      <w:r w:rsidRPr="00FF083F">
        <w:tab/>
      </w:r>
      <w:r w:rsidRPr="00FF083F">
        <w:tab/>
        <w:t>UE-EUTRA-CapabilityAddXDD-Mode-v1610</w:t>
      </w:r>
      <w:r w:rsidRPr="00FF083F">
        <w:tab/>
      </w:r>
      <w:r w:rsidRPr="00FF083F">
        <w:tab/>
        <w:t>OPTIONAL,</w:t>
      </w:r>
    </w:p>
    <w:p w14:paraId="1746721C" w14:textId="77777777" w:rsidR="00FD6A2A" w:rsidRPr="00FF083F" w:rsidRDefault="00FD6A2A" w:rsidP="00FD6A2A">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04944982" w14:textId="77777777" w:rsidR="00FD6A2A" w:rsidRPr="00FF083F" w:rsidRDefault="00FD6A2A" w:rsidP="00FD6A2A">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7D4AF95" w14:textId="77777777" w:rsidR="00FD6A2A" w:rsidRPr="00FF083F" w:rsidRDefault="00FD6A2A" w:rsidP="00FD6A2A">
      <w:pPr>
        <w:pStyle w:val="PL"/>
        <w:shd w:val="clear" w:color="auto" w:fill="E6E6E6"/>
      </w:pPr>
      <w:r w:rsidRPr="00FF083F">
        <w:t>}</w:t>
      </w:r>
    </w:p>
    <w:p w14:paraId="4560B92D" w14:textId="77777777" w:rsidR="00FD6A2A" w:rsidRPr="00FF083F" w:rsidRDefault="00FD6A2A" w:rsidP="00FD6A2A">
      <w:pPr>
        <w:pStyle w:val="PL"/>
        <w:shd w:val="clear" w:color="auto" w:fill="E6E6E6"/>
      </w:pPr>
    </w:p>
    <w:p w14:paraId="2AACC938" w14:textId="77777777" w:rsidR="00FD6A2A" w:rsidRPr="00FF083F" w:rsidRDefault="00FD6A2A" w:rsidP="00FD6A2A">
      <w:pPr>
        <w:pStyle w:val="PL"/>
        <w:shd w:val="clear" w:color="auto" w:fill="E6E6E6"/>
      </w:pPr>
      <w:r w:rsidRPr="00FF083F">
        <w:t>UE-EUTRA-CapabilityAddXDD-Mode-r9 ::=</w:t>
      </w:r>
      <w:r w:rsidRPr="00FF083F">
        <w:tab/>
        <w:t>SEQUENCE {</w:t>
      </w:r>
    </w:p>
    <w:p w14:paraId="41B022F7" w14:textId="77777777" w:rsidR="00FD6A2A" w:rsidRPr="00FF083F" w:rsidRDefault="00FD6A2A" w:rsidP="00FD6A2A">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1D3A2B5C" w14:textId="77777777" w:rsidR="00FD6A2A" w:rsidRPr="00FF083F" w:rsidRDefault="00FD6A2A" w:rsidP="00FD6A2A">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5B9E22CA" w14:textId="77777777" w:rsidR="00FD6A2A" w:rsidRPr="00FF083F" w:rsidRDefault="00FD6A2A" w:rsidP="00FD6A2A">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5CA98C54" w14:textId="77777777" w:rsidR="00FD6A2A" w:rsidRPr="00FF083F" w:rsidRDefault="00FD6A2A" w:rsidP="00FD6A2A">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6F795066" w14:textId="77777777" w:rsidR="00FD6A2A" w:rsidRPr="00FF083F" w:rsidRDefault="00FD6A2A" w:rsidP="00FD6A2A">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1C0E49C0" w14:textId="77777777" w:rsidR="00FD6A2A" w:rsidRPr="00FF083F" w:rsidRDefault="00FD6A2A" w:rsidP="00FD6A2A">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6B30056B" w14:textId="77777777" w:rsidR="00FD6A2A" w:rsidRPr="00FF083F" w:rsidRDefault="00FD6A2A" w:rsidP="00FD6A2A">
      <w:pPr>
        <w:pStyle w:val="PL"/>
        <w:shd w:val="clear" w:color="auto" w:fill="E6E6E6"/>
      </w:pPr>
      <w:r w:rsidRPr="00FF083F">
        <w:tab/>
        <w:t>neighCellSI-AcquisitionParameters-r9</w:t>
      </w:r>
      <w:r w:rsidRPr="00FF083F">
        <w:tab/>
        <w:t>NeighCellSI-AcquisitionParameters-r9</w:t>
      </w:r>
      <w:r w:rsidRPr="00FF083F">
        <w:tab/>
        <w:t>OPTIONAL,</w:t>
      </w:r>
    </w:p>
    <w:p w14:paraId="2C4CBC54" w14:textId="77777777" w:rsidR="00FD6A2A" w:rsidRPr="00FF083F" w:rsidRDefault="00FD6A2A" w:rsidP="00FD6A2A">
      <w:pPr>
        <w:pStyle w:val="PL"/>
        <w:shd w:val="clear" w:color="auto" w:fill="E6E6E6"/>
      </w:pPr>
      <w:r w:rsidRPr="00FF083F">
        <w:tab/>
        <w:t>...</w:t>
      </w:r>
    </w:p>
    <w:p w14:paraId="16E1B012" w14:textId="77777777" w:rsidR="00FD6A2A" w:rsidRPr="00FF083F" w:rsidRDefault="00FD6A2A" w:rsidP="00FD6A2A">
      <w:pPr>
        <w:pStyle w:val="PL"/>
        <w:shd w:val="clear" w:color="auto" w:fill="E6E6E6"/>
      </w:pPr>
      <w:r w:rsidRPr="00FF083F">
        <w:t>}</w:t>
      </w:r>
    </w:p>
    <w:p w14:paraId="6B2C55F0" w14:textId="77777777" w:rsidR="00FD6A2A" w:rsidRPr="00FF083F" w:rsidRDefault="00FD6A2A" w:rsidP="00FD6A2A">
      <w:pPr>
        <w:pStyle w:val="PL"/>
        <w:shd w:val="clear" w:color="auto" w:fill="E6E6E6"/>
      </w:pPr>
    </w:p>
    <w:p w14:paraId="1EE9C942" w14:textId="77777777" w:rsidR="00FD6A2A" w:rsidRPr="00FF083F" w:rsidRDefault="00FD6A2A" w:rsidP="00FD6A2A">
      <w:pPr>
        <w:pStyle w:val="PL"/>
        <w:shd w:val="clear" w:color="auto" w:fill="E6E6E6"/>
      </w:pPr>
      <w:r w:rsidRPr="00FF083F">
        <w:t>UE-EUTRA-CapabilityAddXDD-Mode-v1060 ::=</w:t>
      </w:r>
      <w:r w:rsidRPr="00FF083F">
        <w:tab/>
        <w:t>SEQUENCE {</w:t>
      </w:r>
    </w:p>
    <w:p w14:paraId="09DAA034" w14:textId="77777777" w:rsidR="00FD6A2A" w:rsidRPr="00FF083F" w:rsidRDefault="00FD6A2A" w:rsidP="00FD6A2A">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23409959" w14:textId="77777777" w:rsidR="00FD6A2A" w:rsidRPr="00FF083F" w:rsidRDefault="00FD6A2A" w:rsidP="00FD6A2A">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047B67D" w14:textId="77777777" w:rsidR="00FD6A2A" w:rsidRPr="00FF083F" w:rsidRDefault="00FD6A2A" w:rsidP="00FD6A2A">
      <w:pPr>
        <w:pStyle w:val="PL"/>
        <w:shd w:val="clear" w:color="auto" w:fill="E6E6E6"/>
      </w:pPr>
      <w:r w:rsidRPr="00FF083F">
        <w:tab/>
        <w:t>interRAT-ParametersCDMA2000-v1060</w:t>
      </w:r>
      <w:r w:rsidRPr="00FF083F">
        <w:tab/>
      </w:r>
      <w:r w:rsidRPr="00FF083F">
        <w:tab/>
        <w:t>IRAT-ParametersCDMA2000-1XRTT-v1020</w:t>
      </w:r>
      <w:r w:rsidRPr="00FF083F">
        <w:tab/>
      </w:r>
      <w:r w:rsidRPr="00FF083F">
        <w:tab/>
        <w:t>OPTIONAL,</w:t>
      </w:r>
    </w:p>
    <w:p w14:paraId="5A309401" w14:textId="77777777" w:rsidR="00FD6A2A" w:rsidRPr="00FF083F" w:rsidRDefault="00FD6A2A" w:rsidP="00FD6A2A">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14AAC5DB" w14:textId="77777777" w:rsidR="00FD6A2A" w:rsidRPr="00FF083F" w:rsidRDefault="00FD6A2A" w:rsidP="00FD6A2A">
      <w:pPr>
        <w:pStyle w:val="PL"/>
        <w:shd w:val="clear" w:color="auto" w:fill="E6E6E6"/>
      </w:pPr>
      <w:r w:rsidRPr="00FF083F">
        <w:tab/>
        <w:t>...,</w:t>
      </w:r>
    </w:p>
    <w:p w14:paraId="76751C1A" w14:textId="77777777" w:rsidR="00FD6A2A" w:rsidRPr="00FF083F" w:rsidRDefault="00FD6A2A" w:rsidP="00FD6A2A">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05C3FE78" w14:textId="77777777" w:rsidR="00FD6A2A" w:rsidRPr="00FF083F" w:rsidRDefault="00FD6A2A" w:rsidP="00FD6A2A">
      <w:pPr>
        <w:pStyle w:val="PL"/>
        <w:shd w:val="clear" w:color="auto" w:fill="E6E6E6"/>
      </w:pPr>
      <w:r w:rsidRPr="00FF083F">
        <w:tab/>
        <w:t>]]</w:t>
      </w:r>
    </w:p>
    <w:p w14:paraId="4B060029" w14:textId="77777777" w:rsidR="00FD6A2A" w:rsidRPr="00FF083F" w:rsidRDefault="00FD6A2A" w:rsidP="00FD6A2A">
      <w:pPr>
        <w:pStyle w:val="PL"/>
        <w:shd w:val="clear" w:color="auto" w:fill="E6E6E6"/>
      </w:pPr>
      <w:r w:rsidRPr="00FF083F">
        <w:t>}</w:t>
      </w:r>
    </w:p>
    <w:p w14:paraId="4040F212" w14:textId="77777777" w:rsidR="00FD6A2A" w:rsidRPr="00FF083F" w:rsidRDefault="00FD6A2A" w:rsidP="00FD6A2A">
      <w:pPr>
        <w:pStyle w:val="PL"/>
        <w:shd w:val="clear" w:color="auto" w:fill="E6E6E6"/>
      </w:pPr>
    </w:p>
    <w:p w14:paraId="169379D4" w14:textId="77777777" w:rsidR="00FD6A2A" w:rsidRPr="00FF083F" w:rsidRDefault="00FD6A2A" w:rsidP="00FD6A2A">
      <w:pPr>
        <w:pStyle w:val="PL"/>
        <w:shd w:val="clear" w:color="auto" w:fill="E6E6E6"/>
      </w:pPr>
      <w:r w:rsidRPr="00FF083F">
        <w:t>UE-EUTRA-CapabilityAddXDD-Mode-v1130 ::=</w:t>
      </w:r>
      <w:r w:rsidRPr="00FF083F">
        <w:tab/>
        <w:t>SEQUENCE {</w:t>
      </w:r>
    </w:p>
    <w:p w14:paraId="32B572F6" w14:textId="77777777" w:rsidR="00FD6A2A" w:rsidRPr="00FF083F" w:rsidRDefault="00FD6A2A" w:rsidP="00FD6A2A">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76082300" w14:textId="77777777" w:rsidR="00FD6A2A" w:rsidRPr="00FF083F" w:rsidRDefault="00FD6A2A" w:rsidP="00FD6A2A">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3133BCD3" w14:textId="77777777" w:rsidR="00FD6A2A" w:rsidRPr="00FF083F" w:rsidRDefault="00FD6A2A" w:rsidP="00FD6A2A">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28DFAE04" w14:textId="77777777" w:rsidR="00FD6A2A" w:rsidRPr="00FF083F" w:rsidRDefault="00FD6A2A" w:rsidP="00FD6A2A">
      <w:pPr>
        <w:pStyle w:val="PL"/>
        <w:shd w:val="clear" w:color="auto" w:fill="E6E6E6"/>
      </w:pPr>
      <w:r w:rsidRPr="00FF083F">
        <w:tab/>
        <w:t>...</w:t>
      </w:r>
    </w:p>
    <w:p w14:paraId="28238E3F" w14:textId="77777777" w:rsidR="00FD6A2A" w:rsidRPr="00FF083F" w:rsidRDefault="00FD6A2A" w:rsidP="00FD6A2A">
      <w:pPr>
        <w:pStyle w:val="PL"/>
        <w:shd w:val="clear" w:color="auto" w:fill="E6E6E6"/>
      </w:pPr>
      <w:r w:rsidRPr="00FF083F">
        <w:t>}</w:t>
      </w:r>
    </w:p>
    <w:p w14:paraId="7714C29A" w14:textId="77777777" w:rsidR="00FD6A2A" w:rsidRPr="00FF083F" w:rsidRDefault="00FD6A2A" w:rsidP="00FD6A2A">
      <w:pPr>
        <w:pStyle w:val="PL"/>
        <w:shd w:val="clear" w:color="auto" w:fill="E6E6E6"/>
      </w:pPr>
    </w:p>
    <w:p w14:paraId="727A853A" w14:textId="77777777" w:rsidR="00FD6A2A" w:rsidRPr="00FF083F" w:rsidRDefault="00FD6A2A" w:rsidP="00FD6A2A">
      <w:pPr>
        <w:pStyle w:val="PL"/>
        <w:shd w:val="clear" w:color="auto" w:fill="E6E6E6"/>
      </w:pPr>
      <w:r w:rsidRPr="00FF083F">
        <w:t>UE-EUTRA-CapabilityAddXDD-Mode-v1180 ::=</w:t>
      </w:r>
      <w:r w:rsidRPr="00FF083F">
        <w:tab/>
        <w:t>SEQUENCE {</w:t>
      </w:r>
    </w:p>
    <w:p w14:paraId="615608DD" w14:textId="77777777" w:rsidR="00FD6A2A" w:rsidRPr="00FF083F" w:rsidRDefault="00FD6A2A" w:rsidP="00FD6A2A">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3C9EFDCC" w14:textId="77777777" w:rsidR="00FD6A2A" w:rsidRPr="00FF083F" w:rsidRDefault="00FD6A2A" w:rsidP="00FD6A2A">
      <w:pPr>
        <w:pStyle w:val="PL"/>
        <w:shd w:val="clear" w:color="auto" w:fill="E6E6E6"/>
      </w:pPr>
      <w:r w:rsidRPr="00FF083F">
        <w:t>}</w:t>
      </w:r>
    </w:p>
    <w:p w14:paraId="3A7B4A16" w14:textId="77777777" w:rsidR="00FD6A2A" w:rsidRPr="00FF083F" w:rsidRDefault="00FD6A2A" w:rsidP="00FD6A2A">
      <w:pPr>
        <w:pStyle w:val="PL"/>
        <w:shd w:val="clear" w:color="auto" w:fill="E6E6E6"/>
      </w:pPr>
    </w:p>
    <w:p w14:paraId="26D5F2B4" w14:textId="77777777" w:rsidR="00FD6A2A" w:rsidRPr="00FF083F" w:rsidRDefault="00FD6A2A" w:rsidP="00FD6A2A">
      <w:pPr>
        <w:pStyle w:val="PL"/>
        <w:shd w:val="clear" w:color="auto" w:fill="E6E6E6"/>
      </w:pPr>
      <w:r w:rsidRPr="00FF083F">
        <w:t>UE-EUTRA-CapabilityAddXDD-Mode-v1250 ::=</w:t>
      </w:r>
      <w:r w:rsidRPr="00FF083F">
        <w:tab/>
        <w:t>SEQUENCE {</w:t>
      </w:r>
    </w:p>
    <w:p w14:paraId="78CCAC84" w14:textId="77777777" w:rsidR="00FD6A2A" w:rsidRPr="00FF083F" w:rsidRDefault="00FD6A2A" w:rsidP="00FD6A2A">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5F034EF2" w14:textId="77777777" w:rsidR="00FD6A2A" w:rsidRPr="00FF083F" w:rsidRDefault="00FD6A2A" w:rsidP="00FD6A2A">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1CF871A8" w14:textId="77777777" w:rsidR="00FD6A2A" w:rsidRPr="00FF083F" w:rsidRDefault="00FD6A2A" w:rsidP="00FD6A2A">
      <w:pPr>
        <w:pStyle w:val="PL"/>
        <w:shd w:val="clear" w:color="auto" w:fill="E6E6E6"/>
      </w:pPr>
      <w:r w:rsidRPr="00FF083F">
        <w:t>}</w:t>
      </w:r>
    </w:p>
    <w:p w14:paraId="022D0869" w14:textId="77777777" w:rsidR="00FD6A2A" w:rsidRPr="00FF083F" w:rsidRDefault="00FD6A2A" w:rsidP="00FD6A2A">
      <w:pPr>
        <w:pStyle w:val="PL"/>
        <w:shd w:val="clear" w:color="auto" w:fill="E6E6E6"/>
      </w:pPr>
    </w:p>
    <w:p w14:paraId="14A85779" w14:textId="77777777" w:rsidR="00FD6A2A" w:rsidRPr="00FF083F" w:rsidRDefault="00FD6A2A" w:rsidP="00FD6A2A">
      <w:pPr>
        <w:pStyle w:val="PL"/>
        <w:shd w:val="clear" w:color="auto" w:fill="E6E6E6"/>
      </w:pPr>
      <w:r w:rsidRPr="00FF083F">
        <w:t>UE-EUTRA-CapabilityAddXDD-Mode-v1310 ::=</w:t>
      </w:r>
      <w:r w:rsidRPr="00FF083F">
        <w:tab/>
        <w:t>SEQUENCE {</w:t>
      </w:r>
    </w:p>
    <w:p w14:paraId="193080B2" w14:textId="77777777" w:rsidR="00FD6A2A" w:rsidRPr="00FF083F" w:rsidRDefault="00FD6A2A" w:rsidP="00FD6A2A">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74C5FEEF" w14:textId="77777777" w:rsidR="00FD6A2A" w:rsidRPr="00FF083F" w:rsidRDefault="00FD6A2A" w:rsidP="00FD6A2A">
      <w:pPr>
        <w:pStyle w:val="PL"/>
        <w:shd w:val="clear" w:color="auto" w:fill="E6E6E6"/>
      </w:pPr>
      <w:r w:rsidRPr="00FF083F">
        <w:t>}</w:t>
      </w:r>
    </w:p>
    <w:p w14:paraId="6AD20198" w14:textId="77777777" w:rsidR="00FD6A2A" w:rsidRPr="00FF083F" w:rsidRDefault="00FD6A2A" w:rsidP="00FD6A2A">
      <w:pPr>
        <w:pStyle w:val="PL"/>
        <w:shd w:val="clear" w:color="auto" w:fill="E6E6E6"/>
      </w:pPr>
    </w:p>
    <w:p w14:paraId="15941E48" w14:textId="77777777" w:rsidR="00FD6A2A" w:rsidRPr="00FF083F" w:rsidRDefault="00FD6A2A" w:rsidP="00FD6A2A">
      <w:pPr>
        <w:pStyle w:val="PL"/>
        <w:shd w:val="clear" w:color="auto" w:fill="E6E6E6"/>
      </w:pPr>
      <w:r w:rsidRPr="00FF083F">
        <w:t>UE-EUTRA-CapabilityAddXDD-Mode-v1320 ::=</w:t>
      </w:r>
      <w:r w:rsidRPr="00FF083F">
        <w:tab/>
        <w:t>SEQUENCE {</w:t>
      </w:r>
    </w:p>
    <w:p w14:paraId="6E5A5F95" w14:textId="77777777" w:rsidR="00FD6A2A" w:rsidRPr="00FF083F" w:rsidRDefault="00FD6A2A" w:rsidP="00FD6A2A">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1C11D682" w14:textId="77777777" w:rsidR="00FD6A2A" w:rsidRPr="00FF083F" w:rsidRDefault="00FD6A2A" w:rsidP="00FD6A2A">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735F0AF8" w14:textId="77777777" w:rsidR="00FD6A2A" w:rsidRPr="00FF083F" w:rsidRDefault="00FD6A2A" w:rsidP="00FD6A2A">
      <w:pPr>
        <w:pStyle w:val="PL"/>
        <w:shd w:val="clear" w:color="auto" w:fill="E6E6E6"/>
      </w:pPr>
      <w:r w:rsidRPr="00FF083F">
        <w:t>}</w:t>
      </w:r>
    </w:p>
    <w:p w14:paraId="2034D2D1" w14:textId="77777777" w:rsidR="00FD6A2A" w:rsidRPr="00FF083F" w:rsidRDefault="00FD6A2A" w:rsidP="00FD6A2A">
      <w:pPr>
        <w:pStyle w:val="PL"/>
        <w:shd w:val="clear" w:color="auto" w:fill="E6E6E6"/>
      </w:pPr>
    </w:p>
    <w:p w14:paraId="2588662F" w14:textId="77777777" w:rsidR="00FD6A2A" w:rsidRPr="00FF083F" w:rsidRDefault="00FD6A2A" w:rsidP="00FD6A2A">
      <w:pPr>
        <w:pStyle w:val="PL"/>
        <w:shd w:val="clear" w:color="auto" w:fill="E6E6E6"/>
      </w:pPr>
      <w:r w:rsidRPr="00FF083F">
        <w:t>UE-EUTRA-CapabilityAddXDD-Mode-v1370 ::=</w:t>
      </w:r>
      <w:r w:rsidRPr="00FF083F">
        <w:tab/>
        <w:t>SEQUENCE {</w:t>
      </w:r>
    </w:p>
    <w:p w14:paraId="7CC4CCC5" w14:textId="77777777" w:rsidR="00FD6A2A" w:rsidRPr="00FF083F" w:rsidRDefault="00FD6A2A" w:rsidP="00FD6A2A">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24F0AE82" w14:textId="77777777" w:rsidR="00FD6A2A" w:rsidRPr="00FF083F" w:rsidRDefault="00FD6A2A" w:rsidP="00FD6A2A">
      <w:pPr>
        <w:pStyle w:val="PL"/>
        <w:shd w:val="clear" w:color="auto" w:fill="E6E6E6"/>
      </w:pPr>
      <w:r w:rsidRPr="00FF083F">
        <w:t>}</w:t>
      </w:r>
    </w:p>
    <w:p w14:paraId="40637E54" w14:textId="77777777" w:rsidR="00FD6A2A" w:rsidRPr="00FF083F" w:rsidRDefault="00FD6A2A" w:rsidP="00FD6A2A">
      <w:pPr>
        <w:pStyle w:val="PL"/>
        <w:shd w:val="clear" w:color="auto" w:fill="E6E6E6"/>
      </w:pPr>
    </w:p>
    <w:p w14:paraId="43F232D5" w14:textId="77777777" w:rsidR="00FD6A2A" w:rsidRPr="00FF083F" w:rsidRDefault="00FD6A2A" w:rsidP="00FD6A2A">
      <w:pPr>
        <w:pStyle w:val="PL"/>
        <w:shd w:val="clear" w:color="auto" w:fill="E6E6E6"/>
      </w:pPr>
      <w:r w:rsidRPr="00FF083F">
        <w:t>UE-EUTRA-CapabilityAddXDD-Mode-v1380 ::=</w:t>
      </w:r>
      <w:r w:rsidRPr="00FF083F">
        <w:tab/>
        <w:t>SEQUENCE {</w:t>
      </w:r>
    </w:p>
    <w:p w14:paraId="3D94F8CF" w14:textId="77777777" w:rsidR="00FD6A2A" w:rsidRPr="00FF083F" w:rsidRDefault="00FD6A2A" w:rsidP="00FD6A2A">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1719F877" w14:textId="77777777" w:rsidR="00FD6A2A" w:rsidRPr="00FF083F" w:rsidRDefault="00FD6A2A" w:rsidP="00FD6A2A">
      <w:pPr>
        <w:pStyle w:val="PL"/>
        <w:shd w:val="clear" w:color="auto" w:fill="E6E6E6"/>
      </w:pPr>
      <w:r w:rsidRPr="00FF083F">
        <w:t>}</w:t>
      </w:r>
    </w:p>
    <w:p w14:paraId="5A5DA9D9" w14:textId="77777777" w:rsidR="00FD6A2A" w:rsidRPr="00FF083F" w:rsidRDefault="00FD6A2A" w:rsidP="00FD6A2A">
      <w:pPr>
        <w:pStyle w:val="PL"/>
        <w:shd w:val="clear" w:color="auto" w:fill="E6E6E6"/>
      </w:pPr>
    </w:p>
    <w:p w14:paraId="5649C1A6" w14:textId="77777777" w:rsidR="00FD6A2A" w:rsidRPr="00FF083F" w:rsidRDefault="00FD6A2A" w:rsidP="00FD6A2A">
      <w:pPr>
        <w:pStyle w:val="PL"/>
        <w:shd w:val="clear" w:color="auto" w:fill="E6E6E6"/>
      </w:pPr>
      <w:r w:rsidRPr="00FF083F">
        <w:t>UE-EUTRA-CapabilityAddXDD-Mode-v1430 ::=</w:t>
      </w:r>
      <w:r w:rsidRPr="00FF083F">
        <w:tab/>
        <w:t>SEQUENCE {</w:t>
      </w:r>
    </w:p>
    <w:p w14:paraId="6696D2A5" w14:textId="77777777" w:rsidR="00FD6A2A" w:rsidRPr="00FF083F" w:rsidRDefault="00FD6A2A" w:rsidP="00FD6A2A">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431BFFDF" w14:textId="77777777" w:rsidR="00FD6A2A" w:rsidRPr="00FF083F" w:rsidRDefault="00FD6A2A" w:rsidP="00FD6A2A">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2433F87D" w14:textId="77777777" w:rsidR="00FD6A2A" w:rsidRPr="00FF083F" w:rsidRDefault="00FD6A2A" w:rsidP="00FD6A2A">
      <w:pPr>
        <w:pStyle w:val="PL"/>
        <w:shd w:val="clear" w:color="auto" w:fill="E6E6E6"/>
      </w:pPr>
      <w:r w:rsidRPr="00FF083F">
        <w:t>}</w:t>
      </w:r>
    </w:p>
    <w:p w14:paraId="78D08B27" w14:textId="77777777" w:rsidR="00FD6A2A" w:rsidRPr="00FF083F" w:rsidRDefault="00FD6A2A" w:rsidP="00FD6A2A">
      <w:pPr>
        <w:pStyle w:val="PL"/>
        <w:shd w:val="clear" w:color="auto" w:fill="E6E6E6"/>
      </w:pPr>
    </w:p>
    <w:p w14:paraId="73775CC3" w14:textId="77777777" w:rsidR="00FD6A2A" w:rsidRPr="00FF083F" w:rsidRDefault="00FD6A2A" w:rsidP="00FD6A2A">
      <w:pPr>
        <w:pStyle w:val="PL"/>
        <w:shd w:val="clear" w:color="auto" w:fill="E6E6E6"/>
      </w:pPr>
      <w:r w:rsidRPr="00FF083F">
        <w:t>UE-EUTRA-CapabilityAddXDD-Mode-v1510 ::=</w:t>
      </w:r>
      <w:r w:rsidRPr="00FF083F">
        <w:tab/>
        <w:t>SEQUENCE {</w:t>
      </w:r>
    </w:p>
    <w:p w14:paraId="452E9FF2" w14:textId="77777777" w:rsidR="00FD6A2A" w:rsidRPr="00FF083F" w:rsidRDefault="00FD6A2A" w:rsidP="00FD6A2A">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28BAF18A" w14:textId="77777777" w:rsidR="00FD6A2A" w:rsidRPr="00FF083F" w:rsidRDefault="00FD6A2A" w:rsidP="00FD6A2A">
      <w:pPr>
        <w:pStyle w:val="PL"/>
        <w:shd w:val="clear" w:color="auto" w:fill="E6E6E6"/>
      </w:pPr>
      <w:r w:rsidRPr="00FF083F">
        <w:t>}</w:t>
      </w:r>
    </w:p>
    <w:p w14:paraId="26D100D1" w14:textId="77777777" w:rsidR="00FD6A2A" w:rsidRPr="00FF083F" w:rsidRDefault="00FD6A2A" w:rsidP="00FD6A2A">
      <w:pPr>
        <w:pStyle w:val="PL"/>
        <w:shd w:val="clear" w:color="auto" w:fill="E6E6E6"/>
      </w:pPr>
    </w:p>
    <w:p w14:paraId="3B1928EB" w14:textId="77777777" w:rsidR="00FD6A2A" w:rsidRPr="00FF083F" w:rsidRDefault="00FD6A2A" w:rsidP="00FD6A2A">
      <w:pPr>
        <w:pStyle w:val="PL"/>
        <w:shd w:val="clear" w:color="auto" w:fill="E6E6E6"/>
      </w:pPr>
      <w:r w:rsidRPr="00FF083F">
        <w:t>UE-EUTRA-CapabilityAddXDD-Mode-v1530 ::=</w:t>
      </w:r>
      <w:r w:rsidRPr="00FF083F">
        <w:tab/>
        <w:t>SEQUENCE {</w:t>
      </w:r>
    </w:p>
    <w:p w14:paraId="4F4394CA" w14:textId="77777777" w:rsidR="00FD6A2A" w:rsidRPr="00FF083F" w:rsidRDefault="00FD6A2A" w:rsidP="00FD6A2A">
      <w:pPr>
        <w:pStyle w:val="PL"/>
        <w:shd w:val="clear" w:color="auto" w:fill="E6E6E6"/>
      </w:pPr>
      <w:r w:rsidRPr="00FF083F">
        <w:tab/>
        <w:t>neighCellSI-AcquisitionParameters-v1530</w:t>
      </w:r>
      <w:r w:rsidRPr="00FF083F">
        <w:tab/>
        <w:t>NeighCellSI-AcquisitionParameters-v1530</w:t>
      </w:r>
      <w:r w:rsidRPr="00FF083F">
        <w:tab/>
        <w:t>OPTIONAL,</w:t>
      </w:r>
    </w:p>
    <w:p w14:paraId="6EAFE5EB" w14:textId="77777777" w:rsidR="00FD6A2A" w:rsidRPr="00FF083F" w:rsidRDefault="00FD6A2A" w:rsidP="00FD6A2A">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D144EB9" w14:textId="77777777" w:rsidR="00FD6A2A" w:rsidRPr="00FF083F" w:rsidRDefault="00FD6A2A" w:rsidP="00FD6A2A">
      <w:pPr>
        <w:pStyle w:val="PL"/>
        <w:shd w:val="clear" w:color="auto" w:fill="E6E6E6"/>
      </w:pPr>
      <w:r w:rsidRPr="00FF083F">
        <w:t>}</w:t>
      </w:r>
    </w:p>
    <w:p w14:paraId="3F1CEDD8" w14:textId="77777777" w:rsidR="00FD6A2A" w:rsidRPr="00FF083F" w:rsidRDefault="00FD6A2A" w:rsidP="00FD6A2A">
      <w:pPr>
        <w:pStyle w:val="PL"/>
        <w:shd w:val="clear" w:color="auto" w:fill="E6E6E6"/>
      </w:pPr>
    </w:p>
    <w:p w14:paraId="53DD3AD4" w14:textId="77777777" w:rsidR="00FD6A2A" w:rsidRPr="00FF083F" w:rsidRDefault="00FD6A2A" w:rsidP="00FD6A2A">
      <w:pPr>
        <w:pStyle w:val="PL"/>
        <w:shd w:val="clear" w:color="auto" w:fill="E6E6E6"/>
      </w:pPr>
      <w:r w:rsidRPr="00FF083F">
        <w:t>UE-EUTRA-CapabilityAddXDD-Mode-v1540 ::=</w:t>
      </w:r>
      <w:r w:rsidRPr="00FF083F">
        <w:tab/>
        <w:t>SEQUENCE {</w:t>
      </w:r>
    </w:p>
    <w:p w14:paraId="6926BC2B" w14:textId="77777777" w:rsidR="00FD6A2A" w:rsidRPr="00FF083F" w:rsidRDefault="00FD6A2A" w:rsidP="00FD6A2A">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0E0D9FB5" w14:textId="77777777" w:rsidR="00FD6A2A" w:rsidRPr="00FF083F" w:rsidRDefault="00FD6A2A" w:rsidP="00FD6A2A">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3BB48D50" w14:textId="77777777" w:rsidR="00FD6A2A" w:rsidRPr="00FF083F" w:rsidRDefault="00FD6A2A" w:rsidP="00FD6A2A">
      <w:pPr>
        <w:pStyle w:val="PL"/>
        <w:shd w:val="clear" w:color="auto" w:fill="E6E6E6"/>
      </w:pPr>
      <w:r w:rsidRPr="00FF083F">
        <w:t>}</w:t>
      </w:r>
    </w:p>
    <w:p w14:paraId="189E167F" w14:textId="77777777" w:rsidR="00FD6A2A" w:rsidRPr="00FF083F" w:rsidRDefault="00FD6A2A" w:rsidP="00FD6A2A">
      <w:pPr>
        <w:pStyle w:val="PL"/>
        <w:shd w:val="clear" w:color="auto" w:fill="E6E6E6"/>
      </w:pPr>
    </w:p>
    <w:p w14:paraId="03D1D737" w14:textId="77777777" w:rsidR="00FD6A2A" w:rsidRPr="00FF083F" w:rsidRDefault="00FD6A2A" w:rsidP="00FD6A2A">
      <w:pPr>
        <w:pStyle w:val="PL"/>
        <w:shd w:val="clear" w:color="auto" w:fill="E6E6E6"/>
      </w:pPr>
      <w:r w:rsidRPr="00FF083F">
        <w:lastRenderedPageBreak/>
        <w:t>UE-EUTRA-CapabilityAddXDD-Mode-v1550 ::=</w:t>
      </w:r>
      <w:r w:rsidRPr="00FF083F">
        <w:tab/>
        <w:t>SEQUENCE {</w:t>
      </w:r>
    </w:p>
    <w:p w14:paraId="2439FAA0" w14:textId="77777777" w:rsidR="00FD6A2A" w:rsidRPr="00FF083F" w:rsidRDefault="00FD6A2A" w:rsidP="00FD6A2A">
      <w:pPr>
        <w:pStyle w:val="PL"/>
        <w:shd w:val="clear" w:color="auto" w:fill="E6E6E6"/>
      </w:pPr>
      <w:r w:rsidRPr="00FF083F">
        <w:tab/>
        <w:t>neighCellSI-AcquisitionParameters-v1550</w:t>
      </w:r>
      <w:r w:rsidRPr="00FF083F">
        <w:tab/>
        <w:t>NeighCellSI-AcquisitionParameters-v1550</w:t>
      </w:r>
      <w:r w:rsidRPr="00FF083F">
        <w:tab/>
        <w:t>OPTIONAL</w:t>
      </w:r>
    </w:p>
    <w:p w14:paraId="5F5094F4" w14:textId="77777777" w:rsidR="00FD6A2A" w:rsidRPr="00FF083F" w:rsidRDefault="00FD6A2A" w:rsidP="00FD6A2A">
      <w:pPr>
        <w:pStyle w:val="PL"/>
        <w:shd w:val="clear" w:color="auto" w:fill="E6E6E6"/>
      </w:pPr>
      <w:r w:rsidRPr="00FF083F">
        <w:t>}</w:t>
      </w:r>
    </w:p>
    <w:p w14:paraId="316F43C3" w14:textId="77777777" w:rsidR="00FD6A2A" w:rsidRPr="00FF083F" w:rsidRDefault="00FD6A2A" w:rsidP="00FD6A2A">
      <w:pPr>
        <w:pStyle w:val="PL"/>
        <w:shd w:val="clear" w:color="auto" w:fill="E6E6E6"/>
      </w:pPr>
    </w:p>
    <w:p w14:paraId="148751A1" w14:textId="77777777" w:rsidR="00FD6A2A" w:rsidRPr="00FF083F" w:rsidRDefault="00FD6A2A" w:rsidP="00FD6A2A">
      <w:pPr>
        <w:pStyle w:val="PL"/>
        <w:shd w:val="clear" w:color="auto" w:fill="E6E6E6"/>
      </w:pPr>
      <w:r w:rsidRPr="00FF083F">
        <w:t>UE-EUTRA-CapabilityAddXDD-Mode-v1560 ::=</w:t>
      </w:r>
      <w:r w:rsidRPr="00FF083F">
        <w:tab/>
        <w:t>SEQUENCE {</w:t>
      </w:r>
    </w:p>
    <w:p w14:paraId="26535366" w14:textId="77777777" w:rsidR="00FD6A2A" w:rsidRPr="00FF083F" w:rsidRDefault="00FD6A2A" w:rsidP="00FD6A2A">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65B33596" w14:textId="77777777" w:rsidR="00FD6A2A" w:rsidRPr="00FF083F" w:rsidRDefault="00FD6A2A" w:rsidP="00FD6A2A">
      <w:pPr>
        <w:pStyle w:val="PL"/>
        <w:shd w:val="clear" w:color="auto" w:fill="E6E6E6"/>
      </w:pPr>
      <w:r w:rsidRPr="00FF083F">
        <w:t>}</w:t>
      </w:r>
    </w:p>
    <w:p w14:paraId="271BAAEA" w14:textId="77777777" w:rsidR="00FD6A2A" w:rsidRPr="00FF083F" w:rsidRDefault="00FD6A2A" w:rsidP="00FD6A2A">
      <w:pPr>
        <w:pStyle w:val="PL"/>
        <w:shd w:val="clear" w:color="auto" w:fill="E6E6E6"/>
      </w:pPr>
    </w:p>
    <w:p w14:paraId="6B788A4D" w14:textId="77777777" w:rsidR="00FD6A2A" w:rsidRPr="00FF083F" w:rsidRDefault="00FD6A2A" w:rsidP="00FD6A2A">
      <w:pPr>
        <w:pStyle w:val="PL"/>
        <w:shd w:val="clear" w:color="auto" w:fill="E6E6E6"/>
      </w:pPr>
    </w:p>
    <w:p w14:paraId="0A5EAE20" w14:textId="77777777" w:rsidR="00FD6A2A" w:rsidRPr="00FF083F" w:rsidRDefault="00FD6A2A" w:rsidP="00FD6A2A">
      <w:pPr>
        <w:pStyle w:val="PL"/>
        <w:shd w:val="clear" w:color="auto" w:fill="E6E6E6"/>
      </w:pPr>
      <w:r w:rsidRPr="00FF083F">
        <w:t>UE-EUTRA-CapabilityAddXDD-Mode-v15a0 ::=</w:t>
      </w:r>
      <w:r w:rsidRPr="00FF083F">
        <w:tab/>
        <w:t>SEQUENCE {</w:t>
      </w:r>
    </w:p>
    <w:p w14:paraId="6D4AC8BB" w14:textId="77777777" w:rsidR="00FD6A2A" w:rsidRPr="00FF083F" w:rsidRDefault="00FD6A2A" w:rsidP="00FD6A2A">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6903963B" w14:textId="77777777" w:rsidR="00FD6A2A" w:rsidRPr="00FF083F" w:rsidRDefault="00FD6A2A" w:rsidP="00FD6A2A">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49A74FA4" w14:textId="77777777" w:rsidR="00FD6A2A" w:rsidRPr="00FF083F" w:rsidRDefault="00FD6A2A" w:rsidP="00FD6A2A">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32A72A3C" w14:textId="77777777" w:rsidR="00FD6A2A" w:rsidRPr="00FF083F" w:rsidRDefault="00FD6A2A" w:rsidP="00FD6A2A">
      <w:pPr>
        <w:pStyle w:val="PL"/>
        <w:shd w:val="clear" w:color="auto" w:fill="E6E6E6"/>
      </w:pPr>
      <w:r w:rsidRPr="00FF083F">
        <w:tab/>
        <w:t>neighCellSI-AcquisitionParameters-v15a0</w:t>
      </w:r>
      <w:r w:rsidRPr="00FF083F">
        <w:tab/>
        <w:t>NeighCellSI-AcquisitionParameters-v15a0</w:t>
      </w:r>
    </w:p>
    <w:p w14:paraId="520C099A" w14:textId="77777777" w:rsidR="00FD6A2A" w:rsidRPr="00FF083F" w:rsidRDefault="00FD6A2A" w:rsidP="00FD6A2A">
      <w:pPr>
        <w:pStyle w:val="PL"/>
        <w:shd w:val="clear" w:color="auto" w:fill="E6E6E6"/>
      </w:pPr>
      <w:r w:rsidRPr="00FF083F">
        <w:t>}</w:t>
      </w:r>
    </w:p>
    <w:p w14:paraId="32D92F90" w14:textId="77777777" w:rsidR="00FD6A2A" w:rsidRPr="00FF083F" w:rsidRDefault="00FD6A2A" w:rsidP="00FD6A2A">
      <w:pPr>
        <w:pStyle w:val="PL"/>
        <w:shd w:val="clear" w:color="auto" w:fill="E6E6E6"/>
      </w:pPr>
    </w:p>
    <w:p w14:paraId="51028040" w14:textId="77777777" w:rsidR="00FD6A2A" w:rsidRPr="00FF083F" w:rsidRDefault="00FD6A2A" w:rsidP="00FD6A2A">
      <w:pPr>
        <w:pStyle w:val="PL"/>
        <w:shd w:val="clear" w:color="auto" w:fill="E6E6E6"/>
      </w:pPr>
      <w:r w:rsidRPr="00FF083F">
        <w:t>UE-EUTRA-CapabilityAddXDD-Mode-v1610 ::= SEQUENCE {</w:t>
      </w:r>
    </w:p>
    <w:p w14:paraId="67FF0864" w14:textId="77777777" w:rsidR="00FD6A2A" w:rsidRPr="00FF083F" w:rsidRDefault="00FD6A2A" w:rsidP="00FD6A2A">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3DF1C8CF" w14:textId="77777777" w:rsidR="00FD6A2A" w:rsidRPr="00FF083F" w:rsidRDefault="00FD6A2A" w:rsidP="00FD6A2A">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7FB176ED" w14:textId="77777777" w:rsidR="00FD6A2A" w:rsidRPr="00FF083F" w:rsidRDefault="00FD6A2A" w:rsidP="00FD6A2A">
      <w:pPr>
        <w:pStyle w:val="PL"/>
        <w:shd w:val="clear" w:color="auto" w:fill="E6E6E6"/>
      </w:pPr>
      <w:r w:rsidRPr="00FF083F">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562C581C" w14:textId="77777777" w:rsidR="00FD6A2A" w:rsidRPr="00FF083F" w:rsidRDefault="00FD6A2A" w:rsidP="00FD6A2A">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7E3D074E" w14:textId="77777777" w:rsidR="00FD6A2A" w:rsidRPr="00FF083F" w:rsidRDefault="00FD6A2A" w:rsidP="00FD6A2A">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064E3313" w14:textId="77777777" w:rsidR="00FD6A2A" w:rsidRPr="00FF083F" w:rsidRDefault="00FD6A2A" w:rsidP="00FD6A2A">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010A1D93" w14:textId="77777777" w:rsidR="00FD6A2A" w:rsidRPr="00FF083F" w:rsidRDefault="00FD6A2A" w:rsidP="00FD6A2A">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7C1D3052" w14:textId="77777777" w:rsidR="00FD6A2A" w:rsidRPr="00FF083F" w:rsidRDefault="00FD6A2A" w:rsidP="00FD6A2A">
      <w:pPr>
        <w:pStyle w:val="PL"/>
        <w:shd w:val="clear" w:color="auto" w:fill="E6E6E6"/>
      </w:pPr>
      <w:r w:rsidRPr="00FF083F">
        <w:t>}</w:t>
      </w:r>
    </w:p>
    <w:p w14:paraId="06D3A22B" w14:textId="77777777" w:rsidR="00FD6A2A" w:rsidRPr="00FF083F" w:rsidRDefault="00FD6A2A" w:rsidP="00FD6A2A">
      <w:pPr>
        <w:pStyle w:val="PL"/>
        <w:shd w:val="clear" w:color="auto" w:fill="E6E6E6"/>
      </w:pPr>
    </w:p>
    <w:p w14:paraId="00010BB0" w14:textId="77777777" w:rsidR="00FD6A2A" w:rsidRPr="00FF083F" w:rsidRDefault="00FD6A2A" w:rsidP="00FD6A2A">
      <w:pPr>
        <w:pStyle w:val="PL"/>
        <w:shd w:val="clear" w:color="auto" w:fill="E6E6E6"/>
      </w:pPr>
      <w:r w:rsidRPr="00FF083F">
        <w:t>AccessStratumRelease ::=</w:t>
      </w:r>
      <w:r w:rsidRPr="00FF083F">
        <w:tab/>
      </w:r>
      <w:r w:rsidRPr="00FF083F">
        <w:tab/>
      </w:r>
      <w:r w:rsidRPr="00FF083F">
        <w:tab/>
        <w:t>ENUMERATED {</w:t>
      </w:r>
    </w:p>
    <w:p w14:paraId="432A1E07"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41CECA23"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352D6F04" w14:textId="77777777" w:rsidR="00FD6A2A" w:rsidRPr="00FF083F" w:rsidRDefault="00FD6A2A" w:rsidP="00FD6A2A">
      <w:pPr>
        <w:pStyle w:val="PL"/>
        <w:shd w:val="clear" w:color="auto" w:fill="E6E6E6"/>
      </w:pPr>
    </w:p>
    <w:p w14:paraId="2B08BF2D" w14:textId="77777777" w:rsidR="00FD6A2A" w:rsidRPr="00FF083F" w:rsidRDefault="00FD6A2A" w:rsidP="00FD6A2A">
      <w:pPr>
        <w:pStyle w:val="PL"/>
        <w:shd w:val="clear" w:color="auto" w:fill="E6E6E6"/>
      </w:pPr>
      <w:r w:rsidRPr="00FF083F">
        <w:t>FeatureSetsEUTRA-r15 ::=</w:t>
      </w:r>
      <w:r w:rsidRPr="00FF083F">
        <w:tab/>
        <w:t>SEQUENCE {</w:t>
      </w:r>
    </w:p>
    <w:p w14:paraId="099AE935" w14:textId="77777777" w:rsidR="00FD6A2A" w:rsidRPr="00FF083F" w:rsidRDefault="00FD6A2A" w:rsidP="00FD6A2A">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16F15126" w14:textId="77777777" w:rsidR="00FD6A2A" w:rsidRPr="00FF083F" w:rsidRDefault="00FD6A2A" w:rsidP="00FD6A2A">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42C2EFCD" w14:textId="77777777" w:rsidR="00FD6A2A" w:rsidRPr="00FF083F" w:rsidRDefault="00FD6A2A" w:rsidP="00FD6A2A">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4B7672E0" w14:textId="77777777" w:rsidR="00FD6A2A" w:rsidRPr="00FF083F" w:rsidRDefault="00FD6A2A" w:rsidP="00FD6A2A">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1A21C854" w14:textId="77777777" w:rsidR="00FD6A2A" w:rsidRPr="00FF083F" w:rsidRDefault="00FD6A2A" w:rsidP="00FD6A2A">
      <w:pPr>
        <w:pStyle w:val="PL"/>
        <w:shd w:val="clear" w:color="auto" w:fill="E6E6E6"/>
      </w:pPr>
      <w:r w:rsidRPr="00FF083F">
        <w:tab/>
        <w:t>...,</w:t>
      </w:r>
    </w:p>
    <w:p w14:paraId="1D0F06E6" w14:textId="77777777" w:rsidR="00FD6A2A" w:rsidRPr="00FF083F" w:rsidRDefault="00FD6A2A" w:rsidP="00FD6A2A">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64886ADD" w14:textId="77777777" w:rsidR="00FD6A2A" w:rsidRPr="00FF083F" w:rsidRDefault="00FD6A2A" w:rsidP="00FD6A2A">
      <w:pPr>
        <w:pStyle w:val="PL"/>
        <w:shd w:val="clear" w:color="auto" w:fill="E6E6E6"/>
      </w:pPr>
      <w:r w:rsidRPr="00FF083F">
        <w:tab/>
        <w:t>]]</w:t>
      </w:r>
    </w:p>
    <w:p w14:paraId="60787ACC" w14:textId="77777777" w:rsidR="00FD6A2A" w:rsidRPr="00FF083F" w:rsidRDefault="00FD6A2A" w:rsidP="00FD6A2A">
      <w:pPr>
        <w:pStyle w:val="PL"/>
        <w:shd w:val="clear" w:color="auto" w:fill="E6E6E6"/>
      </w:pPr>
    </w:p>
    <w:p w14:paraId="090BCE23" w14:textId="77777777" w:rsidR="00FD6A2A" w:rsidRPr="00FF083F" w:rsidRDefault="00FD6A2A" w:rsidP="00FD6A2A">
      <w:pPr>
        <w:pStyle w:val="PL"/>
        <w:shd w:val="clear" w:color="auto" w:fill="E6E6E6"/>
      </w:pPr>
      <w:r w:rsidRPr="00FF083F">
        <w:t>}</w:t>
      </w:r>
    </w:p>
    <w:p w14:paraId="24EFC904" w14:textId="77777777" w:rsidR="00FD6A2A" w:rsidRPr="00FF083F" w:rsidRDefault="00FD6A2A" w:rsidP="00FD6A2A">
      <w:pPr>
        <w:pStyle w:val="PL"/>
        <w:shd w:val="clear" w:color="auto" w:fill="E6E6E6"/>
      </w:pPr>
    </w:p>
    <w:p w14:paraId="1DFF700D" w14:textId="77777777" w:rsidR="00FD6A2A" w:rsidRPr="00FF083F" w:rsidRDefault="00FD6A2A" w:rsidP="00FD6A2A">
      <w:pPr>
        <w:pStyle w:val="PL"/>
        <w:shd w:val="clear" w:color="auto" w:fill="E6E6E6"/>
      </w:pPr>
      <w:r w:rsidRPr="00FF083F">
        <w:t>MobilityParameters-r14 ::=</w:t>
      </w:r>
      <w:r w:rsidRPr="00FF083F">
        <w:tab/>
      </w:r>
      <w:r w:rsidRPr="00FF083F">
        <w:tab/>
      </w:r>
      <w:r w:rsidRPr="00FF083F">
        <w:tab/>
        <w:t>SEQUENCE {</w:t>
      </w:r>
    </w:p>
    <w:p w14:paraId="6B7A7524" w14:textId="77777777" w:rsidR="00FD6A2A" w:rsidRPr="00FF083F" w:rsidRDefault="00FD6A2A" w:rsidP="00FD6A2A">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3ECDEC9" w14:textId="77777777" w:rsidR="00FD6A2A" w:rsidRPr="00FF083F" w:rsidRDefault="00FD6A2A" w:rsidP="00FD6A2A">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12BB6D6" w14:textId="77777777" w:rsidR="00FD6A2A" w:rsidRPr="00FF083F" w:rsidRDefault="00FD6A2A" w:rsidP="00FD6A2A">
      <w:pPr>
        <w:pStyle w:val="PL"/>
        <w:shd w:val="clear" w:color="auto" w:fill="E6E6E6"/>
      </w:pPr>
      <w:r w:rsidRPr="00FF083F">
        <w:t>}</w:t>
      </w:r>
    </w:p>
    <w:p w14:paraId="45120636" w14:textId="77777777" w:rsidR="00FD6A2A" w:rsidRPr="00FF083F" w:rsidRDefault="00FD6A2A" w:rsidP="00FD6A2A">
      <w:pPr>
        <w:pStyle w:val="PL"/>
        <w:shd w:val="clear" w:color="auto" w:fill="E6E6E6"/>
      </w:pPr>
    </w:p>
    <w:p w14:paraId="5F85109E" w14:textId="77777777" w:rsidR="00FD6A2A" w:rsidRPr="00FF083F" w:rsidRDefault="00FD6A2A" w:rsidP="00FD6A2A">
      <w:pPr>
        <w:pStyle w:val="PL"/>
        <w:shd w:val="clear" w:color="auto" w:fill="E6E6E6"/>
      </w:pPr>
      <w:r w:rsidRPr="00FF083F">
        <w:t>MobilityParameters-v1610 ::=</w:t>
      </w:r>
      <w:r w:rsidRPr="00FF083F">
        <w:tab/>
      </w:r>
      <w:r w:rsidRPr="00FF083F">
        <w:tab/>
        <w:t>SEQUENCE {</w:t>
      </w:r>
    </w:p>
    <w:p w14:paraId="0EDB76C9" w14:textId="77777777" w:rsidR="00FD6A2A" w:rsidRPr="00FF083F" w:rsidRDefault="00FD6A2A" w:rsidP="00FD6A2A">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468BA64" w14:textId="77777777" w:rsidR="00FD6A2A" w:rsidRPr="00FF083F" w:rsidRDefault="00FD6A2A" w:rsidP="00FD6A2A">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0C338BE" w14:textId="77777777" w:rsidR="00FD6A2A" w:rsidRPr="00FF083F" w:rsidRDefault="00FD6A2A" w:rsidP="00FD6A2A">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C647D28" w14:textId="77777777" w:rsidR="00FD6A2A" w:rsidRPr="00FF083F" w:rsidRDefault="00FD6A2A" w:rsidP="00FD6A2A">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62240D9" w14:textId="77777777" w:rsidR="00FD6A2A" w:rsidRPr="00FF083F" w:rsidRDefault="00FD6A2A" w:rsidP="00FD6A2A">
      <w:pPr>
        <w:pStyle w:val="PL"/>
        <w:shd w:val="clear" w:color="auto" w:fill="E6E6E6"/>
      </w:pPr>
      <w:r w:rsidRPr="00FF083F">
        <w:t>}</w:t>
      </w:r>
    </w:p>
    <w:p w14:paraId="0B1E8C18" w14:textId="77777777" w:rsidR="00FD6A2A" w:rsidRPr="00FF083F" w:rsidRDefault="00FD6A2A" w:rsidP="00FD6A2A">
      <w:pPr>
        <w:pStyle w:val="PL"/>
        <w:shd w:val="clear" w:color="auto" w:fill="E6E6E6"/>
      </w:pPr>
    </w:p>
    <w:p w14:paraId="2DF11E3B" w14:textId="77777777" w:rsidR="00FD6A2A" w:rsidRPr="00FF083F" w:rsidRDefault="00FD6A2A" w:rsidP="00FD6A2A">
      <w:pPr>
        <w:pStyle w:val="PL"/>
        <w:shd w:val="clear" w:color="auto" w:fill="E6E6E6"/>
      </w:pPr>
      <w:r w:rsidRPr="00FF083F">
        <w:t>DC-Parameters-r12 ::=</w:t>
      </w:r>
      <w:r w:rsidRPr="00FF083F">
        <w:tab/>
      </w:r>
      <w:r w:rsidRPr="00FF083F">
        <w:tab/>
      </w:r>
      <w:r w:rsidRPr="00FF083F">
        <w:tab/>
        <w:t>SEQUENCE {</w:t>
      </w:r>
    </w:p>
    <w:p w14:paraId="1621890A" w14:textId="77777777" w:rsidR="00FD6A2A" w:rsidRPr="00FF083F" w:rsidRDefault="00FD6A2A" w:rsidP="00FD6A2A">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F9302AD" w14:textId="77777777" w:rsidR="00FD6A2A" w:rsidRPr="00FF083F" w:rsidRDefault="00FD6A2A" w:rsidP="00FD6A2A">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5DA699B" w14:textId="77777777" w:rsidR="00FD6A2A" w:rsidRPr="00FF083F" w:rsidRDefault="00FD6A2A" w:rsidP="00FD6A2A">
      <w:pPr>
        <w:pStyle w:val="PL"/>
        <w:shd w:val="clear" w:color="auto" w:fill="E6E6E6"/>
      </w:pPr>
      <w:r w:rsidRPr="00FF083F">
        <w:t>}</w:t>
      </w:r>
    </w:p>
    <w:p w14:paraId="07125972" w14:textId="77777777" w:rsidR="00FD6A2A" w:rsidRPr="00FF083F" w:rsidRDefault="00FD6A2A" w:rsidP="00FD6A2A">
      <w:pPr>
        <w:pStyle w:val="PL"/>
        <w:shd w:val="clear" w:color="auto" w:fill="E6E6E6"/>
      </w:pPr>
    </w:p>
    <w:p w14:paraId="65FE20BC" w14:textId="77777777" w:rsidR="00FD6A2A" w:rsidRPr="00FF083F" w:rsidRDefault="00FD6A2A" w:rsidP="00FD6A2A">
      <w:pPr>
        <w:pStyle w:val="PL"/>
        <w:shd w:val="clear" w:color="auto" w:fill="E6E6E6"/>
      </w:pPr>
      <w:r w:rsidRPr="00FF083F">
        <w:t>DC-Parameters-v1310 ::=</w:t>
      </w:r>
      <w:r w:rsidRPr="00FF083F">
        <w:tab/>
      </w:r>
      <w:r w:rsidRPr="00FF083F">
        <w:tab/>
      </w:r>
      <w:r w:rsidRPr="00FF083F">
        <w:tab/>
        <w:t>SEQUENCE {</w:t>
      </w:r>
    </w:p>
    <w:p w14:paraId="613AC095" w14:textId="77777777" w:rsidR="00FD6A2A" w:rsidRPr="00FF083F" w:rsidRDefault="00FD6A2A" w:rsidP="00FD6A2A">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25FB10BD" w14:textId="77777777" w:rsidR="00FD6A2A" w:rsidRPr="00FF083F" w:rsidRDefault="00FD6A2A" w:rsidP="00FD6A2A">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BBDD8C3" w14:textId="77777777" w:rsidR="00FD6A2A" w:rsidRPr="00FF083F" w:rsidRDefault="00FD6A2A" w:rsidP="00FD6A2A">
      <w:pPr>
        <w:pStyle w:val="PL"/>
        <w:shd w:val="clear" w:color="auto" w:fill="E6E6E6"/>
      </w:pPr>
      <w:r w:rsidRPr="00FF083F">
        <w:t>}</w:t>
      </w:r>
    </w:p>
    <w:p w14:paraId="2D3169DD" w14:textId="77777777" w:rsidR="00FD6A2A" w:rsidRPr="00FF083F" w:rsidRDefault="00FD6A2A" w:rsidP="00FD6A2A">
      <w:pPr>
        <w:pStyle w:val="PL"/>
        <w:shd w:val="clear" w:color="auto" w:fill="E6E6E6"/>
      </w:pPr>
    </w:p>
    <w:p w14:paraId="5BB6FF87" w14:textId="77777777" w:rsidR="00FD6A2A" w:rsidRPr="00FF083F" w:rsidRDefault="00FD6A2A" w:rsidP="00FD6A2A">
      <w:pPr>
        <w:pStyle w:val="PL"/>
        <w:shd w:val="clear" w:color="auto" w:fill="E6E6E6"/>
      </w:pPr>
      <w:r w:rsidRPr="00FF083F">
        <w:t>MAC-Parameters-r12 ::=</w:t>
      </w:r>
      <w:r w:rsidRPr="00FF083F">
        <w:tab/>
      </w:r>
      <w:r w:rsidRPr="00FF083F">
        <w:tab/>
      </w:r>
      <w:r w:rsidRPr="00FF083F">
        <w:tab/>
      </w:r>
      <w:r w:rsidRPr="00FF083F">
        <w:tab/>
        <w:t>SEQUENCE {</w:t>
      </w:r>
    </w:p>
    <w:p w14:paraId="1675B962" w14:textId="77777777" w:rsidR="00FD6A2A" w:rsidRPr="00FF083F" w:rsidRDefault="00FD6A2A" w:rsidP="00FD6A2A">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3D55A830" w14:textId="77777777" w:rsidR="00FD6A2A" w:rsidRPr="00FF083F" w:rsidRDefault="00FD6A2A" w:rsidP="00FD6A2A">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A220D23" w14:textId="77777777" w:rsidR="00FD6A2A" w:rsidRPr="00FF083F" w:rsidRDefault="00FD6A2A" w:rsidP="00FD6A2A">
      <w:pPr>
        <w:pStyle w:val="PL"/>
        <w:shd w:val="clear" w:color="auto" w:fill="E6E6E6"/>
      </w:pPr>
      <w:r w:rsidRPr="00FF083F">
        <w:t>}</w:t>
      </w:r>
    </w:p>
    <w:p w14:paraId="275EA712" w14:textId="77777777" w:rsidR="00FD6A2A" w:rsidRPr="00FF083F" w:rsidRDefault="00FD6A2A" w:rsidP="00FD6A2A">
      <w:pPr>
        <w:pStyle w:val="PL"/>
        <w:shd w:val="clear" w:color="auto" w:fill="E6E6E6"/>
      </w:pPr>
    </w:p>
    <w:p w14:paraId="753C2F95" w14:textId="77777777" w:rsidR="00FD6A2A" w:rsidRPr="00FF083F" w:rsidRDefault="00FD6A2A" w:rsidP="00FD6A2A">
      <w:pPr>
        <w:pStyle w:val="PL"/>
        <w:shd w:val="clear" w:color="auto" w:fill="E6E6E6"/>
      </w:pPr>
      <w:r w:rsidRPr="00FF083F">
        <w:t>MAC-Parameters-v1310 ::=</w:t>
      </w:r>
      <w:r w:rsidRPr="00FF083F">
        <w:tab/>
      </w:r>
      <w:r w:rsidRPr="00FF083F">
        <w:tab/>
      </w:r>
      <w:r w:rsidRPr="00FF083F">
        <w:tab/>
      </w:r>
      <w:r w:rsidRPr="00FF083F">
        <w:tab/>
        <w:t>SEQUENCE {</w:t>
      </w:r>
    </w:p>
    <w:p w14:paraId="20FA635D" w14:textId="77777777" w:rsidR="00FD6A2A" w:rsidRPr="00FF083F" w:rsidRDefault="00FD6A2A" w:rsidP="00FD6A2A">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40C2A08E" w14:textId="77777777" w:rsidR="00FD6A2A" w:rsidRPr="00FF083F" w:rsidRDefault="00FD6A2A" w:rsidP="00FD6A2A">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964327" w14:textId="77777777" w:rsidR="00FD6A2A" w:rsidRPr="00FF083F" w:rsidRDefault="00FD6A2A" w:rsidP="00FD6A2A">
      <w:pPr>
        <w:pStyle w:val="PL"/>
        <w:shd w:val="clear" w:color="auto" w:fill="E6E6E6"/>
      </w:pPr>
      <w:r w:rsidRPr="00FF083F">
        <w:t>}</w:t>
      </w:r>
    </w:p>
    <w:p w14:paraId="709AE14B" w14:textId="77777777" w:rsidR="00FD6A2A" w:rsidRPr="00FF083F" w:rsidRDefault="00FD6A2A" w:rsidP="00FD6A2A">
      <w:pPr>
        <w:pStyle w:val="PL"/>
        <w:shd w:val="clear" w:color="auto" w:fill="E6E6E6"/>
      </w:pPr>
    </w:p>
    <w:p w14:paraId="00C1E7F2" w14:textId="77777777" w:rsidR="00FD6A2A" w:rsidRPr="00FF083F" w:rsidRDefault="00FD6A2A" w:rsidP="00FD6A2A">
      <w:pPr>
        <w:pStyle w:val="PL"/>
        <w:shd w:val="clear" w:color="auto" w:fill="E6E6E6"/>
      </w:pPr>
      <w:r w:rsidRPr="00FF083F">
        <w:lastRenderedPageBreak/>
        <w:t>MAC-Parameters-v1430 ::=</w:t>
      </w:r>
      <w:r w:rsidRPr="00FF083F">
        <w:tab/>
      </w:r>
      <w:r w:rsidRPr="00FF083F">
        <w:tab/>
      </w:r>
      <w:r w:rsidRPr="00FF083F">
        <w:tab/>
      </w:r>
      <w:r w:rsidRPr="00FF083F">
        <w:tab/>
        <w:t>SEQUENCE {</w:t>
      </w:r>
    </w:p>
    <w:p w14:paraId="29EBDF65" w14:textId="77777777" w:rsidR="00FD6A2A" w:rsidRPr="00FF083F" w:rsidRDefault="00FD6A2A" w:rsidP="00FD6A2A">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58E5ED2C" w14:textId="77777777" w:rsidR="00FD6A2A" w:rsidRPr="00FF083F" w:rsidRDefault="00FD6A2A" w:rsidP="00FD6A2A">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07C8A145" w14:textId="77777777" w:rsidR="00FD6A2A" w:rsidRPr="00FF083F" w:rsidRDefault="00FD6A2A" w:rsidP="00FD6A2A">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6DF7BA1" w14:textId="77777777" w:rsidR="00FD6A2A" w:rsidRPr="00FF083F" w:rsidRDefault="00FD6A2A" w:rsidP="00FD6A2A">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696A5BB" w14:textId="77777777" w:rsidR="00FD6A2A" w:rsidRPr="00FF083F" w:rsidRDefault="00FD6A2A" w:rsidP="00FD6A2A">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C60D365" w14:textId="77777777" w:rsidR="00FD6A2A" w:rsidRPr="00FF083F" w:rsidRDefault="00FD6A2A" w:rsidP="00FD6A2A">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99AA913" w14:textId="77777777" w:rsidR="00FD6A2A" w:rsidRPr="00FF083F" w:rsidRDefault="00FD6A2A" w:rsidP="00FD6A2A">
      <w:pPr>
        <w:pStyle w:val="PL"/>
        <w:shd w:val="clear" w:color="auto" w:fill="E6E6E6"/>
      </w:pPr>
      <w:r w:rsidRPr="00FF083F">
        <w:t>}</w:t>
      </w:r>
    </w:p>
    <w:p w14:paraId="7D552081" w14:textId="77777777" w:rsidR="00FD6A2A" w:rsidRPr="00FF083F" w:rsidRDefault="00FD6A2A" w:rsidP="00FD6A2A">
      <w:pPr>
        <w:pStyle w:val="PL"/>
        <w:shd w:val="clear" w:color="auto" w:fill="E6E6E6"/>
      </w:pPr>
    </w:p>
    <w:p w14:paraId="45CCF690" w14:textId="77777777" w:rsidR="00FD6A2A" w:rsidRPr="00FF083F" w:rsidRDefault="00FD6A2A" w:rsidP="00FD6A2A">
      <w:pPr>
        <w:pStyle w:val="PL"/>
        <w:shd w:val="clear" w:color="auto" w:fill="E6E6E6"/>
      </w:pPr>
      <w:r w:rsidRPr="00FF083F">
        <w:t>MAC-Parameters-v1440 ::=</w:t>
      </w:r>
      <w:r w:rsidRPr="00FF083F">
        <w:tab/>
      </w:r>
      <w:r w:rsidRPr="00FF083F">
        <w:tab/>
      </w:r>
      <w:r w:rsidRPr="00FF083F">
        <w:tab/>
      </w:r>
      <w:r w:rsidRPr="00FF083F">
        <w:tab/>
        <w:t>SEQUENCE {</w:t>
      </w:r>
    </w:p>
    <w:p w14:paraId="631BDC56" w14:textId="77777777" w:rsidR="00FD6A2A" w:rsidRPr="00FF083F" w:rsidRDefault="00FD6A2A" w:rsidP="00FD6A2A">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EE0A9E8" w14:textId="77777777" w:rsidR="00FD6A2A" w:rsidRPr="00FF083F" w:rsidRDefault="00FD6A2A" w:rsidP="00FD6A2A">
      <w:pPr>
        <w:pStyle w:val="PL"/>
        <w:shd w:val="clear" w:color="auto" w:fill="E6E6E6"/>
      </w:pPr>
      <w:r w:rsidRPr="00FF083F">
        <w:t>}</w:t>
      </w:r>
    </w:p>
    <w:p w14:paraId="4BE2FAE1" w14:textId="77777777" w:rsidR="00FD6A2A" w:rsidRPr="00FF083F" w:rsidRDefault="00FD6A2A" w:rsidP="00FD6A2A">
      <w:pPr>
        <w:pStyle w:val="PL"/>
        <w:shd w:val="clear" w:color="auto" w:fill="E6E6E6"/>
      </w:pPr>
    </w:p>
    <w:p w14:paraId="5DBF5C28" w14:textId="77777777" w:rsidR="00FD6A2A" w:rsidRPr="00FF083F" w:rsidRDefault="00FD6A2A" w:rsidP="00FD6A2A">
      <w:pPr>
        <w:pStyle w:val="PL"/>
        <w:shd w:val="clear" w:color="auto" w:fill="E6E6E6"/>
      </w:pPr>
      <w:r w:rsidRPr="00FF083F">
        <w:t>MAC-Parameters-v1530 ::=</w:t>
      </w:r>
      <w:r w:rsidRPr="00FF083F">
        <w:tab/>
      </w:r>
      <w:r w:rsidRPr="00FF083F">
        <w:tab/>
        <w:t>SEQUENCE {</w:t>
      </w:r>
    </w:p>
    <w:p w14:paraId="113F633E" w14:textId="77777777" w:rsidR="00FD6A2A" w:rsidRPr="00FF083F" w:rsidRDefault="00FD6A2A" w:rsidP="00FD6A2A">
      <w:pPr>
        <w:pStyle w:val="PL"/>
        <w:shd w:val="clear" w:color="auto" w:fill="E6E6E6"/>
      </w:pPr>
      <w:r w:rsidRPr="00FF083F">
        <w:tab/>
        <w:t>min-Proc-TimelineSubslot-r15</w:t>
      </w:r>
      <w:r w:rsidRPr="00FF083F">
        <w:tab/>
        <w:t>SEQUENCE (SIZE(1..3)) OF ProcessingTimelineSet-r15</w:t>
      </w:r>
      <w:r w:rsidRPr="00FF083F">
        <w:tab/>
        <w:t>OPTIONAL,</w:t>
      </w:r>
    </w:p>
    <w:p w14:paraId="47CF0CE7" w14:textId="77777777" w:rsidR="00FD6A2A" w:rsidRPr="00FF083F" w:rsidRDefault="00FD6A2A" w:rsidP="00FD6A2A">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6D2EC96A" w14:textId="77777777" w:rsidR="00FD6A2A" w:rsidRPr="00FF083F" w:rsidRDefault="00FD6A2A" w:rsidP="00FD6A2A">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36F1DCFF" w14:textId="77777777" w:rsidR="00FD6A2A" w:rsidRPr="00FF083F" w:rsidRDefault="00FD6A2A" w:rsidP="00FD6A2A">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7B7F548" w14:textId="77777777" w:rsidR="00FD6A2A" w:rsidRPr="00FF083F" w:rsidRDefault="00FD6A2A" w:rsidP="00FD6A2A">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6749B268" w14:textId="77777777" w:rsidR="00FD6A2A" w:rsidRPr="00FF083F" w:rsidRDefault="00FD6A2A" w:rsidP="00FD6A2A">
      <w:pPr>
        <w:pStyle w:val="PL"/>
        <w:shd w:val="clear" w:color="auto" w:fill="E6E6E6"/>
      </w:pPr>
      <w:r w:rsidRPr="00FF083F">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14E2550" w14:textId="77777777" w:rsidR="00FD6A2A" w:rsidRPr="00FF083F" w:rsidRDefault="00FD6A2A" w:rsidP="00FD6A2A">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DFA2641" w14:textId="77777777" w:rsidR="00FD6A2A" w:rsidRPr="00FF083F" w:rsidRDefault="00FD6A2A" w:rsidP="00FD6A2A">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09A94A9" w14:textId="77777777" w:rsidR="00FD6A2A" w:rsidRPr="00FF083F" w:rsidRDefault="00FD6A2A" w:rsidP="00FD6A2A">
      <w:pPr>
        <w:pStyle w:val="PL"/>
        <w:shd w:val="clear" w:color="auto" w:fill="E6E6E6"/>
      </w:pPr>
      <w:r w:rsidRPr="00FF083F">
        <w:t>}</w:t>
      </w:r>
    </w:p>
    <w:p w14:paraId="4545D369" w14:textId="77777777" w:rsidR="00FD6A2A" w:rsidRPr="00FF083F" w:rsidRDefault="00FD6A2A" w:rsidP="00FD6A2A">
      <w:pPr>
        <w:pStyle w:val="PL"/>
        <w:shd w:val="clear" w:color="auto" w:fill="E6E6E6"/>
      </w:pPr>
    </w:p>
    <w:p w14:paraId="22CC4FF2" w14:textId="77777777" w:rsidR="00FD6A2A" w:rsidRPr="00FF083F" w:rsidRDefault="00FD6A2A" w:rsidP="00FD6A2A">
      <w:pPr>
        <w:pStyle w:val="PL"/>
        <w:shd w:val="clear" w:color="auto" w:fill="E6E6E6"/>
      </w:pPr>
      <w:r w:rsidRPr="00FF083F">
        <w:t>MAC-Parameters-v1550 ::=</w:t>
      </w:r>
      <w:r w:rsidRPr="00FF083F">
        <w:tab/>
      </w:r>
      <w:r w:rsidRPr="00FF083F">
        <w:tab/>
      </w:r>
      <w:r w:rsidRPr="00FF083F">
        <w:tab/>
      </w:r>
      <w:r w:rsidRPr="00FF083F">
        <w:tab/>
        <w:t>SEQUENCE {</w:t>
      </w:r>
    </w:p>
    <w:p w14:paraId="1323ABF7" w14:textId="77777777" w:rsidR="00FD6A2A" w:rsidRPr="00FF083F" w:rsidRDefault="00FD6A2A" w:rsidP="00FD6A2A">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A88ED48" w14:textId="77777777" w:rsidR="00FD6A2A" w:rsidRPr="00FF083F" w:rsidRDefault="00FD6A2A" w:rsidP="00FD6A2A">
      <w:pPr>
        <w:pStyle w:val="PL"/>
        <w:shd w:val="clear" w:color="auto" w:fill="E6E6E6"/>
      </w:pPr>
      <w:r w:rsidRPr="00FF083F">
        <w:t>}</w:t>
      </w:r>
    </w:p>
    <w:p w14:paraId="5203D918" w14:textId="77777777" w:rsidR="00FD6A2A" w:rsidRPr="00FF083F" w:rsidRDefault="00FD6A2A" w:rsidP="00FD6A2A">
      <w:pPr>
        <w:pStyle w:val="PL"/>
        <w:shd w:val="clear" w:color="auto" w:fill="E6E6E6"/>
      </w:pPr>
    </w:p>
    <w:p w14:paraId="78AC43CF" w14:textId="77777777" w:rsidR="00FD6A2A" w:rsidRPr="00FF083F" w:rsidRDefault="00FD6A2A" w:rsidP="00FD6A2A">
      <w:pPr>
        <w:pStyle w:val="PL"/>
        <w:shd w:val="clear" w:color="auto" w:fill="E6E6E6"/>
      </w:pPr>
      <w:r w:rsidRPr="00FF083F">
        <w:t>MAC-Parameters-v1610 ::=</w:t>
      </w:r>
      <w:r w:rsidRPr="00FF083F">
        <w:tab/>
      </w:r>
      <w:r w:rsidRPr="00FF083F">
        <w:tab/>
        <w:t>SEQUENCE {</w:t>
      </w:r>
    </w:p>
    <w:p w14:paraId="03B25117" w14:textId="77777777" w:rsidR="00FD6A2A" w:rsidRPr="00FF083F" w:rsidRDefault="00FD6A2A" w:rsidP="00FD6A2A">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6ADDA09E" w14:textId="77777777" w:rsidR="00FD6A2A" w:rsidRPr="00FF083F" w:rsidRDefault="00FD6A2A" w:rsidP="00FD6A2A">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5367AF41" w14:textId="77777777" w:rsidR="00FD6A2A" w:rsidRPr="00FF083F" w:rsidRDefault="00FD6A2A" w:rsidP="00FD6A2A">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4BBB3325" w14:textId="77777777" w:rsidR="00FD6A2A" w:rsidRPr="00FF083F" w:rsidRDefault="00FD6A2A" w:rsidP="00FD6A2A">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A5E6CF" w14:textId="77777777" w:rsidR="00FD6A2A" w:rsidRPr="00FF083F" w:rsidRDefault="00FD6A2A" w:rsidP="00FD6A2A">
      <w:pPr>
        <w:pStyle w:val="PL"/>
        <w:shd w:val="clear" w:color="auto" w:fill="E6E6E6"/>
      </w:pPr>
      <w:r w:rsidRPr="00FF083F">
        <w:t>}</w:t>
      </w:r>
    </w:p>
    <w:p w14:paraId="62948144" w14:textId="77777777" w:rsidR="00FD6A2A" w:rsidRPr="00FF083F" w:rsidRDefault="00FD6A2A" w:rsidP="00FD6A2A">
      <w:pPr>
        <w:pStyle w:val="PL"/>
        <w:shd w:val="clear" w:color="auto" w:fill="E6E6E6"/>
      </w:pPr>
    </w:p>
    <w:p w14:paraId="76300762" w14:textId="77777777" w:rsidR="00FD6A2A" w:rsidRPr="00FF083F" w:rsidRDefault="00FD6A2A" w:rsidP="00FD6A2A">
      <w:pPr>
        <w:pStyle w:val="PL"/>
        <w:shd w:val="clear" w:color="auto" w:fill="E6E6E6"/>
      </w:pPr>
      <w:r w:rsidRPr="00FF083F">
        <w:t>ProcessingTimelineSet-r15 ::=</w:t>
      </w:r>
      <w:r w:rsidRPr="00FF083F">
        <w:tab/>
      </w:r>
      <w:r w:rsidRPr="00FF083F">
        <w:tab/>
        <w:t>ENUMERATED {set1, set2}</w:t>
      </w:r>
    </w:p>
    <w:p w14:paraId="2B983A35" w14:textId="77777777" w:rsidR="00FD6A2A" w:rsidRPr="00FF083F" w:rsidRDefault="00FD6A2A" w:rsidP="00FD6A2A">
      <w:pPr>
        <w:pStyle w:val="PL"/>
        <w:shd w:val="clear" w:color="auto" w:fill="E6E6E6"/>
      </w:pPr>
    </w:p>
    <w:p w14:paraId="09FDC39F" w14:textId="77777777" w:rsidR="00FD6A2A" w:rsidRPr="00FF083F" w:rsidRDefault="00FD6A2A" w:rsidP="00FD6A2A">
      <w:pPr>
        <w:pStyle w:val="PL"/>
        <w:shd w:val="clear" w:color="auto" w:fill="E6E6E6"/>
      </w:pPr>
      <w:r w:rsidRPr="00FF083F">
        <w:t>RLC-Parameters-r12 ::=</w:t>
      </w:r>
      <w:r w:rsidRPr="00FF083F">
        <w:tab/>
      </w:r>
      <w:r w:rsidRPr="00FF083F">
        <w:tab/>
      </w:r>
      <w:r w:rsidRPr="00FF083F">
        <w:tab/>
      </w:r>
      <w:r w:rsidRPr="00FF083F">
        <w:tab/>
        <w:t>SEQUENCE {</w:t>
      </w:r>
    </w:p>
    <w:p w14:paraId="67465F5C" w14:textId="77777777" w:rsidR="00FD6A2A" w:rsidRPr="00FF083F" w:rsidRDefault="00FD6A2A" w:rsidP="00FD6A2A">
      <w:pPr>
        <w:pStyle w:val="PL"/>
        <w:shd w:val="clear" w:color="auto" w:fill="E6E6E6"/>
      </w:pPr>
      <w:r w:rsidRPr="00FF083F">
        <w:tab/>
        <w:t>extended-RLC-LI-Field-r12</w:t>
      </w:r>
      <w:r w:rsidRPr="00FF083F">
        <w:tab/>
      </w:r>
      <w:r w:rsidRPr="00FF083F">
        <w:tab/>
      </w:r>
      <w:r w:rsidRPr="00FF083F">
        <w:tab/>
        <w:t>ENUMERATED {supported}</w:t>
      </w:r>
    </w:p>
    <w:p w14:paraId="11C539E5" w14:textId="77777777" w:rsidR="00FD6A2A" w:rsidRPr="00FF083F" w:rsidRDefault="00FD6A2A" w:rsidP="00FD6A2A">
      <w:pPr>
        <w:pStyle w:val="PL"/>
        <w:shd w:val="clear" w:color="auto" w:fill="E6E6E6"/>
      </w:pPr>
      <w:r w:rsidRPr="00FF083F">
        <w:t>}</w:t>
      </w:r>
    </w:p>
    <w:p w14:paraId="564AC821" w14:textId="77777777" w:rsidR="00FD6A2A" w:rsidRPr="00FF083F" w:rsidRDefault="00FD6A2A" w:rsidP="00FD6A2A">
      <w:pPr>
        <w:pStyle w:val="PL"/>
        <w:shd w:val="clear" w:color="auto" w:fill="E6E6E6"/>
      </w:pPr>
    </w:p>
    <w:p w14:paraId="0DEC6DD6" w14:textId="77777777" w:rsidR="00FD6A2A" w:rsidRPr="00FF083F" w:rsidRDefault="00FD6A2A" w:rsidP="00FD6A2A">
      <w:pPr>
        <w:pStyle w:val="PL"/>
        <w:shd w:val="clear" w:color="auto" w:fill="E6E6E6"/>
      </w:pPr>
      <w:r w:rsidRPr="00FF083F">
        <w:t>RLC-Parameters-v1310 ::=</w:t>
      </w:r>
      <w:r w:rsidRPr="00FF083F">
        <w:tab/>
      </w:r>
      <w:r w:rsidRPr="00FF083F">
        <w:tab/>
      </w:r>
      <w:r w:rsidRPr="00FF083F">
        <w:tab/>
      </w:r>
      <w:r w:rsidRPr="00FF083F">
        <w:tab/>
        <w:t>SEQUENCE {</w:t>
      </w:r>
    </w:p>
    <w:p w14:paraId="423E6809" w14:textId="77777777" w:rsidR="00FD6A2A" w:rsidRPr="00FF083F" w:rsidRDefault="00FD6A2A" w:rsidP="00FD6A2A">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F29EB12" w14:textId="77777777" w:rsidR="00FD6A2A" w:rsidRPr="00FF083F" w:rsidRDefault="00FD6A2A" w:rsidP="00FD6A2A">
      <w:pPr>
        <w:pStyle w:val="PL"/>
        <w:shd w:val="clear" w:color="auto" w:fill="E6E6E6"/>
      </w:pPr>
      <w:r w:rsidRPr="00FF083F">
        <w:t>}</w:t>
      </w:r>
    </w:p>
    <w:p w14:paraId="362C0E85" w14:textId="77777777" w:rsidR="00FD6A2A" w:rsidRPr="00FF083F" w:rsidRDefault="00FD6A2A" w:rsidP="00FD6A2A">
      <w:pPr>
        <w:pStyle w:val="PL"/>
        <w:shd w:val="clear" w:color="auto" w:fill="E6E6E6"/>
      </w:pPr>
    </w:p>
    <w:p w14:paraId="5335DD41" w14:textId="77777777" w:rsidR="00FD6A2A" w:rsidRPr="00FF083F" w:rsidRDefault="00FD6A2A" w:rsidP="00FD6A2A">
      <w:pPr>
        <w:pStyle w:val="PL"/>
        <w:shd w:val="clear" w:color="auto" w:fill="E6E6E6"/>
      </w:pPr>
      <w:r w:rsidRPr="00FF083F">
        <w:t>RLC-Parameters-v1430 ::=</w:t>
      </w:r>
      <w:r w:rsidRPr="00FF083F">
        <w:tab/>
      </w:r>
      <w:r w:rsidRPr="00FF083F">
        <w:tab/>
      </w:r>
      <w:r w:rsidRPr="00FF083F">
        <w:tab/>
      </w:r>
      <w:r w:rsidRPr="00FF083F">
        <w:tab/>
        <w:t>SEQUENCE {</w:t>
      </w:r>
    </w:p>
    <w:p w14:paraId="5475F7C1" w14:textId="77777777" w:rsidR="00FD6A2A" w:rsidRPr="00FF083F" w:rsidRDefault="00FD6A2A" w:rsidP="00FD6A2A">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CAE8B97" w14:textId="77777777" w:rsidR="00FD6A2A" w:rsidRPr="00FF083F" w:rsidRDefault="00FD6A2A" w:rsidP="00FD6A2A">
      <w:pPr>
        <w:pStyle w:val="PL"/>
        <w:shd w:val="clear" w:color="auto" w:fill="E6E6E6"/>
      </w:pPr>
      <w:r w:rsidRPr="00FF083F">
        <w:t>}</w:t>
      </w:r>
    </w:p>
    <w:p w14:paraId="5F2E0FF2" w14:textId="77777777" w:rsidR="00FD6A2A" w:rsidRPr="00FF083F" w:rsidRDefault="00FD6A2A" w:rsidP="00FD6A2A">
      <w:pPr>
        <w:pStyle w:val="PL"/>
        <w:shd w:val="clear" w:color="auto" w:fill="E6E6E6"/>
      </w:pPr>
    </w:p>
    <w:p w14:paraId="0526ACEE" w14:textId="77777777" w:rsidR="00FD6A2A" w:rsidRPr="00FF083F" w:rsidRDefault="00FD6A2A" w:rsidP="00FD6A2A">
      <w:pPr>
        <w:pStyle w:val="PL"/>
        <w:shd w:val="clear" w:color="auto" w:fill="E6E6E6"/>
      </w:pPr>
      <w:r w:rsidRPr="00FF083F">
        <w:t>RLC-Parameters-v1530 ::=</w:t>
      </w:r>
      <w:r w:rsidRPr="00FF083F">
        <w:tab/>
      </w:r>
      <w:r w:rsidRPr="00FF083F">
        <w:tab/>
      </w:r>
      <w:r w:rsidRPr="00FF083F">
        <w:tab/>
      </w:r>
      <w:r w:rsidRPr="00FF083F">
        <w:tab/>
        <w:t>SEQUENCE {</w:t>
      </w:r>
    </w:p>
    <w:p w14:paraId="37C4DD29" w14:textId="77777777" w:rsidR="00FD6A2A" w:rsidRPr="00FF083F" w:rsidRDefault="00FD6A2A" w:rsidP="00FD6A2A">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1665384D" w14:textId="77777777" w:rsidR="00FD6A2A" w:rsidRPr="00FF083F" w:rsidRDefault="00FD6A2A" w:rsidP="00FD6A2A">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42DA39C" w14:textId="77777777" w:rsidR="00FD6A2A" w:rsidRPr="00FF083F" w:rsidRDefault="00FD6A2A" w:rsidP="00FD6A2A">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5EA7602" w14:textId="77777777" w:rsidR="00FD6A2A" w:rsidRPr="00FF083F" w:rsidRDefault="00FD6A2A" w:rsidP="00FD6A2A">
      <w:pPr>
        <w:pStyle w:val="PL"/>
        <w:shd w:val="clear" w:color="auto" w:fill="E6E6E6"/>
      </w:pPr>
      <w:r w:rsidRPr="00FF083F">
        <w:t>}</w:t>
      </w:r>
    </w:p>
    <w:p w14:paraId="2EBDF881" w14:textId="77777777" w:rsidR="00FD6A2A" w:rsidRPr="00FF083F" w:rsidRDefault="00FD6A2A" w:rsidP="00FD6A2A">
      <w:pPr>
        <w:pStyle w:val="PL"/>
        <w:shd w:val="clear" w:color="auto" w:fill="E6E6E6"/>
      </w:pPr>
    </w:p>
    <w:p w14:paraId="48F3352B" w14:textId="77777777" w:rsidR="00FD6A2A" w:rsidRPr="00FF083F" w:rsidRDefault="00FD6A2A" w:rsidP="00FD6A2A">
      <w:pPr>
        <w:pStyle w:val="PL"/>
        <w:shd w:val="clear" w:color="auto" w:fill="E6E6E6"/>
      </w:pPr>
      <w:r w:rsidRPr="00FF083F">
        <w:t>PDCP-Parameters ::=</w:t>
      </w:r>
      <w:r w:rsidRPr="00FF083F">
        <w:tab/>
      </w:r>
      <w:r w:rsidRPr="00FF083F">
        <w:tab/>
      </w:r>
      <w:r w:rsidRPr="00FF083F">
        <w:tab/>
      </w:r>
      <w:r w:rsidRPr="00FF083F">
        <w:tab/>
        <w:t>SEQUENCE {</w:t>
      </w:r>
    </w:p>
    <w:p w14:paraId="354B9753" w14:textId="77777777" w:rsidR="00FD6A2A" w:rsidRPr="00FF083F" w:rsidRDefault="00FD6A2A" w:rsidP="00FD6A2A">
      <w:pPr>
        <w:pStyle w:val="PL"/>
        <w:shd w:val="clear" w:color="auto" w:fill="E6E6E6"/>
      </w:pPr>
      <w:r w:rsidRPr="00FF083F">
        <w:tab/>
        <w:t>supportedROHC-Profiles</w:t>
      </w:r>
      <w:r w:rsidRPr="00FF083F">
        <w:tab/>
      </w:r>
      <w:r w:rsidRPr="00FF083F">
        <w:tab/>
      </w:r>
      <w:r w:rsidRPr="00FF083F">
        <w:tab/>
      </w:r>
      <w:r w:rsidRPr="00FF083F">
        <w:tab/>
        <w:t>ROHC-ProfileSupportList-r15,</w:t>
      </w:r>
    </w:p>
    <w:p w14:paraId="2FF929CA" w14:textId="77777777" w:rsidR="00FD6A2A" w:rsidRPr="00FF083F" w:rsidRDefault="00FD6A2A" w:rsidP="00FD6A2A">
      <w:pPr>
        <w:pStyle w:val="PL"/>
        <w:shd w:val="clear" w:color="auto" w:fill="E6E6E6"/>
      </w:pPr>
      <w:r w:rsidRPr="00FF083F">
        <w:tab/>
        <w:t>maxNumberROHC-ContextSessions</w:t>
      </w:r>
      <w:r w:rsidRPr="00FF083F">
        <w:tab/>
      </w:r>
      <w:r w:rsidRPr="00FF083F">
        <w:tab/>
        <w:t>ENUMERATED {</w:t>
      </w:r>
    </w:p>
    <w:p w14:paraId="04C4EDAC"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11DE974F"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35F718A"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1F938BAF" w14:textId="77777777" w:rsidR="00FD6A2A" w:rsidRPr="00FF083F" w:rsidRDefault="00FD6A2A" w:rsidP="00FD6A2A">
      <w:pPr>
        <w:pStyle w:val="PL"/>
        <w:shd w:val="clear" w:color="auto" w:fill="E6E6E6"/>
      </w:pPr>
      <w:r w:rsidRPr="00FF083F">
        <w:tab/>
        <w:t>...</w:t>
      </w:r>
    </w:p>
    <w:p w14:paraId="7A627629" w14:textId="77777777" w:rsidR="00FD6A2A" w:rsidRPr="00FF083F" w:rsidRDefault="00FD6A2A" w:rsidP="00FD6A2A">
      <w:pPr>
        <w:pStyle w:val="PL"/>
        <w:shd w:val="clear" w:color="auto" w:fill="E6E6E6"/>
      </w:pPr>
      <w:r w:rsidRPr="00FF083F">
        <w:t>}</w:t>
      </w:r>
    </w:p>
    <w:p w14:paraId="2E5C0EF0" w14:textId="77777777" w:rsidR="00FD6A2A" w:rsidRPr="00FF083F" w:rsidRDefault="00FD6A2A" w:rsidP="00FD6A2A">
      <w:pPr>
        <w:pStyle w:val="PL"/>
        <w:shd w:val="clear" w:color="auto" w:fill="E6E6E6"/>
      </w:pPr>
    </w:p>
    <w:p w14:paraId="1CB5D366" w14:textId="77777777" w:rsidR="00FD6A2A" w:rsidRPr="00FF083F" w:rsidRDefault="00FD6A2A" w:rsidP="00FD6A2A">
      <w:pPr>
        <w:pStyle w:val="PL"/>
        <w:shd w:val="clear" w:color="auto" w:fill="E6E6E6"/>
      </w:pPr>
      <w:r w:rsidRPr="00FF083F">
        <w:t>PDCP-Parameters-v1130 ::=</w:t>
      </w:r>
      <w:r w:rsidRPr="00FF083F">
        <w:tab/>
      </w:r>
      <w:r w:rsidRPr="00FF083F">
        <w:tab/>
        <w:t>SEQUENCE {</w:t>
      </w:r>
    </w:p>
    <w:p w14:paraId="067BAB1A" w14:textId="77777777" w:rsidR="00FD6A2A" w:rsidRPr="00FF083F" w:rsidRDefault="00FD6A2A" w:rsidP="00FD6A2A">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5FBD04" w14:textId="77777777" w:rsidR="00FD6A2A" w:rsidRPr="00FF083F" w:rsidRDefault="00FD6A2A" w:rsidP="00FD6A2A">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60E3219C" w14:textId="77777777" w:rsidR="00FD6A2A" w:rsidRPr="00FF083F" w:rsidRDefault="00FD6A2A" w:rsidP="00FD6A2A">
      <w:pPr>
        <w:pStyle w:val="PL"/>
        <w:shd w:val="clear" w:color="auto" w:fill="E6E6E6"/>
      </w:pPr>
      <w:r w:rsidRPr="00FF083F">
        <w:t>}</w:t>
      </w:r>
    </w:p>
    <w:p w14:paraId="048D51BD" w14:textId="77777777" w:rsidR="00FD6A2A" w:rsidRPr="00FF083F" w:rsidRDefault="00FD6A2A" w:rsidP="00FD6A2A">
      <w:pPr>
        <w:pStyle w:val="PL"/>
        <w:shd w:val="clear" w:color="auto" w:fill="E6E6E6"/>
      </w:pPr>
    </w:p>
    <w:p w14:paraId="3C858100" w14:textId="77777777" w:rsidR="00FD6A2A" w:rsidRPr="00FF083F" w:rsidRDefault="00FD6A2A" w:rsidP="00FD6A2A">
      <w:pPr>
        <w:pStyle w:val="PL"/>
        <w:shd w:val="clear" w:color="auto" w:fill="E6E6E6"/>
      </w:pPr>
      <w:r w:rsidRPr="00FF083F">
        <w:t>PDCP-Parameters-v1310 ::=</w:t>
      </w:r>
      <w:r w:rsidRPr="00FF083F">
        <w:tab/>
      </w:r>
      <w:r w:rsidRPr="00FF083F">
        <w:tab/>
      </w:r>
      <w:r w:rsidRPr="00FF083F">
        <w:tab/>
      </w:r>
      <w:r w:rsidRPr="00FF083F">
        <w:tab/>
        <w:t>SEQUENCE {</w:t>
      </w:r>
    </w:p>
    <w:p w14:paraId="68B29F76" w14:textId="77777777" w:rsidR="00FD6A2A" w:rsidRPr="00FF083F" w:rsidRDefault="00FD6A2A" w:rsidP="00FD6A2A">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279C5021" w14:textId="77777777" w:rsidR="00FD6A2A" w:rsidRPr="00FF083F" w:rsidRDefault="00FD6A2A" w:rsidP="00FD6A2A">
      <w:pPr>
        <w:pStyle w:val="PL"/>
        <w:shd w:val="clear" w:color="auto" w:fill="E6E6E6"/>
      </w:pPr>
      <w:r w:rsidRPr="00FF083F">
        <w:t>}</w:t>
      </w:r>
    </w:p>
    <w:p w14:paraId="32BAC8CC" w14:textId="77777777" w:rsidR="00FD6A2A" w:rsidRPr="00FF083F" w:rsidRDefault="00FD6A2A" w:rsidP="00FD6A2A">
      <w:pPr>
        <w:pStyle w:val="PL"/>
        <w:shd w:val="clear" w:color="auto" w:fill="E6E6E6"/>
      </w:pPr>
    </w:p>
    <w:p w14:paraId="42B60689" w14:textId="77777777" w:rsidR="00FD6A2A" w:rsidRPr="00FF083F" w:rsidRDefault="00FD6A2A" w:rsidP="00FD6A2A">
      <w:pPr>
        <w:pStyle w:val="PL"/>
        <w:shd w:val="clear" w:color="auto" w:fill="E6E6E6"/>
      </w:pPr>
      <w:r w:rsidRPr="00FF083F">
        <w:t>PDCP-Parameters-v1430 ::=</w:t>
      </w:r>
      <w:r w:rsidRPr="00FF083F">
        <w:tab/>
      </w:r>
      <w:r w:rsidRPr="00FF083F">
        <w:tab/>
      </w:r>
      <w:r w:rsidRPr="00FF083F">
        <w:tab/>
      </w:r>
      <w:r w:rsidRPr="00FF083F">
        <w:tab/>
        <w:t>SEQUENCE {</w:t>
      </w:r>
    </w:p>
    <w:p w14:paraId="5C259A19" w14:textId="77777777" w:rsidR="00FD6A2A" w:rsidRPr="00FF083F" w:rsidRDefault="00FD6A2A" w:rsidP="00FD6A2A">
      <w:pPr>
        <w:pStyle w:val="PL"/>
        <w:shd w:val="clear" w:color="auto" w:fill="E6E6E6"/>
      </w:pPr>
      <w:r w:rsidRPr="00FF083F">
        <w:tab/>
        <w:t>supportedUplinkOnlyROHC-Profiles-r14</w:t>
      </w:r>
      <w:r w:rsidRPr="00FF083F">
        <w:tab/>
      </w:r>
      <w:r w:rsidRPr="00FF083F">
        <w:tab/>
        <w:t>SEQUENCE {</w:t>
      </w:r>
    </w:p>
    <w:p w14:paraId="2995933D" w14:textId="77777777" w:rsidR="00FD6A2A" w:rsidRPr="00FF083F" w:rsidRDefault="00FD6A2A" w:rsidP="00FD6A2A">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6A3E630C" w14:textId="77777777" w:rsidR="00FD6A2A" w:rsidRPr="00FF083F" w:rsidRDefault="00FD6A2A" w:rsidP="00FD6A2A">
      <w:pPr>
        <w:pStyle w:val="PL"/>
        <w:shd w:val="clear" w:color="auto" w:fill="E6E6E6"/>
      </w:pPr>
      <w:r w:rsidRPr="00FF083F">
        <w:tab/>
        <w:t>},</w:t>
      </w:r>
    </w:p>
    <w:p w14:paraId="766AC608" w14:textId="77777777" w:rsidR="00FD6A2A" w:rsidRPr="00FF083F" w:rsidRDefault="00FD6A2A" w:rsidP="00FD6A2A">
      <w:pPr>
        <w:pStyle w:val="PL"/>
        <w:shd w:val="clear" w:color="auto" w:fill="E6E6E6"/>
      </w:pPr>
      <w:r w:rsidRPr="00FF083F">
        <w:tab/>
        <w:t>maxNumberROHC-ContextSessions-r14</w:t>
      </w:r>
      <w:r w:rsidRPr="00FF083F">
        <w:tab/>
      </w:r>
      <w:r w:rsidRPr="00FF083F">
        <w:tab/>
        <w:t>ENUMERATED {</w:t>
      </w:r>
    </w:p>
    <w:p w14:paraId="793C18B7"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118D0F68"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6B94C40C"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4531F433" w14:textId="77777777" w:rsidR="00FD6A2A" w:rsidRPr="00FF083F" w:rsidRDefault="00FD6A2A" w:rsidP="00FD6A2A">
      <w:pPr>
        <w:pStyle w:val="PL"/>
        <w:shd w:val="clear" w:color="auto" w:fill="E6E6E6"/>
      </w:pPr>
      <w:r w:rsidRPr="00FF083F">
        <w:t>}</w:t>
      </w:r>
    </w:p>
    <w:p w14:paraId="28721B7A" w14:textId="77777777" w:rsidR="00FD6A2A" w:rsidRPr="00FF083F" w:rsidRDefault="00FD6A2A" w:rsidP="00FD6A2A">
      <w:pPr>
        <w:pStyle w:val="PL"/>
        <w:shd w:val="clear" w:color="auto" w:fill="E6E6E6"/>
      </w:pPr>
    </w:p>
    <w:p w14:paraId="3C94CDB8" w14:textId="77777777" w:rsidR="00FD6A2A" w:rsidRPr="00FF083F" w:rsidRDefault="00FD6A2A" w:rsidP="00FD6A2A">
      <w:pPr>
        <w:pStyle w:val="PL"/>
        <w:shd w:val="clear" w:color="auto" w:fill="E6E6E6"/>
      </w:pPr>
      <w:r w:rsidRPr="00FF083F">
        <w:t>PDCP-Parameters-v1530 ::=</w:t>
      </w:r>
      <w:r w:rsidRPr="00FF083F">
        <w:tab/>
      </w:r>
      <w:r w:rsidRPr="00FF083F">
        <w:tab/>
      </w:r>
      <w:r w:rsidRPr="00FF083F">
        <w:tab/>
        <w:t>SEQUENCE {</w:t>
      </w:r>
    </w:p>
    <w:p w14:paraId="33A4E0BD" w14:textId="77777777" w:rsidR="00FD6A2A" w:rsidRPr="00FF083F" w:rsidRDefault="00FD6A2A" w:rsidP="00FD6A2A">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574E84C8" w14:textId="77777777" w:rsidR="00FD6A2A" w:rsidRPr="00FF083F" w:rsidRDefault="00FD6A2A" w:rsidP="00FD6A2A">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7A48C97D" w14:textId="77777777" w:rsidR="00FD6A2A" w:rsidRPr="00FF083F" w:rsidRDefault="00FD6A2A" w:rsidP="00FD6A2A">
      <w:pPr>
        <w:pStyle w:val="PL"/>
        <w:shd w:val="clear" w:color="auto" w:fill="E6E6E6"/>
      </w:pPr>
      <w:r w:rsidRPr="00FF083F">
        <w:t>}</w:t>
      </w:r>
    </w:p>
    <w:p w14:paraId="5566C2A2" w14:textId="77777777" w:rsidR="00FD6A2A" w:rsidRPr="00FF083F" w:rsidRDefault="00FD6A2A" w:rsidP="00FD6A2A">
      <w:pPr>
        <w:pStyle w:val="PL"/>
        <w:shd w:val="clear" w:color="auto" w:fill="E6E6E6"/>
      </w:pPr>
    </w:p>
    <w:p w14:paraId="6245B55D" w14:textId="77777777" w:rsidR="00FD6A2A" w:rsidRPr="00FF083F" w:rsidRDefault="00FD6A2A" w:rsidP="00FD6A2A">
      <w:pPr>
        <w:pStyle w:val="PL"/>
        <w:shd w:val="clear" w:color="auto" w:fill="E6E6E6"/>
      </w:pPr>
      <w:r w:rsidRPr="00FF083F">
        <w:t>PDCP-Parameters-v1610 ::=</w:t>
      </w:r>
      <w:r w:rsidRPr="00FF083F">
        <w:tab/>
      </w:r>
      <w:r w:rsidRPr="00FF083F">
        <w:tab/>
      </w:r>
      <w:r w:rsidRPr="00FF083F">
        <w:tab/>
        <w:t>SEQUENCE {</w:t>
      </w:r>
    </w:p>
    <w:p w14:paraId="274B9BEF" w14:textId="77777777" w:rsidR="00FD6A2A" w:rsidRPr="00FF083F" w:rsidRDefault="00FD6A2A" w:rsidP="00FD6A2A">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1AA9EFED" w14:textId="77777777" w:rsidR="00FD6A2A" w:rsidRPr="00FF083F" w:rsidRDefault="00FD6A2A" w:rsidP="00FD6A2A">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466113F" w14:textId="77777777" w:rsidR="00FD6A2A" w:rsidRPr="00FF083F" w:rsidRDefault="00FD6A2A" w:rsidP="00FD6A2A">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5AB04F90" w14:textId="77777777" w:rsidR="00FD6A2A" w:rsidRPr="00FF083F" w:rsidRDefault="00FD6A2A" w:rsidP="00FD6A2A">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38E93190" w14:textId="77777777" w:rsidR="00FD6A2A" w:rsidRPr="00FF083F" w:rsidRDefault="00FD6A2A" w:rsidP="00FD6A2A">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651F2A84" w14:textId="77777777" w:rsidR="00FD6A2A" w:rsidRPr="00FF083F" w:rsidRDefault="00FD6A2A" w:rsidP="00FD6A2A">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77AEF58C" w14:textId="77777777" w:rsidR="00FD6A2A" w:rsidRPr="00FF083F" w:rsidRDefault="00FD6A2A" w:rsidP="00FD6A2A">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0E0EF5C5" w14:textId="77777777" w:rsidR="00FD6A2A" w:rsidRPr="00FF083F" w:rsidRDefault="00FD6A2A" w:rsidP="00FD6A2A">
      <w:pPr>
        <w:pStyle w:val="PL"/>
        <w:shd w:val="clear" w:color="auto" w:fill="E6E6E6"/>
      </w:pPr>
      <w:r w:rsidRPr="00FF083F">
        <w:t>}</w:t>
      </w:r>
    </w:p>
    <w:p w14:paraId="6EF74E6C" w14:textId="77777777" w:rsidR="00FD6A2A" w:rsidRPr="00FF083F" w:rsidRDefault="00FD6A2A" w:rsidP="00FD6A2A">
      <w:pPr>
        <w:pStyle w:val="PL"/>
        <w:shd w:val="clear" w:color="auto" w:fill="E6E6E6"/>
      </w:pPr>
    </w:p>
    <w:p w14:paraId="2088667E" w14:textId="77777777" w:rsidR="00FD6A2A" w:rsidRPr="00FF083F" w:rsidRDefault="00FD6A2A" w:rsidP="00FD6A2A">
      <w:pPr>
        <w:pStyle w:val="PL"/>
        <w:shd w:val="clear" w:color="auto" w:fill="E6E6E6"/>
      </w:pPr>
      <w:r w:rsidRPr="00FF083F">
        <w:t>SupportedUDC-r15 ::=</w:t>
      </w:r>
      <w:r w:rsidRPr="00FF083F">
        <w:tab/>
      </w:r>
      <w:r w:rsidRPr="00FF083F">
        <w:tab/>
      </w:r>
      <w:r w:rsidRPr="00FF083F">
        <w:tab/>
      </w:r>
      <w:r w:rsidRPr="00FF083F">
        <w:tab/>
        <w:t>SEQUENCE {</w:t>
      </w:r>
    </w:p>
    <w:p w14:paraId="2BD0C0EC" w14:textId="77777777" w:rsidR="00FD6A2A" w:rsidRPr="00FF083F" w:rsidRDefault="00FD6A2A" w:rsidP="00FD6A2A">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0285ECB6" w14:textId="77777777" w:rsidR="00FD6A2A" w:rsidRPr="00FF083F" w:rsidRDefault="00FD6A2A" w:rsidP="00FD6A2A">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66D6C6D3" w14:textId="77777777" w:rsidR="00FD6A2A" w:rsidRPr="00FF083F" w:rsidRDefault="00FD6A2A" w:rsidP="00FD6A2A">
      <w:pPr>
        <w:pStyle w:val="PL"/>
        <w:shd w:val="clear" w:color="auto" w:fill="E6E6E6"/>
      </w:pPr>
      <w:r w:rsidRPr="00FF083F">
        <w:t>}</w:t>
      </w:r>
    </w:p>
    <w:p w14:paraId="58967C26" w14:textId="77777777" w:rsidR="00FD6A2A" w:rsidRPr="00FF083F" w:rsidRDefault="00FD6A2A" w:rsidP="00FD6A2A">
      <w:pPr>
        <w:pStyle w:val="PL"/>
        <w:shd w:val="clear" w:color="auto" w:fill="E6E6E6"/>
      </w:pPr>
    </w:p>
    <w:p w14:paraId="20259313" w14:textId="77777777" w:rsidR="00FD6A2A" w:rsidRPr="00FF083F" w:rsidRDefault="00FD6A2A" w:rsidP="00FD6A2A">
      <w:pPr>
        <w:pStyle w:val="PL"/>
        <w:shd w:val="clear" w:color="auto" w:fill="E6E6E6"/>
      </w:pPr>
      <w:r w:rsidRPr="00FF083F">
        <w:t>SupportedOperatorDic-r15 ::=</w:t>
      </w:r>
      <w:r w:rsidRPr="00FF083F">
        <w:tab/>
      </w:r>
      <w:r w:rsidRPr="00FF083F">
        <w:tab/>
        <w:t>SEQUENCE {</w:t>
      </w:r>
    </w:p>
    <w:p w14:paraId="5C880E80" w14:textId="77777777" w:rsidR="00FD6A2A" w:rsidRPr="00FF083F" w:rsidRDefault="00FD6A2A" w:rsidP="00FD6A2A">
      <w:pPr>
        <w:pStyle w:val="PL"/>
        <w:shd w:val="clear" w:color="auto" w:fill="E6E6E6"/>
      </w:pPr>
      <w:r w:rsidRPr="00FF083F">
        <w:tab/>
        <w:t>versionOfDictionary-r15</w:t>
      </w:r>
      <w:r w:rsidRPr="00FF083F">
        <w:tab/>
      </w:r>
      <w:r w:rsidRPr="00FF083F">
        <w:tab/>
      </w:r>
      <w:r w:rsidRPr="00FF083F">
        <w:tab/>
      </w:r>
      <w:r w:rsidRPr="00FF083F">
        <w:tab/>
        <w:t>INTEGER (0..15),</w:t>
      </w:r>
    </w:p>
    <w:p w14:paraId="6AA13318" w14:textId="77777777" w:rsidR="00FD6A2A" w:rsidRPr="00FF083F" w:rsidRDefault="00FD6A2A" w:rsidP="00FD6A2A">
      <w:pPr>
        <w:pStyle w:val="PL"/>
        <w:shd w:val="clear" w:color="auto" w:fill="E6E6E6"/>
      </w:pPr>
      <w:r w:rsidRPr="00FF083F">
        <w:tab/>
        <w:t>associatedPLMN-ID-r15</w:t>
      </w:r>
      <w:r w:rsidRPr="00FF083F">
        <w:tab/>
      </w:r>
      <w:r w:rsidRPr="00FF083F">
        <w:tab/>
      </w:r>
      <w:r w:rsidRPr="00FF083F">
        <w:tab/>
      </w:r>
      <w:r w:rsidRPr="00FF083F">
        <w:tab/>
        <w:t>PLMN-Identity</w:t>
      </w:r>
    </w:p>
    <w:p w14:paraId="4531FD74" w14:textId="77777777" w:rsidR="00FD6A2A" w:rsidRPr="00FF083F" w:rsidRDefault="00FD6A2A" w:rsidP="00FD6A2A">
      <w:pPr>
        <w:pStyle w:val="PL"/>
        <w:shd w:val="clear" w:color="auto" w:fill="E6E6E6"/>
      </w:pPr>
      <w:r w:rsidRPr="00FF083F">
        <w:t>}</w:t>
      </w:r>
    </w:p>
    <w:p w14:paraId="29D52DE6" w14:textId="77777777" w:rsidR="00FD6A2A" w:rsidRPr="00FF083F" w:rsidRDefault="00FD6A2A" w:rsidP="00FD6A2A">
      <w:pPr>
        <w:pStyle w:val="PL"/>
        <w:shd w:val="clear" w:color="auto" w:fill="E6E6E6"/>
      </w:pPr>
    </w:p>
    <w:p w14:paraId="724E9377" w14:textId="77777777" w:rsidR="00FD6A2A" w:rsidRPr="00FF083F" w:rsidRDefault="00FD6A2A" w:rsidP="00FD6A2A">
      <w:pPr>
        <w:pStyle w:val="PL"/>
        <w:shd w:val="clear" w:color="auto" w:fill="E6E6E6"/>
      </w:pPr>
      <w:r w:rsidRPr="00FF083F">
        <w:t>PhyLayerParameters ::=</w:t>
      </w:r>
      <w:r w:rsidRPr="00FF083F">
        <w:tab/>
      </w:r>
      <w:r w:rsidRPr="00FF083F">
        <w:tab/>
      </w:r>
      <w:r w:rsidRPr="00FF083F">
        <w:tab/>
      </w:r>
      <w:r w:rsidRPr="00FF083F">
        <w:tab/>
        <w:t>SEQUENCE {</w:t>
      </w:r>
    </w:p>
    <w:p w14:paraId="4B7C1DF0" w14:textId="77777777" w:rsidR="00FD6A2A" w:rsidRPr="00FF083F" w:rsidRDefault="00FD6A2A" w:rsidP="00FD6A2A">
      <w:pPr>
        <w:pStyle w:val="PL"/>
        <w:shd w:val="clear" w:color="auto" w:fill="E6E6E6"/>
      </w:pPr>
      <w:r w:rsidRPr="00FF083F">
        <w:tab/>
        <w:t>ue-TxAntennaSelectionSupported</w:t>
      </w:r>
      <w:r w:rsidRPr="00FF083F">
        <w:tab/>
      </w:r>
      <w:r w:rsidRPr="00FF083F">
        <w:tab/>
        <w:t>BOOLEAN,</w:t>
      </w:r>
    </w:p>
    <w:p w14:paraId="739554A1" w14:textId="77777777" w:rsidR="00FD6A2A" w:rsidRPr="00FF083F" w:rsidRDefault="00FD6A2A" w:rsidP="00FD6A2A">
      <w:pPr>
        <w:pStyle w:val="PL"/>
        <w:shd w:val="clear" w:color="auto" w:fill="E6E6E6"/>
      </w:pPr>
      <w:r w:rsidRPr="00FF083F">
        <w:tab/>
        <w:t>ue-SpecificRefSigsSupported</w:t>
      </w:r>
      <w:r w:rsidRPr="00FF083F">
        <w:tab/>
      </w:r>
      <w:r w:rsidRPr="00FF083F">
        <w:tab/>
        <w:t>BOOLEAN</w:t>
      </w:r>
    </w:p>
    <w:p w14:paraId="42DC9987" w14:textId="77777777" w:rsidR="00FD6A2A" w:rsidRPr="00FF083F" w:rsidRDefault="00FD6A2A" w:rsidP="00FD6A2A">
      <w:pPr>
        <w:pStyle w:val="PL"/>
        <w:shd w:val="clear" w:color="auto" w:fill="E6E6E6"/>
      </w:pPr>
      <w:r w:rsidRPr="00FF083F">
        <w:t>}</w:t>
      </w:r>
    </w:p>
    <w:p w14:paraId="23FA9F65" w14:textId="77777777" w:rsidR="00FD6A2A" w:rsidRPr="00FF083F" w:rsidRDefault="00FD6A2A" w:rsidP="00FD6A2A">
      <w:pPr>
        <w:pStyle w:val="PL"/>
        <w:shd w:val="clear" w:color="auto" w:fill="E6E6E6"/>
      </w:pPr>
    </w:p>
    <w:p w14:paraId="60C1A6E1" w14:textId="77777777" w:rsidR="00FD6A2A" w:rsidRPr="00FF083F" w:rsidRDefault="00FD6A2A" w:rsidP="00FD6A2A">
      <w:pPr>
        <w:pStyle w:val="PL"/>
        <w:shd w:val="clear" w:color="auto" w:fill="E6E6E6"/>
      </w:pPr>
      <w:r w:rsidRPr="00FF083F">
        <w:t>PhyLayerParameters-v920 ::=</w:t>
      </w:r>
      <w:r w:rsidRPr="00FF083F">
        <w:tab/>
      </w:r>
      <w:r w:rsidRPr="00FF083F">
        <w:tab/>
        <w:t>SEQUENCE {</w:t>
      </w:r>
    </w:p>
    <w:p w14:paraId="002BE0A1" w14:textId="77777777" w:rsidR="00FD6A2A" w:rsidRPr="00FF083F" w:rsidRDefault="00FD6A2A" w:rsidP="00FD6A2A">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2E5540A1" w14:textId="77777777" w:rsidR="00FD6A2A" w:rsidRPr="00FF083F" w:rsidRDefault="00FD6A2A" w:rsidP="00FD6A2A">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179D268D" w14:textId="77777777" w:rsidR="00FD6A2A" w:rsidRPr="00FF083F" w:rsidRDefault="00FD6A2A" w:rsidP="00FD6A2A">
      <w:pPr>
        <w:pStyle w:val="PL"/>
        <w:shd w:val="clear" w:color="auto" w:fill="E6E6E6"/>
      </w:pPr>
      <w:r w:rsidRPr="00FF083F">
        <w:t>}</w:t>
      </w:r>
    </w:p>
    <w:p w14:paraId="02DCAAB8" w14:textId="77777777" w:rsidR="00FD6A2A" w:rsidRPr="00FF083F" w:rsidRDefault="00FD6A2A" w:rsidP="00FD6A2A">
      <w:pPr>
        <w:pStyle w:val="PL"/>
        <w:shd w:val="clear" w:color="auto" w:fill="E6E6E6"/>
      </w:pPr>
    </w:p>
    <w:p w14:paraId="668E10DC" w14:textId="77777777" w:rsidR="00FD6A2A" w:rsidRPr="00FF083F" w:rsidRDefault="00FD6A2A" w:rsidP="00FD6A2A">
      <w:pPr>
        <w:pStyle w:val="PL"/>
        <w:shd w:val="clear" w:color="auto" w:fill="E6E6E6"/>
      </w:pPr>
      <w:r w:rsidRPr="00FF083F">
        <w:t>PhyLayerParameters-v9d0 ::=</w:t>
      </w:r>
      <w:r w:rsidRPr="00FF083F">
        <w:tab/>
      </w:r>
      <w:r w:rsidRPr="00FF083F">
        <w:tab/>
      </w:r>
      <w:r w:rsidRPr="00FF083F">
        <w:tab/>
        <w:t>SEQUENCE {</w:t>
      </w:r>
    </w:p>
    <w:p w14:paraId="7329B4B8" w14:textId="77777777" w:rsidR="00FD6A2A" w:rsidRPr="00FF083F" w:rsidRDefault="00FD6A2A" w:rsidP="00FD6A2A">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206DDCC" w14:textId="77777777" w:rsidR="00FD6A2A" w:rsidRPr="00FF083F" w:rsidRDefault="00FD6A2A" w:rsidP="00FD6A2A">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77A4C3" w14:textId="77777777" w:rsidR="00FD6A2A" w:rsidRPr="00FF083F" w:rsidRDefault="00FD6A2A" w:rsidP="00FD6A2A">
      <w:pPr>
        <w:pStyle w:val="PL"/>
        <w:shd w:val="clear" w:color="auto" w:fill="E6E6E6"/>
      </w:pPr>
      <w:r w:rsidRPr="00FF083F">
        <w:t>}</w:t>
      </w:r>
    </w:p>
    <w:p w14:paraId="14F8BBE3" w14:textId="77777777" w:rsidR="00FD6A2A" w:rsidRPr="00FF083F" w:rsidRDefault="00FD6A2A" w:rsidP="00FD6A2A">
      <w:pPr>
        <w:pStyle w:val="PL"/>
        <w:shd w:val="clear" w:color="auto" w:fill="E6E6E6"/>
      </w:pPr>
    </w:p>
    <w:p w14:paraId="254CAE6F" w14:textId="77777777" w:rsidR="00FD6A2A" w:rsidRPr="00FF083F" w:rsidRDefault="00FD6A2A" w:rsidP="00FD6A2A">
      <w:pPr>
        <w:pStyle w:val="PL"/>
        <w:shd w:val="clear" w:color="auto" w:fill="E6E6E6"/>
      </w:pPr>
      <w:r w:rsidRPr="00FF083F">
        <w:t>PhyLayerParameters-v1020 ::=</w:t>
      </w:r>
      <w:r w:rsidRPr="00FF083F">
        <w:tab/>
      </w:r>
      <w:r w:rsidRPr="00FF083F">
        <w:tab/>
      </w:r>
      <w:r w:rsidRPr="00FF083F">
        <w:tab/>
        <w:t>SEQUENCE {</w:t>
      </w:r>
    </w:p>
    <w:p w14:paraId="09CCB04B" w14:textId="77777777" w:rsidR="00FD6A2A" w:rsidRPr="00FF083F" w:rsidRDefault="00FD6A2A" w:rsidP="00FD6A2A">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C93EA2B" w14:textId="77777777" w:rsidR="00FD6A2A" w:rsidRPr="00FF083F" w:rsidRDefault="00FD6A2A" w:rsidP="00FD6A2A">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18B1A96" w14:textId="77777777" w:rsidR="00FD6A2A" w:rsidRPr="00FF083F" w:rsidRDefault="00FD6A2A" w:rsidP="00FD6A2A">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087B159" w14:textId="77777777" w:rsidR="00FD6A2A" w:rsidRPr="00FF083F" w:rsidRDefault="00FD6A2A" w:rsidP="00FD6A2A">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0ABA0C4" w14:textId="77777777" w:rsidR="00FD6A2A" w:rsidRPr="00FF083F" w:rsidRDefault="00FD6A2A" w:rsidP="00FD6A2A">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3433560" w14:textId="77777777" w:rsidR="00FD6A2A" w:rsidRPr="00FF083F" w:rsidRDefault="00FD6A2A" w:rsidP="00FD6A2A">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638A39" w14:textId="77777777" w:rsidR="00FD6A2A" w:rsidRPr="00FF083F" w:rsidRDefault="00FD6A2A" w:rsidP="00FD6A2A">
      <w:pPr>
        <w:pStyle w:val="PL"/>
        <w:shd w:val="clear" w:color="auto" w:fill="E6E6E6"/>
      </w:pPr>
      <w:r w:rsidRPr="00FF083F">
        <w:tab/>
        <w:t>nonContiguousUL-RA-WithinCC-List-r10</w:t>
      </w:r>
      <w:r w:rsidRPr="00FF083F">
        <w:tab/>
        <w:t>NonContiguousUL-RA-WithinCC-List-r10</w:t>
      </w:r>
      <w:r w:rsidRPr="00FF083F">
        <w:tab/>
        <w:t>OPTIONAL</w:t>
      </w:r>
    </w:p>
    <w:p w14:paraId="29BAB1B5" w14:textId="77777777" w:rsidR="00FD6A2A" w:rsidRPr="00FF083F" w:rsidRDefault="00FD6A2A" w:rsidP="00FD6A2A">
      <w:pPr>
        <w:pStyle w:val="PL"/>
        <w:shd w:val="clear" w:color="auto" w:fill="E6E6E6"/>
      </w:pPr>
      <w:r w:rsidRPr="00FF083F">
        <w:t>}</w:t>
      </w:r>
    </w:p>
    <w:p w14:paraId="7A40301C" w14:textId="77777777" w:rsidR="00FD6A2A" w:rsidRPr="00FF083F" w:rsidRDefault="00FD6A2A" w:rsidP="00FD6A2A">
      <w:pPr>
        <w:pStyle w:val="PL"/>
        <w:shd w:val="clear" w:color="auto" w:fill="E6E6E6"/>
      </w:pPr>
    </w:p>
    <w:p w14:paraId="0B82ADB1" w14:textId="77777777" w:rsidR="00FD6A2A" w:rsidRPr="00FF083F" w:rsidRDefault="00FD6A2A" w:rsidP="00FD6A2A">
      <w:pPr>
        <w:pStyle w:val="PL"/>
        <w:shd w:val="clear" w:color="auto" w:fill="E6E6E6"/>
      </w:pPr>
      <w:r w:rsidRPr="00FF083F">
        <w:t>PhyLayerParameters-v1130 ::=</w:t>
      </w:r>
      <w:r w:rsidRPr="00FF083F">
        <w:tab/>
      </w:r>
      <w:r w:rsidRPr="00FF083F">
        <w:tab/>
      </w:r>
      <w:r w:rsidRPr="00FF083F">
        <w:tab/>
        <w:t>SEQUENCE {</w:t>
      </w:r>
    </w:p>
    <w:p w14:paraId="2F4E1B2B" w14:textId="77777777" w:rsidR="00FD6A2A" w:rsidRPr="00FF083F" w:rsidRDefault="00FD6A2A" w:rsidP="00FD6A2A">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2751F7B" w14:textId="77777777" w:rsidR="00FD6A2A" w:rsidRPr="00FF083F" w:rsidRDefault="00FD6A2A" w:rsidP="00FD6A2A">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24589E0" w14:textId="77777777" w:rsidR="00FD6A2A" w:rsidRPr="00FF083F" w:rsidRDefault="00FD6A2A" w:rsidP="00FD6A2A">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0C72833" w14:textId="77777777" w:rsidR="00FD6A2A" w:rsidRPr="00FF083F" w:rsidRDefault="00FD6A2A" w:rsidP="00FD6A2A">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35DED7D" w14:textId="77777777" w:rsidR="00FD6A2A" w:rsidRPr="00FF083F" w:rsidRDefault="00FD6A2A" w:rsidP="00FD6A2A">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56CC0C1" w14:textId="77777777" w:rsidR="00FD6A2A" w:rsidRPr="00FF083F" w:rsidRDefault="00FD6A2A" w:rsidP="00FD6A2A">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82BAA84" w14:textId="77777777" w:rsidR="00FD6A2A" w:rsidRPr="00FF083F" w:rsidRDefault="00FD6A2A" w:rsidP="00FD6A2A">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E397446" w14:textId="77777777" w:rsidR="00FD6A2A" w:rsidRPr="00FF083F" w:rsidRDefault="00FD6A2A" w:rsidP="00FD6A2A">
      <w:pPr>
        <w:pStyle w:val="PL"/>
        <w:shd w:val="clear" w:color="auto" w:fill="E6E6E6"/>
      </w:pPr>
      <w:r w:rsidRPr="00FF083F">
        <w:t>}</w:t>
      </w:r>
    </w:p>
    <w:p w14:paraId="2D2E97F8" w14:textId="77777777" w:rsidR="00FD6A2A" w:rsidRPr="00FF083F" w:rsidRDefault="00FD6A2A" w:rsidP="00FD6A2A">
      <w:pPr>
        <w:pStyle w:val="PL"/>
        <w:shd w:val="clear" w:color="auto" w:fill="E6E6E6"/>
      </w:pPr>
    </w:p>
    <w:p w14:paraId="6F88C65B" w14:textId="77777777" w:rsidR="00FD6A2A" w:rsidRPr="00FF083F" w:rsidRDefault="00FD6A2A" w:rsidP="00FD6A2A">
      <w:pPr>
        <w:pStyle w:val="PL"/>
        <w:shd w:val="clear" w:color="auto" w:fill="E6E6E6"/>
      </w:pPr>
      <w:r w:rsidRPr="00FF083F">
        <w:t>PhyLayerParameters-v1170 ::=</w:t>
      </w:r>
      <w:r w:rsidRPr="00FF083F">
        <w:tab/>
      </w:r>
      <w:r w:rsidRPr="00FF083F">
        <w:tab/>
      </w:r>
      <w:r w:rsidRPr="00FF083F">
        <w:tab/>
        <w:t>SEQUENCE {</w:t>
      </w:r>
    </w:p>
    <w:p w14:paraId="6D2E72EA" w14:textId="77777777" w:rsidR="00FD6A2A" w:rsidRPr="00FF083F" w:rsidRDefault="00FD6A2A" w:rsidP="00FD6A2A">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29FB5D8A" w14:textId="77777777" w:rsidR="00FD6A2A" w:rsidRPr="00FF083F" w:rsidRDefault="00FD6A2A" w:rsidP="00FD6A2A">
      <w:pPr>
        <w:pStyle w:val="PL"/>
        <w:shd w:val="clear" w:color="auto" w:fill="E6E6E6"/>
      </w:pPr>
      <w:r w:rsidRPr="00FF083F">
        <w:t>}</w:t>
      </w:r>
    </w:p>
    <w:p w14:paraId="2B404B94" w14:textId="77777777" w:rsidR="00FD6A2A" w:rsidRPr="00FF083F" w:rsidRDefault="00FD6A2A" w:rsidP="00FD6A2A">
      <w:pPr>
        <w:pStyle w:val="PL"/>
        <w:shd w:val="clear" w:color="auto" w:fill="E6E6E6"/>
      </w:pPr>
    </w:p>
    <w:p w14:paraId="5CA03B70" w14:textId="77777777" w:rsidR="00FD6A2A" w:rsidRPr="00FF083F" w:rsidRDefault="00FD6A2A" w:rsidP="00FD6A2A">
      <w:pPr>
        <w:pStyle w:val="PL"/>
        <w:shd w:val="clear" w:color="auto" w:fill="E6E6E6"/>
      </w:pPr>
      <w:r w:rsidRPr="00FF083F">
        <w:t>PhyLayerParameters-v1250 ::=</w:t>
      </w:r>
      <w:r w:rsidRPr="00FF083F">
        <w:tab/>
      </w:r>
      <w:r w:rsidRPr="00FF083F">
        <w:tab/>
      </w:r>
      <w:r w:rsidRPr="00FF083F">
        <w:tab/>
        <w:t>SEQUENCE {</w:t>
      </w:r>
    </w:p>
    <w:p w14:paraId="0A152D41" w14:textId="77777777" w:rsidR="00FD6A2A" w:rsidRPr="00FF083F" w:rsidRDefault="00FD6A2A" w:rsidP="00FD6A2A">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975C9DD" w14:textId="77777777" w:rsidR="00FD6A2A" w:rsidRPr="00FF083F" w:rsidRDefault="00FD6A2A" w:rsidP="00FD6A2A">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66CE066A" w14:textId="77777777" w:rsidR="00FD6A2A" w:rsidRPr="00FF083F" w:rsidRDefault="00FD6A2A" w:rsidP="00FD6A2A">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08D8F644" w14:textId="77777777" w:rsidR="00FD6A2A" w:rsidRPr="00FF083F" w:rsidRDefault="00FD6A2A" w:rsidP="00FD6A2A">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66C3572" w14:textId="77777777" w:rsidR="00FD6A2A" w:rsidRPr="00FF083F" w:rsidRDefault="00FD6A2A" w:rsidP="00FD6A2A">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04B065F" w14:textId="77777777" w:rsidR="00FD6A2A" w:rsidRPr="00FF083F" w:rsidRDefault="00FD6A2A" w:rsidP="00FD6A2A">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59402794" w14:textId="77777777" w:rsidR="00FD6A2A" w:rsidRPr="00FF083F" w:rsidRDefault="00FD6A2A" w:rsidP="00FD6A2A">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D3B3408" w14:textId="77777777" w:rsidR="00FD6A2A" w:rsidRPr="00FF083F" w:rsidRDefault="00FD6A2A" w:rsidP="00FD6A2A">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3347E1E9" w14:textId="77777777" w:rsidR="00FD6A2A" w:rsidRPr="00FF083F" w:rsidRDefault="00FD6A2A" w:rsidP="00FD6A2A">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67B27AAA" w14:textId="77777777" w:rsidR="00FD6A2A" w:rsidRPr="00FF083F" w:rsidRDefault="00FD6A2A" w:rsidP="00FD6A2A">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4518AF7D" w14:textId="77777777" w:rsidR="00FD6A2A" w:rsidRPr="00FF083F" w:rsidRDefault="00FD6A2A" w:rsidP="00FD6A2A">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5F111F2E" w14:textId="77777777" w:rsidR="00FD6A2A" w:rsidRPr="00FF083F" w:rsidRDefault="00FD6A2A" w:rsidP="00FD6A2A">
      <w:pPr>
        <w:pStyle w:val="PL"/>
        <w:shd w:val="clear" w:color="auto" w:fill="E6E6E6"/>
      </w:pPr>
      <w:r w:rsidRPr="00FF083F">
        <w:t>}</w:t>
      </w:r>
    </w:p>
    <w:p w14:paraId="2EE62092" w14:textId="77777777" w:rsidR="00FD6A2A" w:rsidRPr="00FF083F" w:rsidRDefault="00FD6A2A" w:rsidP="00FD6A2A">
      <w:pPr>
        <w:pStyle w:val="PL"/>
        <w:shd w:val="clear" w:color="auto" w:fill="E6E6E6"/>
      </w:pPr>
    </w:p>
    <w:p w14:paraId="4D7C5A5A" w14:textId="77777777" w:rsidR="00FD6A2A" w:rsidRPr="00FF083F" w:rsidRDefault="00FD6A2A" w:rsidP="00FD6A2A">
      <w:pPr>
        <w:pStyle w:val="PL"/>
        <w:shd w:val="clear" w:color="auto" w:fill="E6E6E6"/>
      </w:pPr>
      <w:r w:rsidRPr="00FF083F">
        <w:t>PhyLayerParameters-v1280 ::=</w:t>
      </w:r>
      <w:r w:rsidRPr="00FF083F">
        <w:tab/>
      </w:r>
      <w:r w:rsidRPr="00FF083F">
        <w:tab/>
      </w:r>
      <w:r w:rsidRPr="00FF083F">
        <w:tab/>
        <w:t>SEQUENCE {</w:t>
      </w:r>
    </w:p>
    <w:p w14:paraId="36A31C51" w14:textId="77777777" w:rsidR="00FD6A2A" w:rsidRPr="00FF083F" w:rsidRDefault="00FD6A2A" w:rsidP="00FD6A2A">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2A821F4D" w14:textId="77777777" w:rsidR="00FD6A2A" w:rsidRPr="00FF083F" w:rsidRDefault="00FD6A2A" w:rsidP="00FD6A2A">
      <w:pPr>
        <w:pStyle w:val="PL"/>
        <w:shd w:val="clear" w:color="auto" w:fill="E6E6E6"/>
      </w:pPr>
      <w:r w:rsidRPr="00FF083F">
        <w:t>}</w:t>
      </w:r>
    </w:p>
    <w:p w14:paraId="5CF79893" w14:textId="77777777" w:rsidR="00FD6A2A" w:rsidRPr="00FF083F" w:rsidRDefault="00FD6A2A" w:rsidP="00FD6A2A">
      <w:pPr>
        <w:pStyle w:val="PL"/>
        <w:shd w:val="clear" w:color="auto" w:fill="E6E6E6"/>
      </w:pPr>
    </w:p>
    <w:p w14:paraId="21A523CF" w14:textId="77777777" w:rsidR="00FD6A2A" w:rsidRPr="00FF083F" w:rsidRDefault="00FD6A2A" w:rsidP="00FD6A2A">
      <w:pPr>
        <w:pStyle w:val="PL"/>
        <w:shd w:val="clear" w:color="auto" w:fill="E6E6E6"/>
      </w:pPr>
      <w:r w:rsidRPr="00FF083F">
        <w:t>PhyLayerParameters-v1310 ::=</w:t>
      </w:r>
      <w:r w:rsidRPr="00FF083F">
        <w:tab/>
      </w:r>
      <w:r w:rsidRPr="00FF083F">
        <w:tab/>
      </w:r>
      <w:r w:rsidRPr="00FF083F">
        <w:tab/>
        <w:t>SEQUENCE {</w:t>
      </w:r>
    </w:p>
    <w:p w14:paraId="575B7EF6" w14:textId="77777777" w:rsidR="00FD6A2A" w:rsidRPr="00FF083F" w:rsidRDefault="00FD6A2A" w:rsidP="00FD6A2A">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6C227722" w14:textId="77777777" w:rsidR="00FD6A2A" w:rsidRPr="00FF083F" w:rsidRDefault="00FD6A2A" w:rsidP="00FD6A2A">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01415668" w14:textId="77777777" w:rsidR="00FD6A2A" w:rsidRPr="00FF083F" w:rsidRDefault="00FD6A2A" w:rsidP="00FD6A2A">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429C7B6B" w14:textId="77777777" w:rsidR="00FD6A2A" w:rsidRPr="00FF083F" w:rsidRDefault="00FD6A2A" w:rsidP="00FD6A2A">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8379516" w14:textId="77777777" w:rsidR="00FD6A2A" w:rsidRPr="00FF083F" w:rsidRDefault="00FD6A2A" w:rsidP="00FD6A2A">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575F2A6F" w14:textId="77777777" w:rsidR="00FD6A2A" w:rsidRPr="00FF083F" w:rsidRDefault="00FD6A2A" w:rsidP="00FD6A2A">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8EBBC10" w14:textId="77777777" w:rsidR="00FD6A2A" w:rsidRPr="00FF083F" w:rsidRDefault="00FD6A2A" w:rsidP="00FD6A2A">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9AA68E" w14:textId="77777777" w:rsidR="00FD6A2A" w:rsidRPr="00FF083F" w:rsidRDefault="00FD6A2A" w:rsidP="00FD6A2A">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5F4490F" w14:textId="77777777" w:rsidR="00FD6A2A" w:rsidRPr="00FF083F" w:rsidRDefault="00FD6A2A" w:rsidP="00FD6A2A">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37A3BC7C" w14:textId="77777777" w:rsidR="00FD6A2A" w:rsidRPr="00FF083F" w:rsidRDefault="00FD6A2A" w:rsidP="00FD6A2A">
      <w:pPr>
        <w:pStyle w:val="PL"/>
        <w:shd w:val="clear" w:color="auto" w:fill="E6E6E6"/>
      </w:pPr>
      <w:r w:rsidRPr="00FF083F">
        <w:tab/>
        <w:t>supportedBlindDecoding-r13</w:t>
      </w:r>
      <w:r w:rsidRPr="00FF083F">
        <w:tab/>
      </w:r>
      <w:r w:rsidRPr="00FF083F">
        <w:tab/>
      </w:r>
      <w:r w:rsidRPr="00FF083F">
        <w:tab/>
      </w:r>
      <w:r w:rsidRPr="00FF083F">
        <w:tab/>
        <w:t>SEQUENCE {</w:t>
      </w:r>
    </w:p>
    <w:p w14:paraId="1F82BA97" w14:textId="77777777" w:rsidR="00FD6A2A" w:rsidRPr="00FF083F" w:rsidRDefault="00FD6A2A" w:rsidP="00FD6A2A">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753CE8A7" w14:textId="77777777" w:rsidR="00FD6A2A" w:rsidRPr="00FF083F" w:rsidRDefault="00FD6A2A" w:rsidP="00FD6A2A">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3CB6388B" w14:textId="77777777" w:rsidR="00FD6A2A" w:rsidRPr="00FF083F" w:rsidRDefault="00FD6A2A" w:rsidP="00FD6A2A">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35A3F94C" w14:textId="77777777" w:rsidR="00FD6A2A" w:rsidRPr="00FF083F" w:rsidRDefault="00FD6A2A" w:rsidP="00FD6A2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E9FB96A" w14:textId="77777777" w:rsidR="00FD6A2A" w:rsidRPr="00FF083F" w:rsidRDefault="00FD6A2A" w:rsidP="00FD6A2A">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990B6D" w14:textId="77777777" w:rsidR="00FD6A2A" w:rsidRPr="00FF083F" w:rsidRDefault="00FD6A2A" w:rsidP="00FD6A2A">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0A580814" w14:textId="77777777" w:rsidR="00FD6A2A" w:rsidRPr="00FF083F" w:rsidRDefault="00FD6A2A" w:rsidP="00FD6A2A">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6E3A9293" w14:textId="77777777" w:rsidR="00FD6A2A" w:rsidRPr="00FF083F" w:rsidRDefault="00FD6A2A" w:rsidP="00FD6A2A">
      <w:pPr>
        <w:pStyle w:val="PL"/>
        <w:shd w:val="clear" w:color="auto" w:fill="E6E6E6"/>
      </w:pPr>
      <w:r w:rsidRPr="00FF083F">
        <w:t>}</w:t>
      </w:r>
    </w:p>
    <w:p w14:paraId="5815F64B" w14:textId="77777777" w:rsidR="00FD6A2A" w:rsidRPr="00FF083F" w:rsidRDefault="00FD6A2A" w:rsidP="00FD6A2A">
      <w:pPr>
        <w:pStyle w:val="PL"/>
        <w:shd w:val="clear" w:color="auto" w:fill="E6E6E6"/>
      </w:pPr>
    </w:p>
    <w:p w14:paraId="5D96783B" w14:textId="77777777" w:rsidR="00FD6A2A" w:rsidRPr="00FF083F" w:rsidRDefault="00FD6A2A" w:rsidP="00FD6A2A">
      <w:pPr>
        <w:pStyle w:val="PL"/>
        <w:shd w:val="clear" w:color="auto" w:fill="E6E6E6"/>
      </w:pPr>
      <w:r w:rsidRPr="00FF083F">
        <w:t>PhyLayerParameters-v1320 ::=</w:t>
      </w:r>
      <w:r w:rsidRPr="00FF083F">
        <w:tab/>
      </w:r>
      <w:r w:rsidRPr="00FF083F">
        <w:tab/>
      </w:r>
      <w:r w:rsidRPr="00FF083F">
        <w:tab/>
        <w:t>SEQUENCE {</w:t>
      </w:r>
    </w:p>
    <w:p w14:paraId="708F593B" w14:textId="77777777" w:rsidR="00FD6A2A" w:rsidRPr="00FF083F" w:rsidRDefault="00FD6A2A" w:rsidP="00FD6A2A">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465F188E" w14:textId="77777777" w:rsidR="00FD6A2A" w:rsidRPr="00FF083F" w:rsidRDefault="00FD6A2A" w:rsidP="00FD6A2A">
      <w:pPr>
        <w:pStyle w:val="PL"/>
        <w:shd w:val="clear" w:color="auto" w:fill="E6E6E6"/>
      </w:pPr>
      <w:r w:rsidRPr="00FF083F">
        <w:t>}</w:t>
      </w:r>
    </w:p>
    <w:p w14:paraId="493DDD9F" w14:textId="77777777" w:rsidR="00FD6A2A" w:rsidRPr="00FF083F" w:rsidRDefault="00FD6A2A" w:rsidP="00FD6A2A">
      <w:pPr>
        <w:pStyle w:val="PL"/>
        <w:shd w:val="pct10" w:color="auto" w:fill="auto"/>
      </w:pPr>
    </w:p>
    <w:p w14:paraId="656BF506" w14:textId="77777777" w:rsidR="00FD6A2A" w:rsidRPr="00FF083F" w:rsidRDefault="00FD6A2A" w:rsidP="00FD6A2A">
      <w:pPr>
        <w:pStyle w:val="PL"/>
        <w:shd w:val="pct10" w:color="auto" w:fill="auto"/>
      </w:pPr>
      <w:r w:rsidRPr="00FF083F">
        <w:t>PhyLayerParameters-v1330 ::=</w:t>
      </w:r>
      <w:r w:rsidRPr="00FF083F">
        <w:tab/>
      </w:r>
      <w:r w:rsidRPr="00FF083F">
        <w:tab/>
      </w:r>
      <w:r w:rsidRPr="00FF083F">
        <w:tab/>
        <w:t>SEQUENCE {</w:t>
      </w:r>
    </w:p>
    <w:p w14:paraId="79A3E654" w14:textId="77777777" w:rsidR="00FD6A2A" w:rsidRPr="00FF083F" w:rsidRDefault="00FD6A2A" w:rsidP="00FD6A2A">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1FC82E16" w14:textId="77777777" w:rsidR="00FD6A2A" w:rsidRPr="00FF083F" w:rsidRDefault="00FD6A2A" w:rsidP="00FD6A2A">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5D9CC859" w14:textId="77777777" w:rsidR="00FD6A2A" w:rsidRPr="00FF083F" w:rsidRDefault="00FD6A2A" w:rsidP="00FD6A2A">
      <w:pPr>
        <w:pStyle w:val="PL"/>
        <w:shd w:val="pct10" w:color="auto" w:fill="auto"/>
      </w:pPr>
      <w:r w:rsidRPr="00FF083F">
        <w:tab/>
        <w:t>cch-InterfMitigation-MaxNumCCs-r13</w:t>
      </w:r>
      <w:r w:rsidRPr="00FF083F">
        <w:tab/>
      </w:r>
      <w:r w:rsidRPr="00FF083F">
        <w:tab/>
        <w:t>INTEGER (1.. maxServCell-r13)</w:t>
      </w:r>
      <w:r w:rsidRPr="00FF083F">
        <w:tab/>
        <w:t>OPTIONAL,</w:t>
      </w:r>
    </w:p>
    <w:p w14:paraId="62BEEDAC" w14:textId="77777777" w:rsidR="00FD6A2A" w:rsidRPr="00FF083F" w:rsidRDefault="00FD6A2A" w:rsidP="00FD6A2A">
      <w:pPr>
        <w:pStyle w:val="PL"/>
        <w:shd w:val="pct10" w:color="auto" w:fill="auto"/>
      </w:pPr>
      <w:r w:rsidRPr="00FF083F">
        <w:tab/>
        <w:t>crs-InterfMitigationTM1toTM9-r13</w:t>
      </w:r>
      <w:r w:rsidRPr="00FF083F">
        <w:tab/>
      </w:r>
      <w:r w:rsidRPr="00FF083F">
        <w:tab/>
        <w:t>INTEGER (1.. maxServCell-r13)</w:t>
      </w:r>
      <w:r w:rsidRPr="00FF083F">
        <w:tab/>
        <w:t>OPTIONAL</w:t>
      </w:r>
    </w:p>
    <w:p w14:paraId="51B0DC8A" w14:textId="77777777" w:rsidR="00FD6A2A" w:rsidRPr="00FF083F" w:rsidRDefault="00FD6A2A" w:rsidP="00FD6A2A">
      <w:pPr>
        <w:pStyle w:val="PL"/>
        <w:shd w:val="pct10" w:color="auto" w:fill="auto"/>
      </w:pPr>
      <w:r w:rsidRPr="00FF083F">
        <w:t>}</w:t>
      </w:r>
    </w:p>
    <w:p w14:paraId="09097A0B" w14:textId="77777777" w:rsidR="00FD6A2A" w:rsidRPr="00FF083F" w:rsidRDefault="00FD6A2A" w:rsidP="00FD6A2A">
      <w:pPr>
        <w:pStyle w:val="PL"/>
        <w:shd w:val="clear" w:color="auto" w:fill="E6E6E6"/>
      </w:pPr>
      <w:bookmarkStart w:id="17" w:name="_Hlk6667976"/>
    </w:p>
    <w:p w14:paraId="4B9BBEA7" w14:textId="77777777" w:rsidR="00FD6A2A" w:rsidRPr="00FF083F" w:rsidRDefault="00FD6A2A" w:rsidP="00FD6A2A">
      <w:pPr>
        <w:pStyle w:val="PL"/>
        <w:shd w:val="clear" w:color="auto" w:fill="E6E6E6"/>
      </w:pPr>
      <w:r w:rsidRPr="00FF083F">
        <w:t>PhyLayerParameters-v13e0 ::=</w:t>
      </w:r>
      <w:r w:rsidRPr="00FF083F">
        <w:tab/>
      </w:r>
      <w:r w:rsidRPr="00FF083F">
        <w:tab/>
      </w:r>
      <w:r w:rsidRPr="00FF083F">
        <w:tab/>
        <w:t>SEQUENCE {</w:t>
      </w:r>
    </w:p>
    <w:p w14:paraId="30EDF186" w14:textId="77777777" w:rsidR="00FD6A2A" w:rsidRPr="00FF083F" w:rsidRDefault="00FD6A2A" w:rsidP="00FD6A2A">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335767E3" w14:textId="77777777" w:rsidR="00FD6A2A" w:rsidRPr="00FF083F" w:rsidRDefault="00FD6A2A" w:rsidP="00FD6A2A">
      <w:pPr>
        <w:pStyle w:val="PL"/>
        <w:shd w:val="clear" w:color="auto" w:fill="E6E6E6"/>
      </w:pPr>
      <w:r w:rsidRPr="00FF083F">
        <w:t>}</w:t>
      </w:r>
    </w:p>
    <w:bookmarkEnd w:id="17"/>
    <w:p w14:paraId="3B3950DF" w14:textId="77777777" w:rsidR="00FD6A2A" w:rsidRPr="00FF083F" w:rsidRDefault="00FD6A2A" w:rsidP="00FD6A2A">
      <w:pPr>
        <w:pStyle w:val="PL"/>
        <w:shd w:val="clear" w:color="auto" w:fill="E6E6E6"/>
      </w:pPr>
    </w:p>
    <w:p w14:paraId="20E059F3" w14:textId="77777777" w:rsidR="00FD6A2A" w:rsidRPr="00FF083F" w:rsidRDefault="00FD6A2A" w:rsidP="00FD6A2A">
      <w:pPr>
        <w:pStyle w:val="PL"/>
        <w:shd w:val="clear" w:color="auto" w:fill="E6E6E6"/>
      </w:pPr>
      <w:r w:rsidRPr="00FF083F">
        <w:t>PhyLayerParameters-v1430 ::=</w:t>
      </w:r>
      <w:r w:rsidRPr="00FF083F">
        <w:tab/>
      </w:r>
      <w:r w:rsidRPr="00FF083F">
        <w:tab/>
      </w:r>
      <w:r w:rsidRPr="00FF083F">
        <w:tab/>
        <w:t>SEQUENCE {</w:t>
      </w:r>
    </w:p>
    <w:p w14:paraId="59E77812" w14:textId="77777777" w:rsidR="00FD6A2A" w:rsidRPr="00FF083F" w:rsidRDefault="00FD6A2A" w:rsidP="00FD6A2A">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FF63E9B" w14:textId="77777777" w:rsidR="00FD6A2A" w:rsidRPr="00FF083F" w:rsidRDefault="00FD6A2A" w:rsidP="00FD6A2A">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44CC81A5" w14:textId="77777777" w:rsidR="00FD6A2A" w:rsidRPr="00FF083F" w:rsidRDefault="00FD6A2A" w:rsidP="00FD6A2A">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967FC3" w14:textId="77777777" w:rsidR="00FD6A2A" w:rsidRPr="00FF083F" w:rsidRDefault="00FD6A2A" w:rsidP="00FD6A2A">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4CB06076" w14:textId="77777777" w:rsidR="00FD6A2A" w:rsidRPr="00FF083F" w:rsidRDefault="00FD6A2A" w:rsidP="00FD6A2A">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25717C31" w14:textId="77777777" w:rsidR="00FD6A2A" w:rsidRPr="00FF083F" w:rsidRDefault="00FD6A2A" w:rsidP="00FD6A2A">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0DB617CE" w14:textId="77777777" w:rsidR="00FD6A2A" w:rsidRPr="00FF083F" w:rsidRDefault="00FD6A2A" w:rsidP="00FD6A2A">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1DBBEF90" w14:textId="77777777" w:rsidR="00FD6A2A" w:rsidRPr="00FF083F" w:rsidRDefault="00FD6A2A" w:rsidP="00FD6A2A">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DE223DB" w14:textId="77777777" w:rsidR="00FD6A2A" w:rsidRPr="00FF083F" w:rsidRDefault="00FD6A2A" w:rsidP="00FD6A2A">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77865967" w14:textId="77777777" w:rsidR="00FD6A2A" w:rsidRPr="00FF083F" w:rsidRDefault="00FD6A2A" w:rsidP="00FD6A2A">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7820C43E" w14:textId="77777777" w:rsidR="00FD6A2A" w:rsidRPr="00FF083F" w:rsidRDefault="00FD6A2A" w:rsidP="00FD6A2A">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C157A3C" w14:textId="77777777" w:rsidR="00FD6A2A" w:rsidRPr="00FF083F" w:rsidRDefault="00FD6A2A" w:rsidP="00FD6A2A">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EFEFF13" w14:textId="77777777" w:rsidR="00FD6A2A" w:rsidRPr="00FF083F" w:rsidRDefault="00FD6A2A" w:rsidP="00FD6A2A">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8C6D59" w14:textId="77777777" w:rsidR="00FD6A2A" w:rsidRPr="00FF083F" w:rsidRDefault="00FD6A2A" w:rsidP="00FD6A2A">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014BA31D" w14:textId="77777777" w:rsidR="00FD6A2A" w:rsidRPr="00FF083F" w:rsidRDefault="00FD6A2A" w:rsidP="00FD6A2A">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4DBD305A" w14:textId="77777777" w:rsidR="00FD6A2A" w:rsidRPr="00FF083F" w:rsidRDefault="00FD6A2A" w:rsidP="00FD6A2A">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6DF4DBF6" w14:textId="77777777" w:rsidR="00FD6A2A" w:rsidRPr="00FF083F" w:rsidRDefault="00FD6A2A" w:rsidP="00FD6A2A">
      <w:pPr>
        <w:pStyle w:val="PL"/>
        <w:shd w:val="clear" w:color="auto" w:fill="E6E6E6"/>
      </w:pPr>
      <w:r w:rsidRPr="00FF083F">
        <w:t>}</w:t>
      </w:r>
    </w:p>
    <w:p w14:paraId="65A76DEB" w14:textId="77777777" w:rsidR="00FD6A2A" w:rsidRPr="00FF083F" w:rsidRDefault="00FD6A2A" w:rsidP="00FD6A2A">
      <w:pPr>
        <w:pStyle w:val="PL"/>
        <w:shd w:val="clear" w:color="auto" w:fill="E6E6E6"/>
      </w:pPr>
    </w:p>
    <w:p w14:paraId="6330AC75" w14:textId="77777777" w:rsidR="00FD6A2A" w:rsidRPr="00FF083F" w:rsidRDefault="00FD6A2A" w:rsidP="00FD6A2A">
      <w:pPr>
        <w:pStyle w:val="PL"/>
        <w:shd w:val="clear" w:color="auto" w:fill="E6E6E6"/>
      </w:pPr>
      <w:r w:rsidRPr="00FF083F">
        <w:t>PhyLayerParameters-v1450 ::=</w:t>
      </w:r>
      <w:r w:rsidRPr="00FF083F">
        <w:tab/>
      </w:r>
      <w:r w:rsidRPr="00FF083F">
        <w:tab/>
      </w:r>
      <w:r w:rsidRPr="00FF083F">
        <w:tab/>
        <w:t>SEQUENCE {</w:t>
      </w:r>
    </w:p>
    <w:p w14:paraId="5D54E768" w14:textId="77777777" w:rsidR="00FD6A2A" w:rsidRPr="00FF083F" w:rsidRDefault="00FD6A2A" w:rsidP="00FD6A2A">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1D3E77FF" w14:textId="77777777" w:rsidR="00FD6A2A" w:rsidRPr="00FF083F" w:rsidRDefault="00FD6A2A" w:rsidP="00FD6A2A">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8E24BE" w14:textId="77777777" w:rsidR="00FD6A2A" w:rsidRPr="00FF083F" w:rsidRDefault="00FD6A2A" w:rsidP="00FD6A2A">
      <w:pPr>
        <w:pStyle w:val="PL"/>
        <w:shd w:val="clear" w:color="auto" w:fill="E6E6E6"/>
      </w:pPr>
    </w:p>
    <w:p w14:paraId="68243BDA" w14:textId="77777777" w:rsidR="00FD6A2A" w:rsidRPr="00FF083F" w:rsidRDefault="00FD6A2A" w:rsidP="00FD6A2A">
      <w:pPr>
        <w:pStyle w:val="PL"/>
        <w:shd w:val="clear" w:color="auto" w:fill="E6E6E6"/>
      </w:pPr>
      <w:r w:rsidRPr="00FF083F">
        <w:t>PhyLayerParameters-v1470 ::=</w:t>
      </w:r>
      <w:r w:rsidRPr="00FF083F">
        <w:tab/>
      </w:r>
      <w:r w:rsidRPr="00FF083F">
        <w:tab/>
      </w:r>
      <w:r w:rsidRPr="00FF083F">
        <w:tab/>
        <w:t>SEQUENCE {</w:t>
      </w:r>
    </w:p>
    <w:p w14:paraId="51190831" w14:textId="77777777" w:rsidR="00FD6A2A" w:rsidRPr="00FF083F" w:rsidRDefault="00FD6A2A" w:rsidP="00FD6A2A">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485C179E" w14:textId="77777777" w:rsidR="00FD6A2A" w:rsidRPr="00FF083F" w:rsidRDefault="00FD6A2A" w:rsidP="00FD6A2A">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002DDBF" w14:textId="77777777" w:rsidR="00FD6A2A" w:rsidRPr="00FF083F" w:rsidRDefault="00FD6A2A" w:rsidP="00FD6A2A">
      <w:pPr>
        <w:pStyle w:val="PL"/>
        <w:shd w:val="clear" w:color="auto" w:fill="E6E6E6"/>
      </w:pPr>
      <w:r w:rsidRPr="00FF083F">
        <w:t>}</w:t>
      </w:r>
    </w:p>
    <w:p w14:paraId="59019797" w14:textId="77777777" w:rsidR="00FD6A2A" w:rsidRPr="00FF083F" w:rsidRDefault="00FD6A2A" w:rsidP="00FD6A2A">
      <w:pPr>
        <w:pStyle w:val="PL"/>
        <w:shd w:val="clear" w:color="auto" w:fill="E6E6E6"/>
      </w:pPr>
    </w:p>
    <w:p w14:paraId="2D216654" w14:textId="77777777" w:rsidR="00FD6A2A" w:rsidRPr="00FF083F" w:rsidRDefault="00FD6A2A" w:rsidP="00FD6A2A">
      <w:pPr>
        <w:pStyle w:val="PL"/>
        <w:shd w:val="clear" w:color="auto" w:fill="E6E6E6"/>
      </w:pPr>
      <w:r w:rsidRPr="00FF083F">
        <w:t>PhyLayerParameters-v14a0 ::=</w:t>
      </w:r>
      <w:r w:rsidRPr="00FF083F">
        <w:tab/>
      </w:r>
      <w:r w:rsidRPr="00FF083F">
        <w:tab/>
      </w:r>
      <w:r w:rsidRPr="00FF083F">
        <w:tab/>
        <w:t>SEQUENCE {</w:t>
      </w:r>
    </w:p>
    <w:p w14:paraId="755F829F" w14:textId="77777777" w:rsidR="00FD6A2A" w:rsidRPr="00FF083F" w:rsidRDefault="00FD6A2A" w:rsidP="00FD6A2A">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C23135B" w14:textId="77777777" w:rsidR="00FD6A2A" w:rsidRPr="00FF083F" w:rsidRDefault="00FD6A2A" w:rsidP="00FD6A2A">
      <w:pPr>
        <w:pStyle w:val="PL"/>
        <w:shd w:val="clear" w:color="auto" w:fill="E6E6E6"/>
      </w:pPr>
      <w:r w:rsidRPr="00FF083F">
        <w:t>}</w:t>
      </w:r>
    </w:p>
    <w:p w14:paraId="18AA852B" w14:textId="77777777" w:rsidR="00FD6A2A" w:rsidRPr="00FF083F" w:rsidRDefault="00FD6A2A" w:rsidP="00FD6A2A">
      <w:pPr>
        <w:pStyle w:val="PL"/>
        <w:shd w:val="clear" w:color="auto" w:fill="E6E6E6"/>
      </w:pPr>
    </w:p>
    <w:p w14:paraId="60C386E1" w14:textId="77777777" w:rsidR="00FD6A2A" w:rsidRPr="00FF083F" w:rsidRDefault="00FD6A2A" w:rsidP="00FD6A2A">
      <w:pPr>
        <w:pStyle w:val="PL"/>
        <w:shd w:val="clear" w:color="auto" w:fill="E6E6E6"/>
      </w:pPr>
      <w:r w:rsidRPr="00FF083F">
        <w:t>PhyLayerParameters-v1530 ::=</w:t>
      </w:r>
      <w:r w:rsidRPr="00FF083F">
        <w:tab/>
      </w:r>
      <w:r w:rsidRPr="00FF083F">
        <w:tab/>
      </w:r>
      <w:r w:rsidRPr="00FF083F">
        <w:tab/>
        <w:t>SEQUENCE {</w:t>
      </w:r>
    </w:p>
    <w:p w14:paraId="481A51C9" w14:textId="77777777" w:rsidR="00FD6A2A" w:rsidRPr="00FF083F" w:rsidRDefault="00FD6A2A" w:rsidP="00FD6A2A">
      <w:pPr>
        <w:pStyle w:val="PL"/>
        <w:shd w:val="clear" w:color="auto" w:fill="E6E6E6"/>
      </w:pPr>
      <w:r w:rsidRPr="00FF083F">
        <w:tab/>
        <w:t>stti-SPT-Capabilities-r15</w:t>
      </w:r>
      <w:r w:rsidRPr="00FF083F">
        <w:tab/>
      </w:r>
      <w:r w:rsidRPr="00FF083F">
        <w:tab/>
      </w:r>
      <w:r w:rsidRPr="00FF083F">
        <w:tab/>
      </w:r>
      <w:r w:rsidRPr="00FF083F">
        <w:tab/>
        <w:t>SEQUENCE {</w:t>
      </w:r>
    </w:p>
    <w:p w14:paraId="34C06303" w14:textId="77777777" w:rsidR="00FD6A2A" w:rsidRPr="00FF083F" w:rsidRDefault="00FD6A2A" w:rsidP="00FD6A2A">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53A33F82" w14:textId="77777777" w:rsidR="00FD6A2A" w:rsidRPr="00FF083F" w:rsidRDefault="00FD6A2A" w:rsidP="00FD6A2A">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38C83AC4" w14:textId="77777777" w:rsidR="00FD6A2A" w:rsidRPr="00FF083F" w:rsidRDefault="00FD6A2A" w:rsidP="00FD6A2A">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74833130" w14:textId="77777777" w:rsidR="00FD6A2A" w:rsidRPr="00FF083F" w:rsidRDefault="00FD6A2A" w:rsidP="00FD6A2A">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68030349" w14:textId="77777777" w:rsidR="00FD6A2A" w:rsidRPr="00FF083F" w:rsidRDefault="00FD6A2A" w:rsidP="00FD6A2A">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56A1E34E" w14:textId="77777777" w:rsidR="00FD6A2A" w:rsidRPr="00FF083F" w:rsidRDefault="00FD6A2A" w:rsidP="00FD6A2A">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1B9A14BC" w14:textId="77777777" w:rsidR="00FD6A2A" w:rsidRPr="00FF083F" w:rsidRDefault="00FD6A2A" w:rsidP="00FD6A2A">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011A2B45" w14:textId="77777777" w:rsidR="00FD6A2A" w:rsidRPr="00FF083F" w:rsidRDefault="00FD6A2A" w:rsidP="00FD6A2A">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63FAA7AB" w14:textId="77777777" w:rsidR="00FD6A2A" w:rsidRPr="00FF083F" w:rsidRDefault="00FD6A2A" w:rsidP="00FD6A2A">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21FF2E68" w14:textId="77777777" w:rsidR="00FD6A2A" w:rsidRPr="00FF083F" w:rsidRDefault="00FD6A2A" w:rsidP="00FD6A2A">
      <w:pPr>
        <w:pStyle w:val="PL"/>
        <w:shd w:val="clear" w:color="auto" w:fill="E6E6E6"/>
      </w:pPr>
      <w:r w:rsidRPr="00FF083F">
        <w:tab/>
      </w:r>
      <w:r w:rsidRPr="00FF083F">
        <w:tab/>
        <w:t>OPTIONAL,</w:t>
      </w:r>
    </w:p>
    <w:p w14:paraId="55A3FE35" w14:textId="77777777" w:rsidR="00FD6A2A" w:rsidRPr="00FF083F" w:rsidRDefault="00FD6A2A" w:rsidP="00FD6A2A">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0F5C1A76" w14:textId="77777777" w:rsidR="00FD6A2A" w:rsidRPr="00FF083F" w:rsidRDefault="00FD6A2A" w:rsidP="00FD6A2A">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5B6FE739" w14:textId="77777777" w:rsidR="00FD6A2A" w:rsidRPr="00FF083F" w:rsidRDefault="00FD6A2A" w:rsidP="00FD6A2A">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6F06650C" w14:textId="77777777" w:rsidR="00FD6A2A" w:rsidRPr="00FF083F" w:rsidRDefault="00FD6A2A" w:rsidP="00FD6A2A">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635F7A6A" w14:textId="77777777" w:rsidR="00FD6A2A" w:rsidRPr="00FF083F" w:rsidRDefault="00FD6A2A" w:rsidP="00FD6A2A">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0E8147D" w14:textId="77777777" w:rsidR="00FD6A2A" w:rsidRPr="00FF083F" w:rsidRDefault="00FD6A2A" w:rsidP="00FD6A2A">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4266F366" w14:textId="77777777" w:rsidR="00FD6A2A" w:rsidRPr="00FF083F" w:rsidRDefault="00FD6A2A" w:rsidP="00FD6A2A">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029470CB" w14:textId="77777777" w:rsidR="00FD6A2A" w:rsidRPr="00FF083F" w:rsidRDefault="00FD6A2A" w:rsidP="00FD6A2A">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13B7BBF8" w14:textId="77777777" w:rsidR="00FD6A2A" w:rsidRPr="00FF083F" w:rsidRDefault="00FD6A2A" w:rsidP="00FD6A2A">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0AB2D09F" w14:textId="77777777" w:rsidR="00FD6A2A" w:rsidRPr="00FF083F" w:rsidRDefault="00FD6A2A" w:rsidP="00FD6A2A">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8FA1EBC" w14:textId="77777777" w:rsidR="00FD6A2A" w:rsidRPr="00FF083F" w:rsidRDefault="00FD6A2A" w:rsidP="00FD6A2A">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E79C3E5" w14:textId="77777777" w:rsidR="00FD6A2A" w:rsidRPr="00FF083F" w:rsidRDefault="00FD6A2A" w:rsidP="00FD6A2A">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205D31D6" w14:textId="77777777" w:rsidR="00FD6A2A" w:rsidRPr="00FF083F" w:rsidRDefault="00FD6A2A" w:rsidP="00FD6A2A">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324DAC25" w14:textId="77777777" w:rsidR="00FD6A2A" w:rsidRPr="00FF083F" w:rsidRDefault="00FD6A2A" w:rsidP="00FD6A2A">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68D1D344" w14:textId="77777777" w:rsidR="00FD6A2A" w:rsidRPr="00FF083F" w:rsidRDefault="00FD6A2A" w:rsidP="00FD6A2A">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54A2D103" w14:textId="77777777" w:rsidR="00FD6A2A" w:rsidRPr="00FF083F" w:rsidRDefault="00FD6A2A" w:rsidP="00FD6A2A">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5393CDB" w14:textId="77777777" w:rsidR="00FD6A2A" w:rsidRPr="00FF083F" w:rsidRDefault="00FD6A2A" w:rsidP="00FD6A2A">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FE04C16" w14:textId="77777777" w:rsidR="00FD6A2A" w:rsidRPr="00FF083F" w:rsidRDefault="00FD6A2A" w:rsidP="00FD6A2A">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5AD3E07A" w14:textId="77777777" w:rsidR="00FD6A2A" w:rsidRPr="00FF083F" w:rsidRDefault="00FD6A2A" w:rsidP="00FD6A2A">
      <w:pPr>
        <w:pStyle w:val="PL"/>
        <w:shd w:val="clear" w:color="auto" w:fill="E6E6E6"/>
      </w:pPr>
      <w:r w:rsidRPr="00FF083F">
        <w:tab/>
      </w:r>
      <w:r w:rsidRPr="00FF083F">
        <w:tab/>
        <w:t>OPTIONAL,</w:t>
      </w:r>
    </w:p>
    <w:p w14:paraId="0D578529" w14:textId="77777777" w:rsidR="00FD6A2A" w:rsidRPr="00FF083F" w:rsidRDefault="00FD6A2A" w:rsidP="00FD6A2A">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19C2B64" w14:textId="77777777" w:rsidR="00FD6A2A" w:rsidRPr="00FF083F" w:rsidRDefault="00FD6A2A" w:rsidP="00FD6A2A">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F398FB2" w14:textId="77777777" w:rsidR="00FD6A2A" w:rsidRPr="00FF083F" w:rsidRDefault="00FD6A2A" w:rsidP="00FD6A2A">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2E4A5697" w14:textId="77777777" w:rsidR="00FD6A2A" w:rsidRPr="00FF083F" w:rsidRDefault="00FD6A2A" w:rsidP="00FD6A2A">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E897CC" w14:textId="77777777" w:rsidR="00FD6A2A" w:rsidRPr="00FF083F" w:rsidRDefault="00FD6A2A" w:rsidP="00FD6A2A">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1A146F1D" w14:textId="77777777" w:rsidR="00FD6A2A" w:rsidRPr="00FF083F" w:rsidRDefault="00FD6A2A" w:rsidP="00FD6A2A">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CF764B5" w14:textId="77777777" w:rsidR="00FD6A2A" w:rsidRPr="00FF083F" w:rsidRDefault="00FD6A2A" w:rsidP="00FD6A2A">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59DF3DEF" w14:textId="77777777" w:rsidR="00FD6A2A" w:rsidRPr="00FF083F" w:rsidRDefault="00FD6A2A" w:rsidP="00FD6A2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457CCEB" w14:textId="77777777" w:rsidR="00FD6A2A" w:rsidRPr="00FF083F" w:rsidRDefault="00FD6A2A" w:rsidP="00FD6A2A">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175D3E12" w14:textId="77777777" w:rsidR="00FD6A2A" w:rsidRPr="00FF083F" w:rsidRDefault="00FD6A2A" w:rsidP="00FD6A2A">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F230530" w14:textId="77777777" w:rsidR="00FD6A2A" w:rsidRPr="00FF083F" w:rsidRDefault="00FD6A2A" w:rsidP="00FD6A2A">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2D8AFBAC" w14:textId="77777777" w:rsidR="00FD6A2A" w:rsidRPr="00FF083F" w:rsidRDefault="00FD6A2A" w:rsidP="00FD6A2A">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47E5CB6D" w14:textId="77777777" w:rsidR="00FD6A2A" w:rsidRPr="00FF083F" w:rsidRDefault="00FD6A2A" w:rsidP="00FD6A2A">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55B9FB8C" w14:textId="77777777" w:rsidR="00FD6A2A" w:rsidRPr="00FF083F" w:rsidRDefault="00FD6A2A" w:rsidP="00FD6A2A">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AF419BA" w14:textId="77777777" w:rsidR="00FD6A2A" w:rsidRPr="00FF083F" w:rsidRDefault="00FD6A2A" w:rsidP="00FD6A2A">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618BD5AD" w14:textId="77777777" w:rsidR="00FD6A2A" w:rsidRPr="00FF083F" w:rsidRDefault="00FD6A2A" w:rsidP="00FD6A2A">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4C913745" w14:textId="77777777" w:rsidR="00FD6A2A" w:rsidRPr="00FF083F" w:rsidRDefault="00FD6A2A" w:rsidP="00FD6A2A">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7A0241B5" w14:textId="77777777" w:rsidR="00FD6A2A" w:rsidRPr="00FF083F" w:rsidRDefault="00FD6A2A" w:rsidP="00FD6A2A">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439FAF52" w14:textId="77777777" w:rsidR="00FD6A2A" w:rsidRPr="00FF083F" w:rsidRDefault="00FD6A2A" w:rsidP="00FD6A2A">
      <w:pPr>
        <w:pStyle w:val="PL"/>
        <w:shd w:val="clear" w:color="auto" w:fill="E6E6E6"/>
      </w:pPr>
      <w:r w:rsidRPr="00FF083F">
        <w:tab/>
        <w:t>}</w:t>
      </w:r>
      <w:r w:rsidRPr="00FF083F">
        <w:tab/>
        <w:t>OPTIONAL,</w:t>
      </w:r>
    </w:p>
    <w:p w14:paraId="6015AC49" w14:textId="77777777" w:rsidR="00FD6A2A" w:rsidRPr="00FF083F" w:rsidRDefault="00FD6A2A" w:rsidP="00FD6A2A">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3A7F6202" w14:textId="77777777" w:rsidR="00FD6A2A" w:rsidRPr="00FF083F" w:rsidRDefault="00FD6A2A" w:rsidP="00FD6A2A">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43DFB95F" w14:textId="77777777" w:rsidR="00FD6A2A" w:rsidRPr="00FF083F" w:rsidRDefault="00FD6A2A" w:rsidP="00FD6A2A">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8D758C2" w14:textId="77777777" w:rsidR="00FD6A2A" w:rsidRPr="00FF083F" w:rsidRDefault="00FD6A2A" w:rsidP="00FD6A2A">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78751637" w14:textId="77777777" w:rsidR="00FD6A2A" w:rsidRPr="00FF083F" w:rsidRDefault="00FD6A2A" w:rsidP="00FD6A2A">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3EE2330B" w14:textId="77777777" w:rsidR="00FD6A2A" w:rsidRPr="00FF083F" w:rsidRDefault="00FD6A2A" w:rsidP="00FD6A2A">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06CCF89A" w14:textId="77777777" w:rsidR="00FD6A2A" w:rsidRPr="00FF083F" w:rsidRDefault="00FD6A2A" w:rsidP="00FD6A2A">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69E9FD" w14:textId="77777777" w:rsidR="00FD6A2A" w:rsidRPr="00FF083F" w:rsidRDefault="00FD6A2A" w:rsidP="00FD6A2A">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7A4251AB" w14:textId="77777777" w:rsidR="00FD6A2A" w:rsidRPr="00FF083F" w:rsidRDefault="00FD6A2A" w:rsidP="00FD6A2A">
      <w:pPr>
        <w:pStyle w:val="PL"/>
        <w:shd w:val="clear" w:color="auto" w:fill="E6E6E6"/>
      </w:pPr>
      <w:r w:rsidRPr="00FF083F">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5D440741" w14:textId="77777777" w:rsidR="00FD6A2A" w:rsidRPr="00FF083F" w:rsidRDefault="00FD6A2A" w:rsidP="00FD6A2A">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15D733B0" w14:textId="77777777" w:rsidR="00FD6A2A" w:rsidRPr="00FF083F" w:rsidRDefault="00FD6A2A" w:rsidP="00FD6A2A">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7BE6B010" w14:textId="77777777" w:rsidR="00FD6A2A" w:rsidRPr="00FF083F" w:rsidRDefault="00FD6A2A" w:rsidP="00FD6A2A">
      <w:pPr>
        <w:pStyle w:val="PL"/>
        <w:shd w:val="clear" w:color="auto" w:fill="E6E6E6"/>
      </w:pPr>
      <w:r w:rsidRPr="00FF083F">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5BFD60CE" w14:textId="77777777" w:rsidR="00FD6A2A" w:rsidRPr="00FF083F" w:rsidRDefault="00FD6A2A" w:rsidP="00FD6A2A">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22779694" w14:textId="77777777" w:rsidR="00FD6A2A" w:rsidRPr="00FF083F" w:rsidRDefault="00FD6A2A" w:rsidP="00FD6A2A">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60D87A24" w14:textId="77777777" w:rsidR="00FD6A2A" w:rsidRPr="00FF083F" w:rsidRDefault="00FD6A2A" w:rsidP="00FD6A2A">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6BD290C4" w14:textId="77777777" w:rsidR="00FD6A2A" w:rsidRPr="00FF083F" w:rsidRDefault="00FD6A2A" w:rsidP="00FD6A2A">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0808994E" w14:textId="77777777" w:rsidR="00FD6A2A" w:rsidRPr="00FF083F" w:rsidRDefault="00FD6A2A" w:rsidP="00FD6A2A">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4CEE009B" w14:textId="77777777" w:rsidR="00FD6A2A" w:rsidRPr="00FF083F" w:rsidRDefault="00FD6A2A" w:rsidP="00FD6A2A">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619A07C8" w14:textId="77777777" w:rsidR="00FD6A2A" w:rsidRPr="00FF083F" w:rsidRDefault="00FD6A2A" w:rsidP="00FD6A2A">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6D297CD0" w14:textId="77777777" w:rsidR="00FD6A2A" w:rsidRPr="00FF083F" w:rsidRDefault="00FD6A2A" w:rsidP="00FD6A2A">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6BA62CBF" w14:textId="77777777" w:rsidR="00FD6A2A" w:rsidRPr="00FF083F" w:rsidRDefault="00FD6A2A" w:rsidP="00FD6A2A">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610F9EE2" w14:textId="77777777" w:rsidR="00FD6A2A" w:rsidRPr="00FF083F" w:rsidRDefault="00FD6A2A" w:rsidP="00FD6A2A">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2F4F3BEA" w14:textId="77777777" w:rsidR="00FD6A2A" w:rsidRPr="00FF083F" w:rsidRDefault="00FD6A2A" w:rsidP="00FD6A2A">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0DBA447F" w14:textId="77777777" w:rsidR="00FD6A2A" w:rsidRPr="00FF083F" w:rsidRDefault="00FD6A2A" w:rsidP="00FD6A2A">
      <w:pPr>
        <w:pStyle w:val="PL"/>
        <w:shd w:val="clear" w:color="auto" w:fill="E6E6E6"/>
      </w:pPr>
      <w:r w:rsidRPr="00FF083F">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DE2705D" w14:textId="77777777" w:rsidR="00FD6A2A" w:rsidRPr="00FF083F" w:rsidRDefault="00FD6A2A" w:rsidP="00FD6A2A">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32FD6A6A" w14:textId="77777777" w:rsidR="00FD6A2A" w:rsidRPr="00FF083F" w:rsidRDefault="00FD6A2A" w:rsidP="00FD6A2A">
      <w:pPr>
        <w:pStyle w:val="PL"/>
        <w:shd w:val="clear" w:color="auto" w:fill="E6E6E6"/>
      </w:pPr>
      <w:r w:rsidRPr="00FF083F">
        <w:tab/>
        <w:t>}</w:t>
      </w:r>
      <w:r w:rsidRPr="00FF083F">
        <w:tab/>
        <w:t>OPTIONAL,</w:t>
      </w:r>
    </w:p>
    <w:p w14:paraId="3EE83B0D" w14:textId="77777777" w:rsidR="00FD6A2A" w:rsidRPr="00FF083F" w:rsidRDefault="00FD6A2A" w:rsidP="00FD6A2A">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2E33B1" w14:textId="77777777" w:rsidR="00FD6A2A" w:rsidRPr="00FF083F" w:rsidRDefault="00FD6A2A" w:rsidP="00FD6A2A">
      <w:pPr>
        <w:pStyle w:val="PL"/>
        <w:shd w:val="clear" w:color="auto" w:fill="E6E6E6"/>
      </w:pPr>
      <w:r w:rsidRPr="00FF083F">
        <w:t>}</w:t>
      </w:r>
    </w:p>
    <w:p w14:paraId="7D82028F" w14:textId="77777777" w:rsidR="00FD6A2A" w:rsidRPr="00FF083F" w:rsidRDefault="00FD6A2A" w:rsidP="00FD6A2A">
      <w:pPr>
        <w:pStyle w:val="PL"/>
        <w:shd w:val="clear" w:color="auto" w:fill="E6E6E6"/>
      </w:pPr>
    </w:p>
    <w:p w14:paraId="7FA9327D" w14:textId="77777777" w:rsidR="00FD6A2A" w:rsidRPr="00FF083F" w:rsidRDefault="00FD6A2A" w:rsidP="00FD6A2A">
      <w:pPr>
        <w:pStyle w:val="PL"/>
        <w:shd w:val="clear" w:color="auto" w:fill="E6E6E6"/>
      </w:pPr>
      <w:r w:rsidRPr="00FF083F">
        <w:t>PhyLayerParameters-v1540 ::=</w:t>
      </w:r>
      <w:r w:rsidRPr="00FF083F">
        <w:tab/>
      </w:r>
      <w:r w:rsidRPr="00FF083F">
        <w:tab/>
      </w:r>
      <w:r w:rsidRPr="00FF083F">
        <w:tab/>
        <w:t>SEQUENCE {</w:t>
      </w:r>
    </w:p>
    <w:p w14:paraId="1902E012" w14:textId="77777777" w:rsidR="00FD6A2A" w:rsidRPr="00FF083F" w:rsidRDefault="00FD6A2A" w:rsidP="00FD6A2A">
      <w:pPr>
        <w:pStyle w:val="PL"/>
        <w:shd w:val="clear" w:color="auto" w:fill="E6E6E6"/>
      </w:pPr>
      <w:r w:rsidRPr="00FF083F">
        <w:tab/>
        <w:t>stti-SPT-Capabilities-v1540</w:t>
      </w:r>
      <w:r w:rsidRPr="00FF083F">
        <w:tab/>
      </w:r>
      <w:r w:rsidRPr="00FF083F">
        <w:tab/>
      </w:r>
      <w:r w:rsidRPr="00FF083F">
        <w:tab/>
        <w:t>SEQUENCE {</w:t>
      </w:r>
    </w:p>
    <w:p w14:paraId="1E5AD35B" w14:textId="77777777" w:rsidR="00FD6A2A" w:rsidRPr="00FF083F" w:rsidRDefault="00FD6A2A" w:rsidP="00FD6A2A">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1D6B021B" w14:textId="77777777" w:rsidR="00FD6A2A" w:rsidRPr="00FF083F" w:rsidRDefault="00FD6A2A" w:rsidP="00FD6A2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D3C9A8E" w14:textId="77777777" w:rsidR="00FD6A2A" w:rsidRPr="00FF083F" w:rsidRDefault="00FD6A2A" w:rsidP="00FD6A2A">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0901FDC6" w14:textId="77777777" w:rsidR="00FD6A2A" w:rsidRPr="00FF083F" w:rsidRDefault="00FD6A2A" w:rsidP="00FD6A2A">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2C7153A5" w14:textId="77777777" w:rsidR="00FD6A2A" w:rsidRPr="00FF083F" w:rsidRDefault="00FD6A2A" w:rsidP="00FD6A2A">
      <w:pPr>
        <w:pStyle w:val="PL"/>
        <w:shd w:val="clear" w:color="auto" w:fill="E6E6E6"/>
      </w:pPr>
      <w:r w:rsidRPr="00FF083F">
        <w:t>}</w:t>
      </w:r>
    </w:p>
    <w:p w14:paraId="12A2BC0F" w14:textId="77777777" w:rsidR="00FD6A2A" w:rsidRPr="00FF083F" w:rsidRDefault="00FD6A2A" w:rsidP="00FD6A2A">
      <w:pPr>
        <w:pStyle w:val="PL"/>
        <w:shd w:val="clear" w:color="auto" w:fill="E6E6E6"/>
      </w:pPr>
    </w:p>
    <w:p w14:paraId="08153A22" w14:textId="77777777" w:rsidR="00FD6A2A" w:rsidRPr="00FF083F" w:rsidRDefault="00FD6A2A" w:rsidP="00FD6A2A">
      <w:pPr>
        <w:pStyle w:val="PL"/>
        <w:shd w:val="clear" w:color="auto" w:fill="E6E6E6"/>
      </w:pPr>
      <w:r w:rsidRPr="00FF083F">
        <w:t>PhyLayerParameters-v1550 ::=</w:t>
      </w:r>
      <w:r w:rsidRPr="00FF083F">
        <w:tab/>
      </w:r>
      <w:r w:rsidRPr="00FF083F">
        <w:tab/>
      </w:r>
      <w:r w:rsidRPr="00FF083F">
        <w:tab/>
        <w:t>SEQUENCE {</w:t>
      </w:r>
    </w:p>
    <w:p w14:paraId="3163E40C" w14:textId="77777777" w:rsidR="00FD6A2A" w:rsidRPr="00FF083F" w:rsidRDefault="00FD6A2A" w:rsidP="00FD6A2A">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603074F4" w14:textId="77777777" w:rsidR="00FD6A2A" w:rsidRPr="00FF083F" w:rsidRDefault="00FD6A2A" w:rsidP="00FD6A2A">
      <w:pPr>
        <w:pStyle w:val="PL"/>
        <w:shd w:val="clear" w:color="auto" w:fill="E6E6E6"/>
      </w:pPr>
      <w:r w:rsidRPr="00FF083F">
        <w:t>}</w:t>
      </w:r>
    </w:p>
    <w:p w14:paraId="3E039141" w14:textId="77777777" w:rsidR="00FD6A2A" w:rsidRPr="00FF083F" w:rsidRDefault="00FD6A2A" w:rsidP="00FD6A2A">
      <w:pPr>
        <w:pStyle w:val="PL"/>
        <w:shd w:val="clear" w:color="auto" w:fill="E6E6E6"/>
        <w:rPr>
          <w:lang w:eastAsia="zh-CN"/>
        </w:rPr>
      </w:pPr>
      <w:bookmarkStart w:id="18" w:name="_Hlk515446008"/>
    </w:p>
    <w:p w14:paraId="29E83192" w14:textId="77777777" w:rsidR="00FD6A2A" w:rsidRPr="00FF083F" w:rsidRDefault="00FD6A2A" w:rsidP="00FD6A2A">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4BC28867" w14:textId="77777777" w:rsidR="00FD6A2A" w:rsidRPr="00FF083F" w:rsidRDefault="00FD6A2A" w:rsidP="00FD6A2A">
      <w:pPr>
        <w:pStyle w:val="PL"/>
        <w:shd w:val="clear" w:color="auto" w:fill="E6E6E6"/>
        <w:rPr>
          <w:lang w:eastAsia="zh-CN"/>
        </w:rPr>
      </w:pPr>
      <w:r w:rsidRPr="00FF083F">
        <w:rPr>
          <w:lang w:eastAsia="zh-CN"/>
        </w:rPr>
        <w:tab/>
        <w:t>ce-Capabilities-v1610</w:t>
      </w:r>
      <w:r w:rsidRPr="00FF083F">
        <w:rPr>
          <w:lang w:eastAsia="zh-CN"/>
        </w:rPr>
        <w:tab/>
        <w:t>SEQUENCE {</w:t>
      </w:r>
    </w:p>
    <w:p w14:paraId="00F7B382"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9AE3EC5"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CAADC6A"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1D6B36F"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4AE9CF0"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9C78784"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6A6B51D"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7ECB10"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F410120"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D4FA13"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48A6F64"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DE0038D"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5F52937"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493AF986"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76835BA6" w14:textId="77777777" w:rsidR="00FD6A2A" w:rsidRPr="00FF083F" w:rsidRDefault="00FD6A2A" w:rsidP="00FD6A2A">
      <w:pPr>
        <w:pStyle w:val="PL"/>
        <w:shd w:val="clear" w:color="auto" w:fill="E6E6E6"/>
        <w:rPr>
          <w:lang w:eastAsia="zh-CN"/>
        </w:rPr>
      </w:pPr>
      <w:r w:rsidRPr="00FF083F">
        <w:rPr>
          <w:lang w:eastAsia="zh-CN"/>
        </w:rPr>
        <w:tab/>
        <w:t>}</w:t>
      </w:r>
      <w:r w:rsidRPr="00FF083F">
        <w:rPr>
          <w:lang w:eastAsia="zh-CN"/>
        </w:rPr>
        <w:tab/>
        <w:t>OPTIONAL,</w:t>
      </w:r>
    </w:p>
    <w:p w14:paraId="285FE492" w14:textId="77777777" w:rsidR="00FD6A2A" w:rsidRPr="00FF083F" w:rsidRDefault="00FD6A2A" w:rsidP="00FD6A2A">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1D072DC" w14:textId="77777777" w:rsidR="00FD6A2A" w:rsidRPr="00FF083F" w:rsidRDefault="00FD6A2A" w:rsidP="00FD6A2A">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4D30FC7" w14:textId="77777777" w:rsidR="00FD6A2A" w:rsidRPr="00FF083F" w:rsidRDefault="00FD6A2A" w:rsidP="00FD6A2A">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11256E" w14:textId="77777777" w:rsidR="00FD6A2A" w:rsidRPr="00FF083F" w:rsidRDefault="00FD6A2A" w:rsidP="00FD6A2A">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4CD5B92A"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E2D4FAF"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6B56B4BA"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86040B3" w14:textId="77777777" w:rsidR="00FD6A2A" w:rsidRPr="00FF083F" w:rsidRDefault="00FD6A2A" w:rsidP="00FD6A2A">
      <w:pPr>
        <w:pStyle w:val="PL"/>
        <w:shd w:val="clear" w:color="auto" w:fill="E6E6E6"/>
        <w:rPr>
          <w:lang w:eastAsia="zh-CN"/>
        </w:rPr>
      </w:pPr>
      <w:r w:rsidRPr="00FF083F">
        <w:rPr>
          <w:lang w:eastAsia="zh-CN"/>
        </w:rPr>
        <w:tab/>
        <w:t>} OPTIONAL,</w:t>
      </w:r>
    </w:p>
    <w:p w14:paraId="1F9EFA0E" w14:textId="77777777" w:rsidR="00FD6A2A" w:rsidRPr="00FF083F" w:rsidRDefault="00FD6A2A" w:rsidP="00FD6A2A">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0EBBBA3" w14:textId="77777777" w:rsidR="00FD6A2A" w:rsidRPr="00FF083F" w:rsidRDefault="00FD6A2A" w:rsidP="00FD6A2A">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E8A19CE" w14:textId="77777777" w:rsidR="00FD6A2A" w:rsidRPr="00FF083F" w:rsidRDefault="00FD6A2A" w:rsidP="00FD6A2A">
      <w:pPr>
        <w:pStyle w:val="PL"/>
        <w:shd w:val="clear" w:color="auto" w:fill="E6E6E6"/>
        <w:rPr>
          <w:lang w:eastAsia="zh-CN"/>
        </w:rPr>
      </w:pPr>
      <w:r w:rsidRPr="00FF083F">
        <w:rPr>
          <w:lang w:eastAsia="zh-CN"/>
        </w:rPr>
        <w:t>}</w:t>
      </w:r>
    </w:p>
    <w:bookmarkEnd w:id="18"/>
    <w:p w14:paraId="730CD983" w14:textId="77777777" w:rsidR="00FD6A2A" w:rsidRPr="00FF083F" w:rsidRDefault="00FD6A2A" w:rsidP="00FD6A2A">
      <w:pPr>
        <w:pStyle w:val="PL"/>
        <w:shd w:val="clear" w:color="auto" w:fill="E6E6E6"/>
      </w:pPr>
    </w:p>
    <w:p w14:paraId="4F016316" w14:textId="77777777" w:rsidR="00FD6A2A" w:rsidRPr="00FF083F" w:rsidRDefault="00FD6A2A" w:rsidP="00FD6A2A">
      <w:pPr>
        <w:pStyle w:val="PL"/>
        <w:shd w:val="clear" w:color="auto" w:fill="E6E6E6"/>
      </w:pPr>
      <w:r w:rsidRPr="00FF083F">
        <w:t>MIMO-UE-Parameters-r13 ::=</w:t>
      </w:r>
      <w:r w:rsidRPr="00FF083F">
        <w:tab/>
      </w:r>
      <w:r w:rsidRPr="00FF083F">
        <w:tab/>
      </w:r>
      <w:r w:rsidRPr="00FF083F">
        <w:tab/>
      </w:r>
      <w:r w:rsidRPr="00FF083F">
        <w:tab/>
        <w:t>SEQUENCE {</w:t>
      </w:r>
    </w:p>
    <w:p w14:paraId="03431D6F" w14:textId="77777777" w:rsidR="00FD6A2A" w:rsidRPr="00FF083F" w:rsidRDefault="00FD6A2A" w:rsidP="00FD6A2A">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40CCE804" w14:textId="77777777" w:rsidR="00FD6A2A" w:rsidRPr="00FF083F" w:rsidRDefault="00FD6A2A" w:rsidP="00FD6A2A">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0FEDC03E" w14:textId="77777777" w:rsidR="00FD6A2A" w:rsidRPr="00FF083F" w:rsidRDefault="00FD6A2A" w:rsidP="00FD6A2A">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F4CC63" w14:textId="77777777" w:rsidR="00FD6A2A" w:rsidRPr="00FF083F" w:rsidRDefault="00FD6A2A" w:rsidP="00FD6A2A">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51BED8" w14:textId="77777777" w:rsidR="00FD6A2A" w:rsidRPr="00FF083F" w:rsidRDefault="00FD6A2A" w:rsidP="00FD6A2A">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5B1325E1" w14:textId="77777777" w:rsidR="00FD6A2A" w:rsidRPr="00FF083F" w:rsidRDefault="00FD6A2A" w:rsidP="00FD6A2A">
      <w:pPr>
        <w:pStyle w:val="PL"/>
        <w:shd w:val="clear" w:color="auto" w:fill="E6E6E6"/>
      </w:pPr>
      <w:r w:rsidRPr="00FF083F">
        <w:t>}</w:t>
      </w:r>
    </w:p>
    <w:p w14:paraId="08A11889" w14:textId="77777777" w:rsidR="00FD6A2A" w:rsidRPr="00FF083F" w:rsidRDefault="00FD6A2A" w:rsidP="00FD6A2A">
      <w:pPr>
        <w:pStyle w:val="PL"/>
        <w:shd w:val="clear" w:color="auto" w:fill="E6E6E6"/>
      </w:pPr>
    </w:p>
    <w:p w14:paraId="273701EF" w14:textId="77777777" w:rsidR="00FD6A2A" w:rsidRPr="00FF083F" w:rsidRDefault="00FD6A2A" w:rsidP="00FD6A2A">
      <w:pPr>
        <w:pStyle w:val="PL"/>
        <w:shd w:val="clear" w:color="auto" w:fill="E6E6E6"/>
      </w:pPr>
      <w:r w:rsidRPr="00FF083F">
        <w:t>MIMO-UE-Parameters-v13e0 ::=</w:t>
      </w:r>
      <w:r w:rsidRPr="00FF083F">
        <w:tab/>
      </w:r>
      <w:r w:rsidRPr="00FF083F">
        <w:tab/>
      </w:r>
      <w:r w:rsidRPr="00FF083F">
        <w:tab/>
        <w:t>SEQUENCE {</w:t>
      </w:r>
    </w:p>
    <w:p w14:paraId="0451F037" w14:textId="77777777" w:rsidR="00FD6A2A" w:rsidRPr="00FF083F" w:rsidRDefault="00FD6A2A" w:rsidP="00FD6A2A">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56791EE8" w14:textId="77777777" w:rsidR="00FD6A2A" w:rsidRPr="00FF083F" w:rsidRDefault="00FD6A2A" w:rsidP="00FD6A2A">
      <w:pPr>
        <w:pStyle w:val="PL"/>
        <w:shd w:val="clear" w:color="auto" w:fill="E6E6E6"/>
      </w:pPr>
      <w:r w:rsidRPr="00FF083F">
        <w:t>}</w:t>
      </w:r>
    </w:p>
    <w:p w14:paraId="7FA39B92" w14:textId="77777777" w:rsidR="00FD6A2A" w:rsidRPr="00FF083F" w:rsidRDefault="00FD6A2A" w:rsidP="00FD6A2A">
      <w:pPr>
        <w:pStyle w:val="PL"/>
        <w:shd w:val="clear" w:color="auto" w:fill="E6E6E6"/>
      </w:pPr>
    </w:p>
    <w:p w14:paraId="42942274" w14:textId="77777777" w:rsidR="00FD6A2A" w:rsidRPr="00FF083F" w:rsidRDefault="00FD6A2A" w:rsidP="00FD6A2A">
      <w:pPr>
        <w:pStyle w:val="PL"/>
        <w:shd w:val="clear" w:color="auto" w:fill="E6E6E6"/>
      </w:pPr>
      <w:r w:rsidRPr="00FF083F">
        <w:t>MIMO-UE-Parameters-v1430 ::=</w:t>
      </w:r>
      <w:r w:rsidRPr="00FF083F">
        <w:tab/>
      </w:r>
      <w:r w:rsidRPr="00FF083F">
        <w:tab/>
      </w:r>
      <w:r w:rsidRPr="00FF083F">
        <w:tab/>
        <w:t>SEQUENCE {</w:t>
      </w:r>
    </w:p>
    <w:p w14:paraId="47FAA411" w14:textId="77777777" w:rsidR="00FD6A2A" w:rsidRPr="00FF083F" w:rsidRDefault="00FD6A2A" w:rsidP="00FD6A2A">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7574F78A" w14:textId="77777777" w:rsidR="00FD6A2A" w:rsidRPr="00FF083F" w:rsidRDefault="00FD6A2A" w:rsidP="00FD6A2A">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23496165" w14:textId="77777777" w:rsidR="00FD6A2A" w:rsidRPr="00FF083F" w:rsidRDefault="00FD6A2A" w:rsidP="00FD6A2A">
      <w:pPr>
        <w:pStyle w:val="PL"/>
        <w:shd w:val="clear" w:color="auto" w:fill="E6E6E6"/>
      </w:pPr>
      <w:r w:rsidRPr="00FF083F">
        <w:t>}</w:t>
      </w:r>
    </w:p>
    <w:p w14:paraId="512A27B2" w14:textId="77777777" w:rsidR="00FD6A2A" w:rsidRPr="00FF083F" w:rsidRDefault="00FD6A2A" w:rsidP="00FD6A2A">
      <w:pPr>
        <w:pStyle w:val="PL"/>
        <w:shd w:val="clear" w:color="auto" w:fill="E6E6E6"/>
      </w:pPr>
    </w:p>
    <w:p w14:paraId="5941C6DB" w14:textId="77777777" w:rsidR="00FD6A2A" w:rsidRPr="00FF083F" w:rsidRDefault="00FD6A2A" w:rsidP="00FD6A2A">
      <w:pPr>
        <w:pStyle w:val="PL"/>
        <w:shd w:val="clear" w:color="auto" w:fill="E6E6E6"/>
      </w:pPr>
      <w:r w:rsidRPr="00FF083F">
        <w:t>MIMO-UE-Parameters-v1470 ::=</w:t>
      </w:r>
      <w:r w:rsidRPr="00FF083F">
        <w:tab/>
      </w:r>
      <w:r w:rsidRPr="00FF083F">
        <w:tab/>
      </w:r>
      <w:r w:rsidRPr="00FF083F">
        <w:tab/>
        <w:t>SEQUENCE {</w:t>
      </w:r>
    </w:p>
    <w:p w14:paraId="4B76AEAD" w14:textId="77777777" w:rsidR="00FD6A2A" w:rsidRPr="00FF083F" w:rsidRDefault="00FD6A2A" w:rsidP="00FD6A2A">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23180B00" w14:textId="77777777" w:rsidR="00FD6A2A" w:rsidRPr="00FF083F" w:rsidRDefault="00FD6A2A" w:rsidP="00FD6A2A">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6C6AC4E8" w14:textId="77777777" w:rsidR="00FD6A2A" w:rsidRPr="00FF083F" w:rsidRDefault="00FD6A2A" w:rsidP="00FD6A2A">
      <w:pPr>
        <w:pStyle w:val="PL"/>
        <w:shd w:val="clear" w:color="auto" w:fill="E6E6E6"/>
      </w:pPr>
      <w:r w:rsidRPr="00FF083F">
        <w:t>}</w:t>
      </w:r>
    </w:p>
    <w:p w14:paraId="5710E42D" w14:textId="77777777" w:rsidR="00FD6A2A" w:rsidRPr="00FF083F" w:rsidRDefault="00FD6A2A" w:rsidP="00FD6A2A">
      <w:pPr>
        <w:pStyle w:val="PL"/>
        <w:shd w:val="clear" w:color="auto" w:fill="E6E6E6"/>
      </w:pPr>
    </w:p>
    <w:p w14:paraId="3E0E81C4" w14:textId="77777777" w:rsidR="00FD6A2A" w:rsidRPr="00FF083F" w:rsidRDefault="00FD6A2A" w:rsidP="00FD6A2A">
      <w:pPr>
        <w:pStyle w:val="PL"/>
        <w:shd w:val="clear" w:color="auto" w:fill="E6E6E6"/>
      </w:pPr>
      <w:r w:rsidRPr="00FF083F">
        <w:t>MIMO-UE-ParametersPerTM-r13 ::=</w:t>
      </w:r>
      <w:r w:rsidRPr="00FF083F">
        <w:tab/>
      </w:r>
      <w:r w:rsidRPr="00FF083F">
        <w:tab/>
      </w:r>
      <w:r w:rsidRPr="00FF083F">
        <w:tab/>
        <w:t>SEQUENCE {</w:t>
      </w:r>
    </w:p>
    <w:p w14:paraId="4D9519DD" w14:textId="77777777" w:rsidR="00FD6A2A" w:rsidRPr="00FF083F" w:rsidRDefault="00FD6A2A" w:rsidP="00FD6A2A">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C0E0F12" w14:textId="77777777" w:rsidR="00FD6A2A" w:rsidRPr="00FF083F" w:rsidRDefault="00FD6A2A" w:rsidP="00FD6A2A">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726512EE" w14:textId="77777777" w:rsidR="00FD6A2A" w:rsidRPr="00FF083F" w:rsidRDefault="00FD6A2A" w:rsidP="00FD6A2A">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A943C28" w14:textId="77777777" w:rsidR="00FD6A2A" w:rsidRPr="00FF083F" w:rsidRDefault="00FD6A2A" w:rsidP="00FD6A2A">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3D4A293" w14:textId="77777777" w:rsidR="00FD6A2A" w:rsidRPr="00FF083F" w:rsidRDefault="00FD6A2A" w:rsidP="00FD6A2A">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F6DA549" w14:textId="77777777" w:rsidR="00FD6A2A" w:rsidRPr="00FF083F" w:rsidRDefault="00FD6A2A" w:rsidP="00FD6A2A">
      <w:pPr>
        <w:pStyle w:val="PL"/>
        <w:shd w:val="clear" w:color="auto" w:fill="E6E6E6"/>
      </w:pPr>
      <w:r w:rsidRPr="00FF083F">
        <w:t>}</w:t>
      </w:r>
    </w:p>
    <w:p w14:paraId="0C6AD117" w14:textId="77777777" w:rsidR="00FD6A2A" w:rsidRPr="00FF083F" w:rsidRDefault="00FD6A2A" w:rsidP="00FD6A2A">
      <w:pPr>
        <w:pStyle w:val="PL"/>
        <w:shd w:val="clear" w:color="auto" w:fill="E6E6E6"/>
      </w:pPr>
    </w:p>
    <w:p w14:paraId="78E42496" w14:textId="77777777" w:rsidR="00FD6A2A" w:rsidRPr="00FF083F" w:rsidRDefault="00FD6A2A" w:rsidP="00FD6A2A">
      <w:pPr>
        <w:pStyle w:val="PL"/>
        <w:shd w:val="clear" w:color="auto" w:fill="E6E6E6"/>
      </w:pPr>
      <w:r w:rsidRPr="00FF083F">
        <w:t>MIMO-UE-ParametersPerTM-v1430 ::=</w:t>
      </w:r>
      <w:r w:rsidRPr="00FF083F">
        <w:tab/>
      </w:r>
      <w:r w:rsidRPr="00FF083F">
        <w:tab/>
        <w:t>SEQUENCE {</w:t>
      </w:r>
    </w:p>
    <w:p w14:paraId="635C8866" w14:textId="77777777" w:rsidR="00FD6A2A" w:rsidRPr="00FF083F" w:rsidRDefault="00FD6A2A" w:rsidP="00FD6A2A">
      <w:pPr>
        <w:pStyle w:val="PL"/>
        <w:shd w:val="clear" w:color="auto" w:fill="E6E6E6"/>
      </w:pPr>
      <w:r w:rsidRPr="00FF083F">
        <w:tab/>
        <w:t>nzp-CSI-RS-AperiodicInfo-r14</w:t>
      </w:r>
      <w:r w:rsidRPr="00FF083F">
        <w:tab/>
      </w:r>
      <w:r w:rsidRPr="00FF083F">
        <w:tab/>
      </w:r>
      <w:r w:rsidRPr="00FF083F">
        <w:tab/>
        <w:t>SEQUENCE {</w:t>
      </w:r>
    </w:p>
    <w:p w14:paraId="6FE99F46" w14:textId="77777777" w:rsidR="00FD6A2A" w:rsidRPr="00FF083F" w:rsidRDefault="00FD6A2A" w:rsidP="00FD6A2A">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t>INTEGER(5..32),</w:t>
      </w:r>
    </w:p>
    <w:p w14:paraId="709021AF" w14:textId="77777777" w:rsidR="00FD6A2A" w:rsidRPr="00FF083F" w:rsidRDefault="00FD6A2A" w:rsidP="00FD6A2A">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64692E15" w14:textId="77777777" w:rsidR="00FD6A2A" w:rsidRPr="00FF083F" w:rsidRDefault="00FD6A2A" w:rsidP="00FD6A2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219D10B" w14:textId="77777777" w:rsidR="00FD6A2A" w:rsidRPr="00FF083F" w:rsidRDefault="00FD6A2A" w:rsidP="00FD6A2A">
      <w:pPr>
        <w:pStyle w:val="PL"/>
        <w:shd w:val="clear" w:color="auto" w:fill="E6E6E6"/>
      </w:pPr>
      <w:r w:rsidRPr="00FF083F">
        <w:tab/>
        <w:t>nzp-CSI-RS-PeriodicInfo-r14</w:t>
      </w:r>
      <w:r w:rsidRPr="00FF083F">
        <w:tab/>
      </w:r>
      <w:r w:rsidRPr="00FF083F">
        <w:tab/>
      </w:r>
      <w:r w:rsidRPr="00FF083F">
        <w:tab/>
      </w:r>
      <w:r w:rsidRPr="00FF083F">
        <w:tab/>
        <w:t>SEQUENCE {</w:t>
      </w:r>
    </w:p>
    <w:p w14:paraId="23755EAD" w14:textId="77777777" w:rsidR="00FD6A2A" w:rsidRPr="00FF083F" w:rsidRDefault="00FD6A2A" w:rsidP="00FD6A2A">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68BDD7DB" w14:textId="77777777" w:rsidR="00FD6A2A" w:rsidRPr="00FF083F" w:rsidRDefault="00FD6A2A" w:rsidP="00FD6A2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60ED190" w14:textId="77777777" w:rsidR="00FD6A2A" w:rsidRPr="00FF083F" w:rsidRDefault="00FD6A2A" w:rsidP="00FD6A2A">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18A5576" w14:textId="77777777" w:rsidR="00FD6A2A" w:rsidRPr="00FF083F" w:rsidRDefault="00FD6A2A" w:rsidP="00FD6A2A">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2FD42AC" w14:textId="77777777" w:rsidR="00FD6A2A" w:rsidRPr="00FF083F" w:rsidRDefault="00FD6A2A" w:rsidP="00FD6A2A">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8F379CE" w14:textId="77777777" w:rsidR="00FD6A2A" w:rsidRPr="00FF083F" w:rsidRDefault="00FD6A2A" w:rsidP="00FD6A2A">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F94ABF4" w14:textId="77777777" w:rsidR="00FD6A2A" w:rsidRPr="00FF083F" w:rsidRDefault="00FD6A2A" w:rsidP="00FD6A2A">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595917F" w14:textId="77777777" w:rsidR="00FD6A2A" w:rsidRPr="00FF083F" w:rsidRDefault="00FD6A2A" w:rsidP="00FD6A2A">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5FB9785" w14:textId="77777777" w:rsidR="00FD6A2A" w:rsidRPr="00FF083F" w:rsidRDefault="00FD6A2A" w:rsidP="00FD6A2A">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FF08FBF" w14:textId="77777777" w:rsidR="00FD6A2A" w:rsidRPr="00FF083F" w:rsidRDefault="00FD6A2A" w:rsidP="00FD6A2A">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AC788B2" w14:textId="77777777" w:rsidR="00FD6A2A" w:rsidRPr="00FF083F" w:rsidRDefault="00FD6A2A" w:rsidP="00FD6A2A">
      <w:pPr>
        <w:pStyle w:val="PL"/>
        <w:shd w:val="clear" w:color="auto" w:fill="E6E6E6"/>
      </w:pPr>
      <w:r w:rsidRPr="00FF083F">
        <w:t>}</w:t>
      </w:r>
    </w:p>
    <w:p w14:paraId="53D40DAC" w14:textId="77777777" w:rsidR="00FD6A2A" w:rsidRPr="00FF083F" w:rsidRDefault="00FD6A2A" w:rsidP="00FD6A2A">
      <w:pPr>
        <w:pStyle w:val="PL"/>
        <w:shd w:val="clear" w:color="auto" w:fill="E6E6E6"/>
      </w:pPr>
    </w:p>
    <w:p w14:paraId="091D66D0" w14:textId="77777777" w:rsidR="00FD6A2A" w:rsidRPr="00FF083F" w:rsidRDefault="00FD6A2A" w:rsidP="00FD6A2A">
      <w:pPr>
        <w:pStyle w:val="PL"/>
        <w:shd w:val="clear" w:color="auto" w:fill="E6E6E6"/>
      </w:pPr>
      <w:r w:rsidRPr="00FF083F">
        <w:t>MIMO-UE-ParametersPerTM-v1470 ::=</w:t>
      </w:r>
      <w:r w:rsidRPr="00FF083F">
        <w:tab/>
      </w:r>
      <w:r w:rsidRPr="00FF083F">
        <w:tab/>
        <w:t>SEQUENCE {</w:t>
      </w:r>
    </w:p>
    <w:p w14:paraId="47FDFF8C" w14:textId="77777777" w:rsidR="00FD6A2A" w:rsidRPr="00FF083F" w:rsidRDefault="00FD6A2A" w:rsidP="00FD6A2A">
      <w:pPr>
        <w:pStyle w:val="PL"/>
        <w:shd w:val="clear" w:color="auto" w:fill="E6E6E6"/>
      </w:pPr>
      <w:r w:rsidRPr="00FF083F">
        <w:tab/>
        <w:t>csi-ReportingAdvancedMaxPorts-r14</w:t>
      </w:r>
      <w:r w:rsidRPr="00FF083F">
        <w:tab/>
      </w:r>
      <w:r w:rsidRPr="00FF083F">
        <w:tab/>
        <w:t>ENUMERATED {n8, n12, n16, n20, n24, n28}</w:t>
      </w:r>
      <w:r w:rsidRPr="00FF083F">
        <w:tab/>
        <w:t>OPTIONAL</w:t>
      </w:r>
    </w:p>
    <w:p w14:paraId="76416A5C" w14:textId="77777777" w:rsidR="00FD6A2A" w:rsidRPr="00FF083F" w:rsidRDefault="00FD6A2A" w:rsidP="00FD6A2A">
      <w:pPr>
        <w:pStyle w:val="PL"/>
        <w:shd w:val="clear" w:color="auto" w:fill="E6E6E6"/>
      </w:pPr>
      <w:r w:rsidRPr="00FF083F">
        <w:t>}</w:t>
      </w:r>
    </w:p>
    <w:p w14:paraId="469A36B8" w14:textId="77777777" w:rsidR="00FD6A2A" w:rsidRPr="00FF083F" w:rsidRDefault="00FD6A2A" w:rsidP="00FD6A2A">
      <w:pPr>
        <w:pStyle w:val="PL"/>
        <w:shd w:val="clear" w:color="auto" w:fill="E6E6E6"/>
      </w:pPr>
    </w:p>
    <w:p w14:paraId="25320EE1" w14:textId="77777777" w:rsidR="00FD6A2A" w:rsidRPr="00FF083F" w:rsidRDefault="00FD6A2A" w:rsidP="00FD6A2A">
      <w:pPr>
        <w:pStyle w:val="PL"/>
        <w:shd w:val="clear" w:color="auto" w:fill="E6E6E6"/>
      </w:pPr>
      <w:r w:rsidRPr="00FF083F">
        <w:t>MIMO-CA-ParametersPerBoBC-r13 ::=</w:t>
      </w:r>
      <w:r w:rsidRPr="00FF083F">
        <w:tab/>
      </w:r>
      <w:r w:rsidRPr="00FF083F">
        <w:tab/>
        <w:t>SEQUENCE {</w:t>
      </w:r>
    </w:p>
    <w:p w14:paraId="0C71A602" w14:textId="77777777" w:rsidR="00FD6A2A" w:rsidRPr="00FF083F" w:rsidRDefault="00FD6A2A" w:rsidP="00FD6A2A">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7EFA4D26" w14:textId="77777777" w:rsidR="00FD6A2A" w:rsidRPr="00FF083F" w:rsidRDefault="00FD6A2A" w:rsidP="00FD6A2A">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636EB45F" w14:textId="77777777" w:rsidR="00FD6A2A" w:rsidRPr="00FF083F" w:rsidRDefault="00FD6A2A" w:rsidP="00FD6A2A">
      <w:pPr>
        <w:pStyle w:val="PL"/>
        <w:shd w:val="clear" w:color="auto" w:fill="E6E6E6"/>
      </w:pPr>
      <w:r w:rsidRPr="00FF083F">
        <w:t>}</w:t>
      </w:r>
    </w:p>
    <w:p w14:paraId="290A8D3C" w14:textId="77777777" w:rsidR="00FD6A2A" w:rsidRPr="00FF083F" w:rsidRDefault="00FD6A2A" w:rsidP="00FD6A2A">
      <w:pPr>
        <w:pStyle w:val="PL"/>
        <w:shd w:val="clear" w:color="auto" w:fill="E6E6E6"/>
      </w:pPr>
    </w:p>
    <w:p w14:paraId="14D8FFC8" w14:textId="77777777" w:rsidR="00FD6A2A" w:rsidRPr="00FF083F" w:rsidRDefault="00FD6A2A" w:rsidP="00FD6A2A">
      <w:pPr>
        <w:pStyle w:val="PL"/>
        <w:shd w:val="clear" w:color="auto" w:fill="E6E6E6"/>
      </w:pPr>
      <w:r w:rsidRPr="00FF083F">
        <w:t>MIMO-CA-ParametersPerBoBC-r15 ::=</w:t>
      </w:r>
      <w:r w:rsidRPr="00FF083F">
        <w:tab/>
      </w:r>
      <w:r w:rsidRPr="00FF083F">
        <w:tab/>
        <w:t>SEQUENCE {</w:t>
      </w:r>
    </w:p>
    <w:p w14:paraId="63D94BFC" w14:textId="77777777" w:rsidR="00FD6A2A" w:rsidRPr="00FF083F" w:rsidRDefault="00FD6A2A" w:rsidP="00FD6A2A">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2244E275" w14:textId="77777777" w:rsidR="00FD6A2A" w:rsidRPr="00FF083F" w:rsidRDefault="00FD6A2A" w:rsidP="00FD6A2A">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47B06929" w14:textId="77777777" w:rsidR="00FD6A2A" w:rsidRPr="00FF083F" w:rsidRDefault="00FD6A2A" w:rsidP="00FD6A2A">
      <w:pPr>
        <w:pStyle w:val="PL"/>
        <w:shd w:val="clear" w:color="auto" w:fill="E6E6E6"/>
      </w:pPr>
      <w:r w:rsidRPr="00FF083F">
        <w:t>}</w:t>
      </w:r>
    </w:p>
    <w:p w14:paraId="55BF2EBF" w14:textId="77777777" w:rsidR="00FD6A2A" w:rsidRPr="00FF083F" w:rsidRDefault="00FD6A2A" w:rsidP="00FD6A2A">
      <w:pPr>
        <w:pStyle w:val="PL"/>
        <w:shd w:val="clear" w:color="auto" w:fill="E6E6E6"/>
      </w:pPr>
    </w:p>
    <w:p w14:paraId="227141F6" w14:textId="77777777" w:rsidR="00FD6A2A" w:rsidRPr="00FF083F" w:rsidRDefault="00FD6A2A" w:rsidP="00FD6A2A">
      <w:pPr>
        <w:pStyle w:val="PL"/>
        <w:shd w:val="clear" w:color="auto" w:fill="E6E6E6"/>
      </w:pPr>
      <w:r w:rsidRPr="00FF083F">
        <w:t>MIMO-CA-ParametersPerBoBC-v1430 ::=</w:t>
      </w:r>
      <w:r w:rsidRPr="00FF083F">
        <w:tab/>
      </w:r>
      <w:r w:rsidRPr="00FF083F">
        <w:tab/>
        <w:t>SEQUENCE {</w:t>
      </w:r>
    </w:p>
    <w:p w14:paraId="6DFC3569" w14:textId="77777777" w:rsidR="00FD6A2A" w:rsidRPr="00FF083F" w:rsidRDefault="00FD6A2A" w:rsidP="00FD6A2A">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7F99DC13" w14:textId="77777777" w:rsidR="00FD6A2A" w:rsidRPr="00FF083F" w:rsidRDefault="00FD6A2A" w:rsidP="00FD6A2A">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4C9CCA80" w14:textId="77777777" w:rsidR="00FD6A2A" w:rsidRPr="00FF083F" w:rsidRDefault="00FD6A2A" w:rsidP="00FD6A2A">
      <w:pPr>
        <w:pStyle w:val="PL"/>
        <w:shd w:val="clear" w:color="auto" w:fill="E6E6E6"/>
      </w:pPr>
      <w:r w:rsidRPr="00FF083F">
        <w:t>}</w:t>
      </w:r>
    </w:p>
    <w:p w14:paraId="3611653F" w14:textId="77777777" w:rsidR="00FD6A2A" w:rsidRPr="00FF083F" w:rsidRDefault="00FD6A2A" w:rsidP="00FD6A2A">
      <w:pPr>
        <w:pStyle w:val="PL"/>
        <w:shd w:val="clear" w:color="auto" w:fill="E6E6E6"/>
      </w:pPr>
    </w:p>
    <w:p w14:paraId="5465E612" w14:textId="77777777" w:rsidR="00FD6A2A" w:rsidRPr="00FF083F" w:rsidRDefault="00FD6A2A" w:rsidP="00FD6A2A">
      <w:pPr>
        <w:pStyle w:val="PL"/>
        <w:shd w:val="clear" w:color="auto" w:fill="E6E6E6"/>
      </w:pPr>
      <w:r w:rsidRPr="00FF083F">
        <w:t>MIMO-CA-ParametersPerBoBC-v1470 ::=</w:t>
      </w:r>
      <w:r w:rsidRPr="00FF083F">
        <w:tab/>
      </w:r>
      <w:r w:rsidRPr="00FF083F">
        <w:tab/>
        <w:t>SEQUENCE {</w:t>
      </w:r>
    </w:p>
    <w:p w14:paraId="6438259E" w14:textId="77777777" w:rsidR="00FD6A2A" w:rsidRPr="00FF083F" w:rsidRDefault="00FD6A2A" w:rsidP="00FD6A2A">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5907F983" w14:textId="77777777" w:rsidR="00FD6A2A" w:rsidRPr="00FF083F" w:rsidRDefault="00FD6A2A" w:rsidP="00FD6A2A">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21FBEBA3" w14:textId="77777777" w:rsidR="00FD6A2A" w:rsidRPr="00FF083F" w:rsidRDefault="00FD6A2A" w:rsidP="00FD6A2A">
      <w:pPr>
        <w:pStyle w:val="PL"/>
        <w:shd w:val="clear" w:color="auto" w:fill="E6E6E6"/>
      </w:pPr>
      <w:r w:rsidRPr="00FF083F">
        <w:t>}</w:t>
      </w:r>
    </w:p>
    <w:p w14:paraId="588B85E9" w14:textId="77777777" w:rsidR="00FD6A2A" w:rsidRPr="00FF083F" w:rsidRDefault="00FD6A2A" w:rsidP="00FD6A2A">
      <w:pPr>
        <w:pStyle w:val="PL"/>
        <w:shd w:val="clear" w:color="auto" w:fill="E6E6E6"/>
      </w:pPr>
    </w:p>
    <w:p w14:paraId="7B9D103C" w14:textId="77777777" w:rsidR="00FD6A2A" w:rsidRPr="00FF083F" w:rsidRDefault="00FD6A2A" w:rsidP="00FD6A2A">
      <w:pPr>
        <w:pStyle w:val="PL"/>
        <w:shd w:val="clear" w:color="auto" w:fill="E6E6E6"/>
      </w:pPr>
      <w:r w:rsidRPr="00FF083F">
        <w:t>MIMO-CA-ParametersPerBoBCPerTM-r13 ::=</w:t>
      </w:r>
      <w:r w:rsidRPr="00FF083F">
        <w:tab/>
        <w:t>SEQUENCE {</w:t>
      </w:r>
    </w:p>
    <w:p w14:paraId="5384D0C5" w14:textId="77777777" w:rsidR="00FD6A2A" w:rsidRPr="00FF083F" w:rsidRDefault="00FD6A2A" w:rsidP="00FD6A2A">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294A02E3" w14:textId="77777777" w:rsidR="00FD6A2A" w:rsidRPr="00FF083F" w:rsidRDefault="00FD6A2A" w:rsidP="00FD6A2A">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175D98D5" w14:textId="77777777" w:rsidR="00FD6A2A" w:rsidRPr="00FF083F" w:rsidRDefault="00FD6A2A" w:rsidP="00FD6A2A">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7CBCD919" w14:textId="77777777" w:rsidR="00FD6A2A" w:rsidRPr="00FF083F" w:rsidRDefault="00FD6A2A" w:rsidP="00FD6A2A">
      <w:pPr>
        <w:pStyle w:val="PL"/>
        <w:shd w:val="clear" w:color="auto" w:fill="E6E6E6"/>
      </w:pPr>
      <w:r w:rsidRPr="00FF083F">
        <w:t>}</w:t>
      </w:r>
    </w:p>
    <w:p w14:paraId="73E19D59" w14:textId="77777777" w:rsidR="00FD6A2A" w:rsidRPr="00FF083F" w:rsidRDefault="00FD6A2A" w:rsidP="00FD6A2A">
      <w:pPr>
        <w:pStyle w:val="PL"/>
        <w:shd w:val="clear" w:color="auto" w:fill="E6E6E6"/>
      </w:pPr>
    </w:p>
    <w:p w14:paraId="315E568B" w14:textId="77777777" w:rsidR="00FD6A2A" w:rsidRPr="00FF083F" w:rsidRDefault="00FD6A2A" w:rsidP="00FD6A2A">
      <w:pPr>
        <w:pStyle w:val="PL"/>
        <w:shd w:val="clear" w:color="auto" w:fill="E6E6E6"/>
      </w:pPr>
      <w:r w:rsidRPr="00FF083F">
        <w:t>MIMO-CA-ParametersPerBoBCPerTM-v1430 ::=</w:t>
      </w:r>
      <w:r w:rsidRPr="00FF083F">
        <w:tab/>
        <w:t>SEQUENCE {</w:t>
      </w:r>
    </w:p>
    <w:p w14:paraId="0B2AEC0A" w14:textId="77777777" w:rsidR="00FD6A2A" w:rsidRPr="00FF083F" w:rsidRDefault="00FD6A2A" w:rsidP="00FD6A2A">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8ADF16F" w14:textId="77777777" w:rsidR="00FD6A2A" w:rsidRPr="00FF083F" w:rsidRDefault="00FD6A2A" w:rsidP="00FD6A2A">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413F2D6" w14:textId="77777777" w:rsidR="00FD6A2A" w:rsidRPr="00FF083F" w:rsidRDefault="00FD6A2A" w:rsidP="00FD6A2A">
      <w:pPr>
        <w:pStyle w:val="PL"/>
        <w:shd w:val="clear" w:color="auto" w:fill="E6E6E6"/>
      </w:pPr>
      <w:r w:rsidRPr="00FF083F">
        <w:t>}</w:t>
      </w:r>
    </w:p>
    <w:p w14:paraId="5C57C878" w14:textId="77777777" w:rsidR="00FD6A2A" w:rsidRPr="00FF083F" w:rsidRDefault="00FD6A2A" w:rsidP="00FD6A2A">
      <w:pPr>
        <w:pStyle w:val="PL"/>
        <w:shd w:val="clear" w:color="auto" w:fill="E6E6E6"/>
      </w:pPr>
    </w:p>
    <w:p w14:paraId="2EB27D6F" w14:textId="77777777" w:rsidR="00FD6A2A" w:rsidRPr="00FF083F" w:rsidRDefault="00FD6A2A" w:rsidP="00FD6A2A">
      <w:pPr>
        <w:pStyle w:val="PL"/>
        <w:shd w:val="clear" w:color="auto" w:fill="E6E6E6"/>
      </w:pPr>
      <w:r w:rsidRPr="00FF083F">
        <w:t>MIMO-CA-ParametersPerBoBCPerTM-v1470 ::=</w:t>
      </w:r>
      <w:r w:rsidRPr="00FF083F">
        <w:tab/>
        <w:t>SEQUENCE {</w:t>
      </w:r>
    </w:p>
    <w:p w14:paraId="1082DD00" w14:textId="77777777" w:rsidR="00FD6A2A" w:rsidRPr="00FF083F" w:rsidRDefault="00FD6A2A" w:rsidP="00FD6A2A">
      <w:pPr>
        <w:pStyle w:val="PL"/>
        <w:shd w:val="clear" w:color="auto" w:fill="E6E6E6"/>
      </w:pPr>
      <w:r w:rsidRPr="00FF083F">
        <w:tab/>
        <w:t>csi-ReportingAdvancedMaxPorts-r14</w:t>
      </w:r>
      <w:r w:rsidRPr="00FF083F">
        <w:tab/>
      </w:r>
      <w:r w:rsidRPr="00FF083F">
        <w:tab/>
        <w:t>ENUMERATED {n8, n12, n16, n20, n24, n28}</w:t>
      </w:r>
      <w:r w:rsidRPr="00FF083F">
        <w:tab/>
        <w:t>OPTIONAL</w:t>
      </w:r>
    </w:p>
    <w:p w14:paraId="0764FC08" w14:textId="77777777" w:rsidR="00FD6A2A" w:rsidRPr="00FF083F" w:rsidRDefault="00FD6A2A" w:rsidP="00FD6A2A">
      <w:pPr>
        <w:pStyle w:val="PL"/>
        <w:shd w:val="clear" w:color="auto" w:fill="E6E6E6"/>
      </w:pPr>
      <w:r w:rsidRPr="00FF083F">
        <w:t>}</w:t>
      </w:r>
    </w:p>
    <w:p w14:paraId="482566C5" w14:textId="77777777" w:rsidR="00FD6A2A" w:rsidRPr="00FF083F" w:rsidRDefault="00FD6A2A" w:rsidP="00FD6A2A">
      <w:pPr>
        <w:pStyle w:val="PL"/>
        <w:shd w:val="clear" w:color="auto" w:fill="E6E6E6"/>
      </w:pPr>
    </w:p>
    <w:p w14:paraId="5DE45F51" w14:textId="77777777" w:rsidR="00FD6A2A" w:rsidRPr="00FF083F" w:rsidRDefault="00FD6A2A" w:rsidP="00FD6A2A">
      <w:pPr>
        <w:pStyle w:val="PL"/>
        <w:shd w:val="clear" w:color="auto" w:fill="E6E6E6"/>
      </w:pPr>
      <w:r w:rsidRPr="00FF083F">
        <w:t>MIMO-CA-ParametersPerBoBCPerTM-r15 ::=</w:t>
      </w:r>
      <w:r w:rsidRPr="00FF083F">
        <w:tab/>
        <w:t>SEQUENCE {</w:t>
      </w:r>
    </w:p>
    <w:p w14:paraId="1D2998C5" w14:textId="77777777" w:rsidR="00FD6A2A" w:rsidRPr="00FF083F" w:rsidRDefault="00FD6A2A" w:rsidP="00FD6A2A">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5FD67815" w14:textId="77777777" w:rsidR="00FD6A2A" w:rsidRPr="00FF083F" w:rsidRDefault="00FD6A2A" w:rsidP="00FD6A2A">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41C9B883" w14:textId="77777777" w:rsidR="00FD6A2A" w:rsidRPr="00FF083F" w:rsidRDefault="00FD6A2A" w:rsidP="00FD6A2A">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72B84F3B" w14:textId="77777777" w:rsidR="00FD6A2A" w:rsidRPr="00FF083F" w:rsidRDefault="00FD6A2A" w:rsidP="00FD6A2A">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3C47BE1" w14:textId="77777777" w:rsidR="00FD6A2A" w:rsidRPr="00FF083F" w:rsidRDefault="00FD6A2A" w:rsidP="00FD6A2A">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43D11A84" w14:textId="77777777" w:rsidR="00FD6A2A" w:rsidRPr="00FF083F" w:rsidRDefault="00FD6A2A" w:rsidP="00FD6A2A">
      <w:pPr>
        <w:pStyle w:val="PL"/>
        <w:shd w:val="clear" w:color="auto" w:fill="E6E6E6"/>
      </w:pPr>
      <w:r w:rsidRPr="00FF083F">
        <w:t>}</w:t>
      </w:r>
    </w:p>
    <w:p w14:paraId="47F30123" w14:textId="77777777" w:rsidR="00FD6A2A" w:rsidRPr="00FF083F" w:rsidRDefault="00FD6A2A" w:rsidP="00FD6A2A">
      <w:pPr>
        <w:pStyle w:val="PL"/>
        <w:shd w:val="clear" w:color="auto" w:fill="E6E6E6"/>
      </w:pPr>
    </w:p>
    <w:p w14:paraId="507F649F" w14:textId="77777777" w:rsidR="00FD6A2A" w:rsidRPr="00FF083F" w:rsidRDefault="00FD6A2A" w:rsidP="00FD6A2A">
      <w:pPr>
        <w:pStyle w:val="PL"/>
        <w:shd w:val="clear" w:color="auto" w:fill="E6E6E6"/>
      </w:pPr>
      <w:r w:rsidRPr="00FF083F">
        <w:t>MIMO-NonPrecodedCapabilities-r13 ::=</w:t>
      </w:r>
      <w:r w:rsidRPr="00FF083F">
        <w:tab/>
        <w:t>SEQUENCE {</w:t>
      </w:r>
    </w:p>
    <w:p w14:paraId="4243F77C" w14:textId="77777777" w:rsidR="00FD6A2A" w:rsidRPr="00FF083F" w:rsidRDefault="00FD6A2A" w:rsidP="00FD6A2A">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47A3414" w14:textId="77777777" w:rsidR="00FD6A2A" w:rsidRPr="00FF083F" w:rsidRDefault="00FD6A2A" w:rsidP="00FD6A2A">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F2CA98D" w14:textId="77777777" w:rsidR="00FD6A2A" w:rsidRPr="00FF083F" w:rsidRDefault="00FD6A2A" w:rsidP="00FD6A2A">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F71483D" w14:textId="77777777" w:rsidR="00FD6A2A" w:rsidRPr="00FF083F" w:rsidRDefault="00FD6A2A" w:rsidP="00FD6A2A">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ED009D" w14:textId="77777777" w:rsidR="00FD6A2A" w:rsidRPr="00FF083F" w:rsidRDefault="00FD6A2A" w:rsidP="00FD6A2A">
      <w:pPr>
        <w:pStyle w:val="PL"/>
        <w:shd w:val="clear" w:color="auto" w:fill="E6E6E6"/>
      </w:pPr>
      <w:r w:rsidRPr="00FF083F">
        <w:t>}</w:t>
      </w:r>
    </w:p>
    <w:p w14:paraId="2A3D4035" w14:textId="77777777" w:rsidR="00FD6A2A" w:rsidRPr="00FF083F" w:rsidRDefault="00FD6A2A" w:rsidP="00FD6A2A">
      <w:pPr>
        <w:pStyle w:val="PL"/>
        <w:shd w:val="clear" w:color="auto" w:fill="E6E6E6"/>
      </w:pPr>
    </w:p>
    <w:p w14:paraId="0AD4FB70" w14:textId="77777777" w:rsidR="00FD6A2A" w:rsidRPr="00FF083F" w:rsidRDefault="00FD6A2A" w:rsidP="00FD6A2A">
      <w:pPr>
        <w:pStyle w:val="PL"/>
        <w:shd w:val="clear" w:color="auto" w:fill="E6E6E6"/>
      </w:pPr>
      <w:r w:rsidRPr="00FF083F">
        <w:t>MIMO-UE-BeamformedCapabilities-r13 ::=</w:t>
      </w:r>
      <w:r w:rsidRPr="00FF083F">
        <w:tab/>
      </w:r>
      <w:r w:rsidRPr="00FF083F">
        <w:tab/>
        <w:t>SEQUENCE {</w:t>
      </w:r>
    </w:p>
    <w:p w14:paraId="27BEA46C" w14:textId="77777777" w:rsidR="00FD6A2A" w:rsidRPr="00FF083F" w:rsidRDefault="00FD6A2A" w:rsidP="00FD6A2A">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7B68791" w14:textId="77777777" w:rsidR="00FD6A2A" w:rsidRPr="00FF083F" w:rsidRDefault="00FD6A2A" w:rsidP="00FD6A2A">
      <w:pPr>
        <w:pStyle w:val="PL"/>
        <w:shd w:val="clear" w:color="auto" w:fill="E6E6E6"/>
      </w:pPr>
      <w:r w:rsidRPr="00FF083F">
        <w:tab/>
        <w:t>mimo-BeamformedCapabilities-r13</w:t>
      </w:r>
      <w:r w:rsidRPr="00FF083F">
        <w:tab/>
      </w:r>
      <w:r w:rsidRPr="00FF083F">
        <w:tab/>
      </w:r>
      <w:r w:rsidRPr="00FF083F">
        <w:tab/>
        <w:t>MIMO-BeamformedCapabilityList-r13</w:t>
      </w:r>
    </w:p>
    <w:p w14:paraId="107BB8B2" w14:textId="77777777" w:rsidR="00FD6A2A" w:rsidRPr="00FF083F" w:rsidRDefault="00FD6A2A" w:rsidP="00FD6A2A">
      <w:pPr>
        <w:pStyle w:val="PL"/>
        <w:shd w:val="clear" w:color="auto" w:fill="E6E6E6"/>
      </w:pPr>
      <w:r w:rsidRPr="00FF083F">
        <w:t>}</w:t>
      </w:r>
    </w:p>
    <w:p w14:paraId="7569312B" w14:textId="77777777" w:rsidR="00FD6A2A" w:rsidRPr="00FF083F" w:rsidRDefault="00FD6A2A" w:rsidP="00FD6A2A">
      <w:pPr>
        <w:pStyle w:val="PL"/>
        <w:shd w:val="clear" w:color="auto" w:fill="E6E6E6"/>
      </w:pPr>
    </w:p>
    <w:p w14:paraId="5F903AC7" w14:textId="77777777" w:rsidR="00FD6A2A" w:rsidRPr="00FF083F" w:rsidRDefault="00FD6A2A" w:rsidP="00FD6A2A">
      <w:pPr>
        <w:pStyle w:val="PL"/>
        <w:shd w:val="clear" w:color="auto" w:fill="E6E6E6"/>
      </w:pPr>
      <w:r w:rsidRPr="00FF083F">
        <w:t>MIMO-BeamformedCapabilityList-r13 ::=</w:t>
      </w:r>
      <w:r w:rsidRPr="00FF083F">
        <w:tab/>
      </w:r>
      <w:r w:rsidRPr="00FF083F">
        <w:tab/>
        <w:t>SEQUENCE (SIZE (1..maxCSI-Proc-r11)) OF MIMO-BeamformedCapabilities-r13</w:t>
      </w:r>
    </w:p>
    <w:p w14:paraId="3B2BBD62" w14:textId="77777777" w:rsidR="00FD6A2A" w:rsidRPr="00FF083F" w:rsidRDefault="00FD6A2A" w:rsidP="00FD6A2A">
      <w:pPr>
        <w:pStyle w:val="PL"/>
        <w:shd w:val="clear" w:color="auto" w:fill="E6E6E6"/>
      </w:pPr>
    </w:p>
    <w:p w14:paraId="180D3152" w14:textId="77777777" w:rsidR="00FD6A2A" w:rsidRPr="00FF083F" w:rsidRDefault="00FD6A2A" w:rsidP="00FD6A2A">
      <w:pPr>
        <w:pStyle w:val="PL"/>
        <w:shd w:val="clear" w:color="auto" w:fill="E6E6E6"/>
      </w:pPr>
      <w:r w:rsidRPr="00FF083F">
        <w:t>MIMO-BeamformedCapabilities-r13 ::=</w:t>
      </w:r>
      <w:r w:rsidRPr="00FF083F">
        <w:tab/>
      </w:r>
      <w:r w:rsidRPr="00FF083F">
        <w:tab/>
        <w:t>SEQUENCE {</w:t>
      </w:r>
    </w:p>
    <w:p w14:paraId="4D29CCA9" w14:textId="77777777" w:rsidR="00FD6A2A" w:rsidRPr="00FF083F" w:rsidRDefault="00FD6A2A" w:rsidP="00FD6A2A">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579D603C" w14:textId="77777777" w:rsidR="00FD6A2A" w:rsidRPr="00FF083F" w:rsidRDefault="00FD6A2A" w:rsidP="00FD6A2A">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4B81CCC4" w14:textId="77777777" w:rsidR="00FD6A2A" w:rsidRPr="00FF083F" w:rsidRDefault="00FD6A2A" w:rsidP="00FD6A2A">
      <w:pPr>
        <w:pStyle w:val="PL"/>
        <w:shd w:val="clear" w:color="auto" w:fill="E6E6E6"/>
      </w:pPr>
      <w:r w:rsidRPr="00FF083F">
        <w:t>}</w:t>
      </w:r>
    </w:p>
    <w:p w14:paraId="4D99556B" w14:textId="77777777" w:rsidR="00FD6A2A" w:rsidRPr="00FF083F" w:rsidRDefault="00FD6A2A" w:rsidP="00FD6A2A">
      <w:pPr>
        <w:pStyle w:val="PL"/>
        <w:shd w:val="clear" w:color="auto" w:fill="E6E6E6"/>
      </w:pPr>
    </w:p>
    <w:p w14:paraId="0E6EB806" w14:textId="77777777" w:rsidR="00FD6A2A" w:rsidRPr="00FF083F" w:rsidRDefault="00FD6A2A" w:rsidP="00FD6A2A">
      <w:pPr>
        <w:pStyle w:val="PL"/>
        <w:shd w:val="clear" w:color="auto" w:fill="E6E6E6"/>
      </w:pPr>
      <w:r w:rsidRPr="00FF083F">
        <w:t>MIMO-WeightedLayersCapabilities-r13 ::=</w:t>
      </w:r>
      <w:r w:rsidRPr="00FF083F">
        <w:tab/>
      </w:r>
      <w:r w:rsidRPr="00FF083F">
        <w:tab/>
        <w:t>SEQUENCE {</w:t>
      </w:r>
    </w:p>
    <w:p w14:paraId="489682F7" w14:textId="77777777" w:rsidR="00FD6A2A" w:rsidRPr="00FF083F" w:rsidRDefault="00FD6A2A" w:rsidP="00FD6A2A">
      <w:pPr>
        <w:pStyle w:val="PL"/>
        <w:shd w:val="clear" w:color="auto" w:fill="E6E6E6"/>
      </w:pPr>
      <w:r w:rsidRPr="00FF083F">
        <w:tab/>
        <w:t>relWeightTwoLayers-r13</w:t>
      </w:r>
      <w:r w:rsidRPr="00FF083F">
        <w:tab/>
        <w:t>ENUMERATED {v1, v1dot25, v1dot5, v1dot75, v2, v2dot5, v3, v4},</w:t>
      </w:r>
    </w:p>
    <w:p w14:paraId="512B0DD4" w14:textId="77777777" w:rsidR="00FD6A2A" w:rsidRPr="00FF083F" w:rsidRDefault="00FD6A2A" w:rsidP="00FD6A2A">
      <w:pPr>
        <w:pStyle w:val="PL"/>
        <w:shd w:val="clear" w:color="auto" w:fill="E6E6E6"/>
      </w:pPr>
      <w:r w:rsidRPr="00FF083F">
        <w:tab/>
        <w:t>relWeightFourLayers-r13</w:t>
      </w:r>
      <w:r w:rsidRPr="00FF083F">
        <w:tab/>
        <w:t>ENUMERATED {v1, v1dot25, v1dot5, v1dot75, v2, v2dot5, v3, v4}</w:t>
      </w:r>
      <w:r w:rsidRPr="00FF083F">
        <w:tab/>
        <w:t>OPTIONAL,</w:t>
      </w:r>
    </w:p>
    <w:p w14:paraId="7BBE5E85" w14:textId="77777777" w:rsidR="00FD6A2A" w:rsidRPr="00FF083F" w:rsidRDefault="00FD6A2A" w:rsidP="00FD6A2A">
      <w:pPr>
        <w:pStyle w:val="PL"/>
        <w:shd w:val="clear" w:color="auto" w:fill="E6E6E6"/>
      </w:pPr>
      <w:r w:rsidRPr="00FF083F">
        <w:tab/>
        <w:t>relWeightEightLayers-r13</w:t>
      </w:r>
      <w:r w:rsidRPr="00FF083F">
        <w:tab/>
        <w:t>ENUMERATED {v1, v1dot25, v1dot5, v1dot75, v2, v2dot5, v3, v4}</w:t>
      </w:r>
      <w:r w:rsidRPr="00FF083F">
        <w:tab/>
        <w:t>OPTIONAL,</w:t>
      </w:r>
    </w:p>
    <w:p w14:paraId="513D12B8" w14:textId="77777777" w:rsidR="00FD6A2A" w:rsidRPr="00FF083F" w:rsidRDefault="00FD6A2A" w:rsidP="00FD6A2A">
      <w:pPr>
        <w:pStyle w:val="PL"/>
        <w:shd w:val="clear" w:color="auto" w:fill="E6E6E6"/>
      </w:pPr>
      <w:r w:rsidRPr="00FF083F">
        <w:tab/>
        <w:t>totalWeightedLayers-r13</w:t>
      </w:r>
      <w:r w:rsidRPr="00FF083F">
        <w:tab/>
        <w:t>INTEGER (2..128)</w:t>
      </w:r>
    </w:p>
    <w:p w14:paraId="2F04072B" w14:textId="77777777" w:rsidR="00FD6A2A" w:rsidRPr="00FF083F" w:rsidRDefault="00FD6A2A" w:rsidP="00FD6A2A">
      <w:pPr>
        <w:pStyle w:val="PL"/>
        <w:shd w:val="clear" w:color="auto" w:fill="E6E6E6"/>
      </w:pPr>
      <w:r w:rsidRPr="00FF083F">
        <w:t>}</w:t>
      </w:r>
    </w:p>
    <w:p w14:paraId="4893CCCB" w14:textId="77777777" w:rsidR="00FD6A2A" w:rsidRPr="00FF083F" w:rsidRDefault="00FD6A2A" w:rsidP="00FD6A2A">
      <w:pPr>
        <w:pStyle w:val="PL"/>
        <w:shd w:val="clear" w:color="auto" w:fill="E6E6E6"/>
      </w:pPr>
    </w:p>
    <w:p w14:paraId="69246F38" w14:textId="77777777" w:rsidR="00FD6A2A" w:rsidRPr="00FF083F" w:rsidRDefault="00FD6A2A" w:rsidP="00FD6A2A">
      <w:pPr>
        <w:pStyle w:val="PL"/>
        <w:shd w:val="clear" w:color="auto" w:fill="E6E6E6"/>
      </w:pPr>
      <w:r w:rsidRPr="00FF083F">
        <w:t>NonContiguousUL-RA-WithinCC-List-r10 ::= SEQUENCE (SIZE (1..maxBands)) OF NonContiguousUL-RA-WithinCC-r10</w:t>
      </w:r>
    </w:p>
    <w:p w14:paraId="35CBB1A1" w14:textId="77777777" w:rsidR="00FD6A2A" w:rsidRPr="00FF083F" w:rsidRDefault="00FD6A2A" w:rsidP="00FD6A2A">
      <w:pPr>
        <w:pStyle w:val="PL"/>
        <w:shd w:val="clear" w:color="auto" w:fill="E6E6E6"/>
      </w:pPr>
    </w:p>
    <w:p w14:paraId="626A31BF" w14:textId="77777777" w:rsidR="00FD6A2A" w:rsidRPr="00FF083F" w:rsidRDefault="00FD6A2A" w:rsidP="00FD6A2A">
      <w:pPr>
        <w:pStyle w:val="PL"/>
        <w:shd w:val="clear" w:color="auto" w:fill="E6E6E6"/>
      </w:pPr>
      <w:r w:rsidRPr="00FF083F">
        <w:t>NonContiguousUL-RA-WithinCC-r10 ::=</w:t>
      </w:r>
      <w:r w:rsidRPr="00FF083F">
        <w:tab/>
      </w:r>
      <w:r w:rsidRPr="00FF083F">
        <w:tab/>
        <w:t>SEQUENCE {</w:t>
      </w:r>
    </w:p>
    <w:p w14:paraId="1F035870" w14:textId="77777777" w:rsidR="00FD6A2A" w:rsidRPr="00FF083F" w:rsidRDefault="00FD6A2A" w:rsidP="00FD6A2A">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5E647150" w14:textId="77777777" w:rsidR="00FD6A2A" w:rsidRPr="00FF083F" w:rsidRDefault="00FD6A2A" w:rsidP="00FD6A2A">
      <w:pPr>
        <w:pStyle w:val="PL"/>
        <w:shd w:val="clear" w:color="auto" w:fill="E6E6E6"/>
      </w:pPr>
      <w:r w:rsidRPr="00FF083F">
        <w:t>}</w:t>
      </w:r>
    </w:p>
    <w:p w14:paraId="4E5C05D8" w14:textId="77777777" w:rsidR="00FD6A2A" w:rsidRPr="00FF083F" w:rsidRDefault="00FD6A2A" w:rsidP="00FD6A2A">
      <w:pPr>
        <w:pStyle w:val="PL"/>
        <w:shd w:val="clear" w:color="auto" w:fill="E6E6E6"/>
      </w:pPr>
    </w:p>
    <w:p w14:paraId="3B590C01" w14:textId="77777777" w:rsidR="00FD6A2A" w:rsidRPr="00FF083F" w:rsidRDefault="00FD6A2A" w:rsidP="00FD6A2A">
      <w:pPr>
        <w:pStyle w:val="PL"/>
        <w:shd w:val="clear" w:color="auto" w:fill="E6E6E6"/>
      </w:pPr>
      <w:r w:rsidRPr="00FF083F">
        <w:t>RF-Parameters ::=</w:t>
      </w:r>
      <w:r w:rsidRPr="00FF083F">
        <w:tab/>
      </w:r>
      <w:r w:rsidRPr="00FF083F">
        <w:tab/>
      </w:r>
      <w:r w:rsidRPr="00FF083F">
        <w:tab/>
      </w:r>
      <w:r w:rsidRPr="00FF083F">
        <w:tab/>
      </w:r>
      <w:r w:rsidRPr="00FF083F">
        <w:tab/>
        <w:t>SEQUENCE {</w:t>
      </w:r>
    </w:p>
    <w:p w14:paraId="622E68B7" w14:textId="77777777" w:rsidR="00FD6A2A" w:rsidRPr="00FF083F" w:rsidRDefault="00FD6A2A" w:rsidP="00FD6A2A">
      <w:pPr>
        <w:pStyle w:val="PL"/>
        <w:shd w:val="clear" w:color="auto" w:fill="E6E6E6"/>
      </w:pPr>
      <w:r w:rsidRPr="00FF083F">
        <w:tab/>
        <w:t>supportedBandListEUTRA</w:t>
      </w:r>
      <w:r w:rsidRPr="00FF083F">
        <w:tab/>
      </w:r>
      <w:r w:rsidRPr="00FF083F">
        <w:tab/>
      </w:r>
      <w:r w:rsidRPr="00FF083F">
        <w:tab/>
      </w:r>
      <w:r w:rsidRPr="00FF083F">
        <w:tab/>
        <w:t>SupportedBandListEUTRA</w:t>
      </w:r>
    </w:p>
    <w:p w14:paraId="297412F7" w14:textId="77777777" w:rsidR="00FD6A2A" w:rsidRPr="00FF083F" w:rsidRDefault="00FD6A2A" w:rsidP="00FD6A2A">
      <w:pPr>
        <w:pStyle w:val="PL"/>
        <w:shd w:val="clear" w:color="auto" w:fill="E6E6E6"/>
      </w:pPr>
      <w:r w:rsidRPr="00FF083F">
        <w:t>}</w:t>
      </w:r>
    </w:p>
    <w:p w14:paraId="65086971" w14:textId="77777777" w:rsidR="00FD6A2A" w:rsidRPr="00FF083F" w:rsidRDefault="00FD6A2A" w:rsidP="00FD6A2A">
      <w:pPr>
        <w:pStyle w:val="PL"/>
        <w:shd w:val="clear" w:color="auto" w:fill="E6E6E6"/>
      </w:pPr>
    </w:p>
    <w:p w14:paraId="0EC1FA7B" w14:textId="77777777" w:rsidR="00FD6A2A" w:rsidRPr="00FF083F" w:rsidRDefault="00FD6A2A" w:rsidP="00FD6A2A">
      <w:pPr>
        <w:pStyle w:val="PL"/>
        <w:shd w:val="clear" w:color="auto" w:fill="E6E6E6"/>
      </w:pPr>
      <w:r w:rsidRPr="00FF083F">
        <w:t>RF-Parameters-v9e0 ::=</w:t>
      </w:r>
      <w:r w:rsidRPr="00FF083F">
        <w:tab/>
      </w:r>
      <w:r w:rsidRPr="00FF083F">
        <w:tab/>
      </w:r>
      <w:r w:rsidRPr="00FF083F">
        <w:tab/>
      </w:r>
      <w:r w:rsidRPr="00FF083F">
        <w:tab/>
      </w:r>
      <w:r w:rsidRPr="00FF083F">
        <w:tab/>
        <w:t>SEQUENCE {</w:t>
      </w:r>
    </w:p>
    <w:p w14:paraId="42B2FFC6" w14:textId="77777777" w:rsidR="00FD6A2A" w:rsidRPr="00FF083F" w:rsidRDefault="00FD6A2A" w:rsidP="00FD6A2A">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680B2685" w14:textId="77777777" w:rsidR="00FD6A2A" w:rsidRPr="00FF083F" w:rsidRDefault="00FD6A2A" w:rsidP="00FD6A2A">
      <w:pPr>
        <w:pStyle w:val="PL"/>
        <w:shd w:val="clear" w:color="auto" w:fill="E6E6E6"/>
      </w:pPr>
      <w:r w:rsidRPr="00FF083F">
        <w:t>}</w:t>
      </w:r>
    </w:p>
    <w:p w14:paraId="0ED1A31F" w14:textId="77777777" w:rsidR="00FD6A2A" w:rsidRPr="00FF083F" w:rsidRDefault="00FD6A2A" w:rsidP="00FD6A2A">
      <w:pPr>
        <w:pStyle w:val="PL"/>
        <w:shd w:val="clear" w:color="auto" w:fill="E6E6E6"/>
      </w:pPr>
    </w:p>
    <w:p w14:paraId="1B6B97D5" w14:textId="77777777" w:rsidR="00FD6A2A" w:rsidRPr="00FF083F" w:rsidRDefault="00FD6A2A" w:rsidP="00FD6A2A">
      <w:pPr>
        <w:pStyle w:val="PL"/>
        <w:shd w:val="clear" w:color="auto" w:fill="E6E6E6"/>
      </w:pPr>
      <w:r w:rsidRPr="00FF083F">
        <w:t>RF-Parameters-v1020 ::=</w:t>
      </w:r>
      <w:r w:rsidRPr="00FF083F">
        <w:tab/>
      </w:r>
      <w:r w:rsidRPr="00FF083F">
        <w:tab/>
      </w:r>
      <w:r w:rsidRPr="00FF083F">
        <w:tab/>
      </w:r>
      <w:r w:rsidRPr="00FF083F">
        <w:tab/>
        <w:t>SEQUENCE {</w:t>
      </w:r>
    </w:p>
    <w:p w14:paraId="09AC895E" w14:textId="77777777" w:rsidR="00FD6A2A" w:rsidRPr="00FF083F" w:rsidRDefault="00FD6A2A" w:rsidP="00FD6A2A">
      <w:pPr>
        <w:pStyle w:val="PL"/>
        <w:shd w:val="clear" w:color="auto" w:fill="E6E6E6"/>
      </w:pPr>
      <w:r w:rsidRPr="00FF083F">
        <w:tab/>
        <w:t>supportedBandCombination-r10</w:t>
      </w:r>
      <w:r w:rsidRPr="00FF083F">
        <w:tab/>
      </w:r>
      <w:r w:rsidRPr="00FF083F">
        <w:tab/>
      </w:r>
      <w:r w:rsidRPr="00FF083F">
        <w:tab/>
        <w:t>SupportedBandCombination-r10</w:t>
      </w:r>
    </w:p>
    <w:p w14:paraId="3B1E9D76" w14:textId="77777777" w:rsidR="00FD6A2A" w:rsidRPr="00FF083F" w:rsidRDefault="00FD6A2A" w:rsidP="00FD6A2A">
      <w:pPr>
        <w:pStyle w:val="PL"/>
        <w:shd w:val="clear" w:color="auto" w:fill="E6E6E6"/>
      </w:pPr>
      <w:r w:rsidRPr="00FF083F">
        <w:t>}</w:t>
      </w:r>
    </w:p>
    <w:p w14:paraId="208B8831" w14:textId="77777777" w:rsidR="00FD6A2A" w:rsidRPr="00FF083F" w:rsidRDefault="00FD6A2A" w:rsidP="00FD6A2A">
      <w:pPr>
        <w:pStyle w:val="PL"/>
        <w:shd w:val="clear" w:color="auto" w:fill="E6E6E6"/>
      </w:pPr>
    </w:p>
    <w:p w14:paraId="23F48EDA" w14:textId="77777777" w:rsidR="00FD6A2A" w:rsidRPr="00FF083F" w:rsidRDefault="00FD6A2A" w:rsidP="00FD6A2A">
      <w:pPr>
        <w:pStyle w:val="PL"/>
        <w:shd w:val="clear" w:color="auto" w:fill="E6E6E6"/>
      </w:pPr>
      <w:r w:rsidRPr="00FF083F">
        <w:t>RF-Parameters-v1060 ::=</w:t>
      </w:r>
      <w:r w:rsidRPr="00FF083F">
        <w:tab/>
      </w:r>
      <w:r w:rsidRPr="00FF083F">
        <w:tab/>
      </w:r>
      <w:r w:rsidRPr="00FF083F">
        <w:tab/>
      </w:r>
      <w:r w:rsidRPr="00FF083F">
        <w:tab/>
        <w:t>SEQUENCE {</w:t>
      </w:r>
    </w:p>
    <w:p w14:paraId="78190CDF" w14:textId="77777777" w:rsidR="00FD6A2A" w:rsidRPr="00FF083F" w:rsidRDefault="00FD6A2A" w:rsidP="00FD6A2A">
      <w:pPr>
        <w:pStyle w:val="PL"/>
        <w:shd w:val="clear" w:color="auto" w:fill="E6E6E6"/>
      </w:pPr>
      <w:r w:rsidRPr="00FF083F">
        <w:tab/>
        <w:t>supportedBandCombinationExt-r10</w:t>
      </w:r>
      <w:r w:rsidRPr="00FF083F">
        <w:tab/>
      </w:r>
      <w:r w:rsidRPr="00FF083F">
        <w:tab/>
      </w:r>
      <w:r w:rsidRPr="00FF083F">
        <w:tab/>
        <w:t>SupportedBandCombinationExt-r10</w:t>
      </w:r>
    </w:p>
    <w:p w14:paraId="740FB262" w14:textId="77777777" w:rsidR="00FD6A2A" w:rsidRPr="00FF083F" w:rsidRDefault="00FD6A2A" w:rsidP="00FD6A2A">
      <w:pPr>
        <w:pStyle w:val="PL"/>
        <w:shd w:val="clear" w:color="auto" w:fill="E6E6E6"/>
      </w:pPr>
      <w:r w:rsidRPr="00FF083F">
        <w:t>}</w:t>
      </w:r>
    </w:p>
    <w:p w14:paraId="193B3EAF" w14:textId="77777777" w:rsidR="00FD6A2A" w:rsidRPr="00FF083F" w:rsidRDefault="00FD6A2A" w:rsidP="00FD6A2A">
      <w:pPr>
        <w:pStyle w:val="PL"/>
        <w:shd w:val="clear" w:color="auto" w:fill="E6E6E6"/>
      </w:pPr>
    </w:p>
    <w:p w14:paraId="10E07467" w14:textId="77777777" w:rsidR="00FD6A2A" w:rsidRPr="00FF083F" w:rsidRDefault="00FD6A2A" w:rsidP="00FD6A2A">
      <w:pPr>
        <w:pStyle w:val="PL"/>
        <w:shd w:val="clear" w:color="auto" w:fill="E6E6E6"/>
      </w:pPr>
      <w:r w:rsidRPr="00FF083F">
        <w:t>RF-Parameters-v1090 ::=</w:t>
      </w:r>
      <w:r w:rsidRPr="00FF083F">
        <w:tab/>
      </w:r>
      <w:r w:rsidRPr="00FF083F">
        <w:tab/>
      </w:r>
      <w:r w:rsidRPr="00FF083F">
        <w:tab/>
      </w:r>
      <w:r w:rsidRPr="00FF083F">
        <w:tab/>
      </w:r>
      <w:r w:rsidRPr="00FF083F">
        <w:tab/>
        <w:t>SEQUENCE {</w:t>
      </w:r>
    </w:p>
    <w:p w14:paraId="0DDE4912" w14:textId="77777777" w:rsidR="00FD6A2A" w:rsidRPr="00FF083F" w:rsidRDefault="00FD6A2A" w:rsidP="00FD6A2A">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23A5ED1D" w14:textId="77777777" w:rsidR="00FD6A2A" w:rsidRPr="00FF083F" w:rsidRDefault="00FD6A2A" w:rsidP="00FD6A2A">
      <w:pPr>
        <w:pStyle w:val="PL"/>
        <w:shd w:val="clear" w:color="auto" w:fill="E6E6E6"/>
      </w:pPr>
      <w:r w:rsidRPr="00FF083F">
        <w:t>}</w:t>
      </w:r>
    </w:p>
    <w:p w14:paraId="2F864681" w14:textId="77777777" w:rsidR="00FD6A2A" w:rsidRPr="00FF083F" w:rsidRDefault="00FD6A2A" w:rsidP="00FD6A2A">
      <w:pPr>
        <w:pStyle w:val="PL"/>
        <w:shd w:val="clear" w:color="auto" w:fill="E6E6E6"/>
      </w:pPr>
    </w:p>
    <w:p w14:paraId="4D4B9BF4" w14:textId="77777777" w:rsidR="00FD6A2A" w:rsidRPr="00FF083F" w:rsidRDefault="00FD6A2A" w:rsidP="00FD6A2A">
      <w:pPr>
        <w:pStyle w:val="PL"/>
        <w:shd w:val="clear" w:color="auto" w:fill="E6E6E6"/>
      </w:pPr>
      <w:r w:rsidRPr="00FF083F">
        <w:t>RF-Parameters-v10f0 ::=</w:t>
      </w:r>
      <w:r w:rsidRPr="00FF083F">
        <w:tab/>
      </w:r>
      <w:r w:rsidRPr="00FF083F">
        <w:tab/>
      </w:r>
      <w:r w:rsidRPr="00FF083F">
        <w:tab/>
      </w:r>
      <w:r w:rsidRPr="00FF083F">
        <w:tab/>
      </w:r>
      <w:r w:rsidRPr="00FF083F">
        <w:tab/>
        <w:t>SEQUENCE {</w:t>
      </w:r>
    </w:p>
    <w:p w14:paraId="68AAB85B" w14:textId="77777777" w:rsidR="00FD6A2A" w:rsidRPr="00FF083F" w:rsidRDefault="00FD6A2A" w:rsidP="00FD6A2A">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786F574B" w14:textId="77777777" w:rsidR="00FD6A2A" w:rsidRPr="00FF083F" w:rsidRDefault="00FD6A2A" w:rsidP="00FD6A2A">
      <w:pPr>
        <w:pStyle w:val="PL"/>
        <w:shd w:val="clear" w:color="auto" w:fill="E6E6E6"/>
      </w:pPr>
      <w:r w:rsidRPr="00FF083F">
        <w:t>}</w:t>
      </w:r>
    </w:p>
    <w:p w14:paraId="6274C916" w14:textId="77777777" w:rsidR="00FD6A2A" w:rsidRPr="00FF083F" w:rsidRDefault="00FD6A2A" w:rsidP="00FD6A2A">
      <w:pPr>
        <w:pStyle w:val="PL"/>
        <w:shd w:val="clear" w:color="auto" w:fill="E6E6E6"/>
      </w:pPr>
    </w:p>
    <w:p w14:paraId="3553401D" w14:textId="77777777" w:rsidR="00FD6A2A" w:rsidRPr="00FF083F" w:rsidRDefault="00FD6A2A" w:rsidP="00FD6A2A">
      <w:pPr>
        <w:pStyle w:val="PL"/>
        <w:shd w:val="clear" w:color="auto" w:fill="E6E6E6"/>
      </w:pPr>
      <w:r w:rsidRPr="00FF083F">
        <w:t>RF-Parameters-v10i0 ::=</w:t>
      </w:r>
      <w:r w:rsidRPr="00FF083F">
        <w:tab/>
      </w:r>
      <w:r w:rsidRPr="00FF083F">
        <w:tab/>
      </w:r>
      <w:r w:rsidRPr="00FF083F">
        <w:tab/>
      </w:r>
      <w:r w:rsidRPr="00FF083F">
        <w:tab/>
      </w:r>
      <w:r w:rsidRPr="00FF083F">
        <w:tab/>
        <w:t>SEQUENCE {</w:t>
      </w:r>
    </w:p>
    <w:p w14:paraId="55CF5A52" w14:textId="77777777" w:rsidR="00FD6A2A" w:rsidRPr="00FF083F" w:rsidRDefault="00FD6A2A" w:rsidP="00FD6A2A">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0EC8E810" w14:textId="77777777" w:rsidR="00FD6A2A" w:rsidRPr="00FF083F" w:rsidRDefault="00FD6A2A" w:rsidP="00FD6A2A">
      <w:pPr>
        <w:pStyle w:val="PL"/>
        <w:shd w:val="clear" w:color="auto" w:fill="E6E6E6"/>
      </w:pPr>
      <w:r w:rsidRPr="00FF083F">
        <w:t>}</w:t>
      </w:r>
    </w:p>
    <w:p w14:paraId="4C7B7358" w14:textId="77777777" w:rsidR="00FD6A2A" w:rsidRPr="00FF083F" w:rsidRDefault="00FD6A2A" w:rsidP="00FD6A2A">
      <w:pPr>
        <w:pStyle w:val="PL"/>
        <w:shd w:val="clear" w:color="auto" w:fill="E6E6E6"/>
      </w:pPr>
    </w:p>
    <w:p w14:paraId="3704E663" w14:textId="77777777" w:rsidR="00FD6A2A" w:rsidRPr="00FF083F" w:rsidRDefault="00FD6A2A" w:rsidP="00FD6A2A">
      <w:pPr>
        <w:pStyle w:val="PL"/>
        <w:shd w:val="clear" w:color="auto" w:fill="E6E6E6"/>
      </w:pPr>
      <w:r w:rsidRPr="00FF083F">
        <w:t>RF-Parameters-v10j0 ::=</w:t>
      </w:r>
      <w:r w:rsidRPr="00FF083F">
        <w:tab/>
      </w:r>
      <w:r w:rsidRPr="00FF083F">
        <w:tab/>
      </w:r>
      <w:r w:rsidRPr="00FF083F">
        <w:tab/>
      </w:r>
      <w:r w:rsidRPr="00FF083F">
        <w:tab/>
      </w:r>
      <w:r w:rsidRPr="00FF083F">
        <w:tab/>
        <w:t>SEQUENCE {</w:t>
      </w:r>
    </w:p>
    <w:p w14:paraId="520741A0" w14:textId="77777777" w:rsidR="00FD6A2A" w:rsidRPr="00FF083F" w:rsidRDefault="00FD6A2A" w:rsidP="00FD6A2A">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B6D72E9" w14:textId="77777777" w:rsidR="00FD6A2A" w:rsidRPr="00FF083F" w:rsidRDefault="00FD6A2A" w:rsidP="00FD6A2A">
      <w:pPr>
        <w:pStyle w:val="PL"/>
        <w:shd w:val="clear" w:color="auto" w:fill="E6E6E6"/>
      </w:pPr>
      <w:r w:rsidRPr="00FF083F">
        <w:t>}</w:t>
      </w:r>
    </w:p>
    <w:p w14:paraId="30DE420B" w14:textId="77777777" w:rsidR="00FD6A2A" w:rsidRPr="00FF083F" w:rsidRDefault="00FD6A2A" w:rsidP="00FD6A2A">
      <w:pPr>
        <w:pStyle w:val="PL"/>
        <w:shd w:val="clear" w:color="auto" w:fill="E6E6E6"/>
      </w:pPr>
    </w:p>
    <w:p w14:paraId="59985AF7" w14:textId="77777777" w:rsidR="00FD6A2A" w:rsidRPr="00FF083F" w:rsidRDefault="00FD6A2A" w:rsidP="00FD6A2A">
      <w:pPr>
        <w:pStyle w:val="PL"/>
        <w:shd w:val="clear" w:color="auto" w:fill="E6E6E6"/>
      </w:pPr>
      <w:r w:rsidRPr="00FF083F">
        <w:t>RF-Parameters-v1130 ::=</w:t>
      </w:r>
      <w:r w:rsidRPr="00FF083F">
        <w:tab/>
      </w:r>
      <w:r w:rsidRPr="00FF083F">
        <w:tab/>
      </w:r>
      <w:r w:rsidRPr="00FF083F">
        <w:tab/>
      </w:r>
      <w:r w:rsidRPr="00FF083F">
        <w:tab/>
        <w:t>SEQUENCE {</w:t>
      </w:r>
    </w:p>
    <w:p w14:paraId="44E68DB2" w14:textId="77777777" w:rsidR="00FD6A2A" w:rsidRPr="00FF083F" w:rsidRDefault="00FD6A2A" w:rsidP="00FD6A2A">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5BD6C8F1" w14:textId="77777777" w:rsidR="00FD6A2A" w:rsidRPr="00FF083F" w:rsidRDefault="00FD6A2A" w:rsidP="00FD6A2A">
      <w:pPr>
        <w:pStyle w:val="PL"/>
        <w:shd w:val="clear" w:color="auto" w:fill="E6E6E6"/>
      </w:pPr>
      <w:r w:rsidRPr="00FF083F">
        <w:t>}</w:t>
      </w:r>
    </w:p>
    <w:p w14:paraId="59E7B93D" w14:textId="77777777" w:rsidR="00FD6A2A" w:rsidRPr="00FF083F" w:rsidRDefault="00FD6A2A" w:rsidP="00FD6A2A">
      <w:pPr>
        <w:pStyle w:val="PL"/>
        <w:shd w:val="clear" w:color="auto" w:fill="E6E6E6"/>
      </w:pPr>
    </w:p>
    <w:p w14:paraId="29BA4462" w14:textId="77777777" w:rsidR="00FD6A2A" w:rsidRPr="00FF083F" w:rsidRDefault="00FD6A2A" w:rsidP="00FD6A2A">
      <w:pPr>
        <w:pStyle w:val="PL"/>
        <w:shd w:val="clear" w:color="auto" w:fill="E6E6E6"/>
      </w:pPr>
      <w:r w:rsidRPr="00FF083F">
        <w:t>RF-Parameters-v1180 ::=</w:t>
      </w:r>
      <w:r w:rsidRPr="00FF083F">
        <w:tab/>
      </w:r>
      <w:r w:rsidRPr="00FF083F">
        <w:tab/>
      </w:r>
      <w:r w:rsidRPr="00FF083F">
        <w:tab/>
      </w:r>
      <w:r w:rsidRPr="00FF083F">
        <w:tab/>
        <w:t>SEQUENCE {</w:t>
      </w:r>
    </w:p>
    <w:p w14:paraId="69DE3AAA" w14:textId="77777777" w:rsidR="00FD6A2A" w:rsidRPr="00FF083F" w:rsidRDefault="00FD6A2A" w:rsidP="00FD6A2A">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7D8E83" w14:textId="77777777" w:rsidR="00FD6A2A" w:rsidRPr="00FF083F" w:rsidRDefault="00FD6A2A" w:rsidP="00FD6A2A">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24D0E9A5" w14:textId="77777777" w:rsidR="00FD6A2A" w:rsidRPr="00FF083F" w:rsidRDefault="00FD6A2A" w:rsidP="00FD6A2A">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7DA01F4D" w14:textId="77777777" w:rsidR="00FD6A2A" w:rsidRPr="00FF083F" w:rsidRDefault="00FD6A2A" w:rsidP="00FD6A2A">
      <w:pPr>
        <w:pStyle w:val="PL"/>
        <w:shd w:val="clear" w:color="auto" w:fill="E6E6E6"/>
        <w:rPr>
          <w:rFonts w:eastAsia="SimSun"/>
        </w:rPr>
      </w:pPr>
      <w:r w:rsidRPr="00FF083F">
        <w:t>}</w:t>
      </w:r>
    </w:p>
    <w:p w14:paraId="02DDCE4E" w14:textId="77777777" w:rsidR="00FD6A2A" w:rsidRPr="00FF083F" w:rsidRDefault="00FD6A2A" w:rsidP="00FD6A2A">
      <w:pPr>
        <w:pStyle w:val="PL"/>
        <w:shd w:val="clear" w:color="auto" w:fill="E6E6E6"/>
      </w:pPr>
    </w:p>
    <w:p w14:paraId="1240273C" w14:textId="77777777" w:rsidR="00FD6A2A" w:rsidRPr="00FF083F" w:rsidRDefault="00FD6A2A" w:rsidP="00FD6A2A">
      <w:pPr>
        <w:pStyle w:val="PL"/>
        <w:shd w:val="clear" w:color="auto" w:fill="E6E6E6"/>
      </w:pPr>
      <w:r w:rsidRPr="00FF083F">
        <w:t>RF-Parameters-v11d0 ::=</w:t>
      </w:r>
      <w:r w:rsidRPr="00FF083F">
        <w:tab/>
      </w:r>
      <w:r w:rsidRPr="00FF083F">
        <w:tab/>
      </w:r>
      <w:r w:rsidRPr="00FF083F">
        <w:tab/>
      </w:r>
      <w:r w:rsidRPr="00FF083F">
        <w:tab/>
      </w:r>
      <w:r w:rsidRPr="00FF083F">
        <w:tab/>
        <w:t>SEQUENCE {</w:t>
      </w:r>
    </w:p>
    <w:p w14:paraId="422DD24F" w14:textId="77777777" w:rsidR="00FD6A2A" w:rsidRPr="00FF083F" w:rsidRDefault="00FD6A2A" w:rsidP="00FD6A2A">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72EA034D" w14:textId="77777777" w:rsidR="00FD6A2A" w:rsidRPr="00FF083F" w:rsidRDefault="00FD6A2A" w:rsidP="00FD6A2A">
      <w:pPr>
        <w:pStyle w:val="PL"/>
        <w:shd w:val="clear" w:color="auto" w:fill="E6E6E6"/>
      </w:pPr>
      <w:r w:rsidRPr="00FF083F">
        <w:t>}</w:t>
      </w:r>
    </w:p>
    <w:p w14:paraId="168DA2AD" w14:textId="77777777" w:rsidR="00FD6A2A" w:rsidRPr="00FF083F" w:rsidRDefault="00FD6A2A" w:rsidP="00FD6A2A">
      <w:pPr>
        <w:pStyle w:val="PL"/>
        <w:shd w:val="clear" w:color="auto" w:fill="E6E6E6"/>
        <w:rPr>
          <w:rFonts w:eastAsia="SimSun"/>
        </w:rPr>
      </w:pPr>
    </w:p>
    <w:p w14:paraId="52A68A82" w14:textId="77777777" w:rsidR="00FD6A2A" w:rsidRPr="00FF083F" w:rsidRDefault="00FD6A2A" w:rsidP="00FD6A2A">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5A1C77E3" w14:textId="77777777" w:rsidR="00FD6A2A" w:rsidRPr="00FF083F" w:rsidRDefault="00FD6A2A" w:rsidP="00FD6A2A">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1130376E" w14:textId="77777777" w:rsidR="00FD6A2A" w:rsidRPr="00FF083F" w:rsidRDefault="00FD6A2A" w:rsidP="00FD6A2A">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01CB2306" w14:textId="77777777" w:rsidR="00FD6A2A" w:rsidRPr="00FF083F" w:rsidRDefault="00FD6A2A" w:rsidP="00FD6A2A">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690B4929" w14:textId="77777777" w:rsidR="00FD6A2A" w:rsidRPr="00FF083F" w:rsidRDefault="00FD6A2A" w:rsidP="00FD6A2A">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1029BA3" w14:textId="77777777" w:rsidR="00FD6A2A" w:rsidRPr="00FF083F" w:rsidRDefault="00FD6A2A" w:rsidP="00FD6A2A">
      <w:pPr>
        <w:pStyle w:val="PL"/>
        <w:shd w:val="clear" w:color="auto" w:fill="E6E6E6"/>
      </w:pPr>
      <w:r w:rsidRPr="00FF083F">
        <w:t>}</w:t>
      </w:r>
    </w:p>
    <w:p w14:paraId="0C19A2B8" w14:textId="77777777" w:rsidR="00FD6A2A" w:rsidRPr="00FF083F" w:rsidRDefault="00FD6A2A" w:rsidP="00FD6A2A">
      <w:pPr>
        <w:pStyle w:val="PL"/>
        <w:shd w:val="clear" w:color="auto" w:fill="E6E6E6"/>
      </w:pPr>
    </w:p>
    <w:p w14:paraId="4E8432E7" w14:textId="77777777" w:rsidR="00FD6A2A" w:rsidRPr="00FF083F" w:rsidRDefault="00FD6A2A" w:rsidP="00FD6A2A">
      <w:pPr>
        <w:pStyle w:val="PL"/>
        <w:shd w:val="clear" w:color="auto" w:fill="E6E6E6"/>
      </w:pPr>
      <w:r w:rsidRPr="00FF083F">
        <w:t>RF-Parameters-v1270 ::=</w:t>
      </w:r>
      <w:r w:rsidRPr="00FF083F">
        <w:tab/>
      </w:r>
      <w:r w:rsidRPr="00FF083F">
        <w:tab/>
      </w:r>
      <w:r w:rsidRPr="00FF083F">
        <w:tab/>
      </w:r>
      <w:r w:rsidRPr="00FF083F">
        <w:tab/>
        <w:t>SEQUENCE {</w:t>
      </w:r>
    </w:p>
    <w:p w14:paraId="40A19B63" w14:textId="77777777" w:rsidR="00FD6A2A" w:rsidRPr="00FF083F" w:rsidRDefault="00FD6A2A" w:rsidP="00FD6A2A">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12D30C25" w14:textId="77777777" w:rsidR="00FD6A2A" w:rsidRPr="00FF083F" w:rsidRDefault="00FD6A2A" w:rsidP="00FD6A2A">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45859F7D" w14:textId="77777777" w:rsidR="00FD6A2A" w:rsidRPr="00FF083F" w:rsidRDefault="00FD6A2A" w:rsidP="00FD6A2A">
      <w:pPr>
        <w:pStyle w:val="PL"/>
        <w:shd w:val="clear" w:color="auto" w:fill="E6E6E6"/>
      </w:pPr>
      <w:r w:rsidRPr="00FF083F">
        <w:t>}</w:t>
      </w:r>
    </w:p>
    <w:p w14:paraId="32445328" w14:textId="77777777" w:rsidR="00FD6A2A" w:rsidRPr="00FF083F" w:rsidRDefault="00FD6A2A" w:rsidP="00FD6A2A">
      <w:pPr>
        <w:pStyle w:val="PL"/>
        <w:shd w:val="clear" w:color="auto" w:fill="E6E6E6"/>
      </w:pPr>
    </w:p>
    <w:p w14:paraId="0236E9B8" w14:textId="77777777" w:rsidR="00FD6A2A" w:rsidRPr="00FF083F" w:rsidRDefault="00FD6A2A" w:rsidP="00FD6A2A">
      <w:pPr>
        <w:pStyle w:val="PL"/>
        <w:shd w:val="clear" w:color="auto" w:fill="E6E6E6"/>
      </w:pPr>
      <w:r w:rsidRPr="00FF083F">
        <w:t>RF-Parameters-v1310 ::=</w:t>
      </w:r>
      <w:r w:rsidRPr="00FF083F">
        <w:tab/>
      </w:r>
      <w:r w:rsidRPr="00FF083F">
        <w:tab/>
      </w:r>
      <w:r w:rsidRPr="00FF083F">
        <w:tab/>
      </w:r>
      <w:r w:rsidRPr="00FF083F">
        <w:tab/>
        <w:t>SEQUENCE {</w:t>
      </w:r>
    </w:p>
    <w:p w14:paraId="0FB0F690" w14:textId="77777777" w:rsidR="00FD6A2A" w:rsidRPr="00FF083F" w:rsidRDefault="00FD6A2A" w:rsidP="00FD6A2A">
      <w:pPr>
        <w:pStyle w:val="PL"/>
        <w:shd w:val="clear" w:color="auto" w:fill="E6E6E6"/>
      </w:pPr>
      <w:r w:rsidRPr="00FF083F">
        <w:tab/>
        <w:t>eNB-RequestedParameters-r13</w:t>
      </w:r>
      <w:r w:rsidRPr="00FF083F">
        <w:tab/>
      </w:r>
      <w:r w:rsidRPr="00FF083F">
        <w:tab/>
      </w:r>
      <w:r w:rsidRPr="00FF083F">
        <w:tab/>
        <w:t>SEQUENCE {</w:t>
      </w:r>
    </w:p>
    <w:p w14:paraId="12EFA711" w14:textId="77777777" w:rsidR="00FD6A2A" w:rsidRPr="00FF083F" w:rsidRDefault="00FD6A2A" w:rsidP="00FD6A2A">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0EE8FCDD" w14:textId="77777777" w:rsidR="00FD6A2A" w:rsidRPr="00FF083F" w:rsidRDefault="00FD6A2A" w:rsidP="00FD6A2A">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1B395AEB" w14:textId="77777777" w:rsidR="00FD6A2A" w:rsidRPr="00FF083F" w:rsidRDefault="00FD6A2A" w:rsidP="00FD6A2A">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0261986E" w14:textId="77777777" w:rsidR="00FD6A2A" w:rsidRPr="00FF083F" w:rsidRDefault="00FD6A2A" w:rsidP="00FD6A2A">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75216A22" w14:textId="77777777" w:rsidR="00FD6A2A" w:rsidRPr="00FF083F" w:rsidRDefault="00FD6A2A" w:rsidP="00FD6A2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DF180B5" w14:textId="77777777" w:rsidR="00FD6A2A" w:rsidRPr="00FF083F" w:rsidRDefault="00FD6A2A" w:rsidP="00FD6A2A">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4E36EF4" w14:textId="77777777" w:rsidR="00FD6A2A" w:rsidRPr="00FF083F" w:rsidRDefault="00FD6A2A" w:rsidP="00FD6A2A">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4246042" w14:textId="77777777" w:rsidR="00FD6A2A" w:rsidRPr="00FF083F" w:rsidRDefault="00FD6A2A" w:rsidP="00FD6A2A">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28D80BE" w14:textId="77777777" w:rsidR="00FD6A2A" w:rsidRPr="00FF083F" w:rsidRDefault="00FD6A2A" w:rsidP="00FD6A2A">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3990DEC7" w14:textId="77777777" w:rsidR="00FD6A2A" w:rsidRPr="00FF083F" w:rsidRDefault="00FD6A2A" w:rsidP="00FD6A2A">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05BF458C" w14:textId="77777777" w:rsidR="00FD6A2A" w:rsidRPr="00FF083F" w:rsidRDefault="00FD6A2A" w:rsidP="00FD6A2A">
      <w:pPr>
        <w:pStyle w:val="PL"/>
        <w:shd w:val="clear" w:color="auto" w:fill="E6E6E6"/>
      </w:pPr>
      <w:r w:rsidRPr="00FF083F">
        <w:t>}</w:t>
      </w:r>
    </w:p>
    <w:p w14:paraId="15DBC9C1" w14:textId="77777777" w:rsidR="00FD6A2A" w:rsidRPr="00FF083F" w:rsidRDefault="00FD6A2A" w:rsidP="00FD6A2A">
      <w:pPr>
        <w:pStyle w:val="PL"/>
        <w:shd w:val="clear" w:color="auto" w:fill="E6E6E6"/>
      </w:pPr>
    </w:p>
    <w:p w14:paraId="2BD7A5F0" w14:textId="77777777" w:rsidR="00FD6A2A" w:rsidRPr="00FF083F" w:rsidRDefault="00FD6A2A" w:rsidP="00FD6A2A">
      <w:pPr>
        <w:pStyle w:val="PL"/>
        <w:shd w:val="clear" w:color="auto" w:fill="E6E6E6"/>
      </w:pPr>
      <w:r w:rsidRPr="00FF083F">
        <w:t>RF-Parameters-v1320 ::=</w:t>
      </w:r>
      <w:r w:rsidRPr="00FF083F">
        <w:tab/>
      </w:r>
      <w:r w:rsidRPr="00FF083F">
        <w:tab/>
      </w:r>
      <w:r w:rsidRPr="00FF083F">
        <w:tab/>
      </w:r>
      <w:r w:rsidRPr="00FF083F">
        <w:tab/>
        <w:t>SEQUENCE {</w:t>
      </w:r>
    </w:p>
    <w:p w14:paraId="0B05C434" w14:textId="77777777" w:rsidR="00FD6A2A" w:rsidRPr="00FF083F" w:rsidRDefault="00FD6A2A" w:rsidP="00FD6A2A">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7744B476" w14:textId="77777777" w:rsidR="00FD6A2A" w:rsidRPr="00FF083F" w:rsidRDefault="00FD6A2A" w:rsidP="00FD6A2A">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21CC0E34" w14:textId="77777777" w:rsidR="00FD6A2A" w:rsidRPr="00FF083F" w:rsidRDefault="00FD6A2A" w:rsidP="00FD6A2A">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2C4993C5" w14:textId="77777777" w:rsidR="00FD6A2A" w:rsidRPr="00FF083F" w:rsidRDefault="00FD6A2A" w:rsidP="00FD6A2A">
      <w:pPr>
        <w:pStyle w:val="PL"/>
        <w:shd w:val="clear" w:color="auto" w:fill="E6E6E6"/>
      </w:pPr>
      <w:r w:rsidRPr="00FF083F">
        <w:tab/>
        <w:t>supportedBandCombinationReduced-v1320</w:t>
      </w:r>
      <w:r w:rsidRPr="00FF083F">
        <w:tab/>
        <w:t>SupportedBandCombinationReduced-v1320</w:t>
      </w:r>
      <w:r w:rsidRPr="00FF083F">
        <w:tab/>
        <w:t>OPTIONAL</w:t>
      </w:r>
    </w:p>
    <w:p w14:paraId="1DB6ACDB" w14:textId="77777777" w:rsidR="00FD6A2A" w:rsidRPr="00FF083F" w:rsidRDefault="00FD6A2A" w:rsidP="00FD6A2A">
      <w:pPr>
        <w:pStyle w:val="PL"/>
        <w:shd w:val="clear" w:color="auto" w:fill="E6E6E6"/>
      </w:pPr>
      <w:r w:rsidRPr="00FF083F">
        <w:t>}</w:t>
      </w:r>
    </w:p>
    <w:p w14:paraId="0412218F" w14:textId="77777777" w:rsidR="00FD6A2A" w:rsidRPr="00FF083F" w:rsidRDefault="00FD6A2A" w:rsidP="00FD6A2A">
      <w:pPr>
        <w:pStyle w:val="PL"/>
        <w:shd w:val="clear" w:color="auto" w:fill="E6E6E6"/>
      </w:pPr>
    </w:p>
    <w:p w14:paraId="469E0FD0" w14:textId="77777777" w:rsidR="00FD6A2A" w:rsidRPr="00FF083F" w:rsidRDefault="00FD6A2A" w:rsidP="00FD6A2A">
      <w:pPr>
        <w:pStyle w:val="PL"/>
        <w:shd w:val="clear" w:color="auto" w:fill="E6E6E6"/>
      </w:pPr>
      <w:r w:rsidRPr="00FF083F">
        <w:t>RF-Parameters-v1380 ::=</w:t>
      </w:r>
      <w:r w:rsidRPr="00FF083F">
        <w:tab/>
      </w:r>
      <w:r w:rsidRPr="00FF083F">
        <w:tab/>
      </w:r>
      <w:r w:rsidRPr="00FF083F">
        <w:tab/>
      </w:r>
      <w:r w:rsidRPr="00FF083F">
        <w:tab/>
        <w:t>SEQUENCE {</w:t>
      </w:r>
    </w:p>
    <w:p w14:paraId="38D1867D" w14:textId="77777777" w:rsidR="00FD6A2A" w:rsidRPr="00FF083F" w:rsidRDefault="00FD6A2A" w:rsidP="00FD6A2A">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592140C6" w14:textId="77777777" w:rsidR="00FD6A2A" w:rsidRPr="00FF083F" w:rsidRDefault="00FD6A2A" w:rsidP="00FD6A2A">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6BBEE430" w14:textId="77777777" w:rsidR="00FD6A2A" w:rsidRPr="00FF083F" w:rsidRDefault="00FD6A2A" w:rsidP="00FD6A2A">
      <w:pPr>
        <w:pStyle w:val="PL"/>
        <w:shd w:val="clear" w:color="auto" w:fill="E6E6E6"/>
      </w:pPr>
      <w:r w:rsidRPr="00FF083F">
        <w:tab/>
        <w:t>supportedBandCombinationReduced-v1380</w:t>
      </w:r>
      <w:r w:rsidRPr="00FF083F">
        <w:tab/>
        <w:t>SupportedBandCombinationReduced-v1380</w:t>
      </w:r>
      <w:r w:rsidRPr="00FF083F">
        <w:tab/>
        <w:t>OPTIONAL</w:t>
      </w:r>
    </w:p>
    <w:p w14:paraId="1544F3BC" w14:textId="77777777" w:rsidR="00FD6A2A" w:rsidRPr="00FF083F" w:rsidRDefault="00FD6A2A" w:rsidP="00FD6A2A">
      <w:pPr>
        <w:pStyle w:val="PL"/>
        <w:shd w:val="clear" w:color="auto" w:fill="E6E6E6"/>
      </w:pPr>
      <w:r w:rsidRPr="00FF083F">
        <w:t>}</w:t>
      </w:r>
    </w:p>
    <w:p w14:paraId="11473529" w14:textId="77777777" w:rsidR="00FD6A2A" w:rsidRPr="00FF083F" w:rsidRDefault="00FD6A2A" w:rsidP="00FD6A2A">
      <w:pPr>
        <w:pStyle w:val="PL"/>
        <w:shd w:val="clear" w:color="auto" w:fill="E6E6E6"/>
      </w:pPr>
    </w:p>
    <w:p w14:paraId="73CF32C5" w14:textId="77777777" w:rsidR="00FD6A2A" w:rsidRPr="00FF083F" w:rsidRDefault="00FD6A2A" w:rsidP="00FD6A2A">
      <w:pPr>
        <w:pStyle w:val="PL"/>
        <w:shd w:val="clear" w:color="auto" w:fill="E6E6E6"/>
      </w:pPr>
      <w:r w:rsidRPr="00FF083F">
        <w:t>RF-Parameters-v1390 ::=</w:t>
      </w:r>
      <w:r w:rsidRPr="00FF083F">
        <w:tab/>
      </w:r>
      <w:r w:rsidRPr="00FF083F">
        <w:tab/>
      </w:r>
      <w:r w:rsidRPr="00FF083F">
        <w:tab/>
      </w:r>
      <w:r w:rsidRPr="00FF083F">
        <w:tab/>
        <w:t>SEQUENCE {</w:t>
      </w:r>
    </w:p>
    <w:p w14:paraId="6EDB9757" w14:textId="77777777" w:rsidR="00FD6A2A" w:rsidRPr="00FF083F" w:rsidRDefault="00FD6A2A" w:rsidP="00FD6A2A">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7949D478" w14:textId="77777777" w:rsidR="00FD6A2A" w:rsidRPr="00FF083F" w:rsidRDefault="00FD6A2A" w:rsidP="00FD6A2A">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20690724" w14:textId="77777777" w:rsidR="00FD6A2A" w:rsidRPr="00FF083F" w:rsidRDefault="00FD6A2A" w:rsidP="00FD6A2A">
      <w:pPr>
        <w:pStyle w:val="PL"/>
        <w:shd w:val="clear" w:color="auto" w:fill="E6E6E6"/>
      </w:pPr>
      <w:r w:rsidRPr="00FF083F">
        <w:tab/>
        <w:t>supportedBandCombinationReduced-v1390</w:t>
      </w:r>
      <w:r w:rsidRPr="00FF083F">
        <w:tab/>
        <w:t>SupportedBandCombinationReduced-v1390</w:t>
      </w:r>
      <w:r w:rsidRPr="00FF083F">
        <w:tab/>
        <w:t>OPTIONAL</w:t>
      </w:r>
    </w:p>
    <w:p w14:paraId="7843BA2E" w14:textId="77777777" w:rsidR="00FD6A2A" w:rsidRPr="00FF083F" w:rsidRDefault="00FD6A2A" w:rsidP="00FD6A2A">
      <w:pPr>
        <w:pStyle w:val="PL"/>
        <w:shd w:val="clear" w:color="auto" w:fill="E6E6E6"/>
      </w:pPr>
      <w:r w:rsidRPr="00FF083F">
        <w:t>}</w:t>
      </w:r>
    </w:p>
    <w:p w14:paraId="594A6933" w14:textId="77777777" w:rsidR="00FD6A2A" w:rsidRPr="00FF083F" w:rsidRDefault="00FD6A2A" w:rsidP="00FD6A2A">
      <w:pPr>
        <w:pStyle w:val="PL"/>
        <w:shd w:val="clear" w:color="auto" w:fill="E6E6E6"/>
      </w:pPr>
    </w:p>
    <w:p w14:paraId="16B2B859" w14:textId="77777777" w:rsidR="00FD6A2A" w:rsidRPr="00FF083F" w:rsidRDefault="00FD6A2A" w:rsidP="00FD6A2A">
      <w:pPr>
        <w:pStyle w:val="PL"/>
        <w:shd w:val="clear" w:color="auto" w:fill="E6E6E6"/>
      </w:pPr>
      <w:r w:rsidRPr="00FF083F">
        <w:t>RF-Parameters-v12b0 ::=</w:t>
      </w:r>
      <w:r w:rsidRPr="00FF083F">
        <w:tab/>
      </w:r>
      <w:r w:rsidRPr="00FF083F">
        <w:tab/>
      </w:r>
      <w:r w:rsidRPr="00FF083F">
        <w:tab/>
      </w:r>
      <w:r w:rsidRPr="00FF083F">
        <w:tab/>
        <w:t>SEQUENCE {</w:t>
      </w:r>
    </w:p>
    <w:p w14:paraId="6156FA9B" w14:textId="77777777" w:rsidR="00FD6A2A" w:rsidRPr="00FF083F" w:rsidRDefault="00FD6A2A" w:rsidP="00FD6A2A">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0D90910" w14:textId="77777777" w:rsidR="00FD6A2A" w:rsidRPr="00FF083F" w:rsidRDefault="00FD6A2A" w:rsidP="00FD6A2A">
      <w:pPr>
        <w:pStyle w:val="PL"/>
        <w:shd w:val="clear" w:color="auto" w:fill="E6E6E6"/>
      </w:pPr>
      <w:r w:rsidRPr="00FF083F">
        <w:t>}</w:t>
      </w:r>
    </w:p>
    <w:p w14:paraId="013D9537" w14:textId="77777777" w:rsidR="00FD6A2A" w:rsidRPr="00FF083F" w:rsidRDefault="00FD6A2A" w:rsidP="00FD6A2A">
      <w:pPr>
        <w:pStyle w:val="PL"/>
        <w:shd w:val="clear" w:color="auto" w:fill="E6E6E6"/>
      </w:pPr>
    </w:p>
    <w:p w14:paraId="32920FC3" w14:textId="77777777" w:rsidR="00FD6A2A" w:rsidRPr="00FF083F" w:rsidRDefault="00FD6A2A" w:rsidP="00FD6A2A">
      <w:pPr>
        <w:pStyle w:val="PL"/>
        <w:shd w:val="clear" w:color="auto" w:fill="E6E6E6"/>
      </w:pPr>
      <w:r w:rsidRPr="00FF083F">
        <w:t>RF-Parameters-v1430 ::=</w:t>
      </w:r>
      <w:r w:rsidRPr="00FF083F">
        <w:tab/>
      </w:r>
      <w:r w:rsidRPr="00FF083F">
        <w:tab/>
      </w:r>
      <w:r w:rsidRPr="00FF083F">
        <w:tab/>
      </w:r>
      <w:r w:rsidRPr="00FF083F">
        <w:tab/>
        <w:t>SEQUENCE {</w:t>
      </w:r>
    </w:p>
    <w:p w14:paraId="287368D6" w14:textId="77777777" w:rsidR="00FD6A2A" w:rsidRPr="00FF083F" w:rsidRDefault="00FD6A2A" w:rsidP="00FD6A2A">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6E89932C" w14:textId="77777777" w:rsidR="00FD6A2A" w:rsidRPr="00FF083F" w:rsidRDefault="00FD6A2A" w:rsidP="00FD6A2A">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2EDFF4BC" w14:textId="77777777" w:rsidR="00FD6A2A" w:rsidRPr="00FF083F" w:rsidRDefault="00FD6A2A" w:rsidP="00FD6A2A">
      <w:pPr>
        <w:pStyle w:val="PL"/>
        <w:shd w:val="clear" w:color="auto" w:fill="E6E6E6"/>
      </w:pPr>
      <w:r w:rsidRPr="00FF083F">
        <w:tab/>
        <w:t>supportedBandCombinationReduced-v1430</w:t>
      </w:r>
      <w:r w:rsidRPr="00FF083F">
        <w:tab/>
        <w:t>SupportedBandCombinationReduced-v1430</w:t>
      </w:r>
      <w:r w:rsidRPr="00FF083F">
        <w:tab/>
        <w:t>OPTIONAL,</w:t>
      </w:r>
    </w:p>
    <w:p w14:paraId="60BCA830" w14:textId="77777777" w:rsidR="00FD6A2A" w:rsidRPr="00FF083F" w:rsidRDefault="00FD6A2A" w:rsidP="00FD6A2A">
      <w:pPr>
        <w:pStyle w:val="PL"/>
        <w:shd w:val="clear" w:color="auto" w:fill="E6E6E6"/>
      </w:pPr>
      <w:r w:rsidRPr="00FF083F">
        <w:tab/>
        <w:t>eNB-RequestedParameters-v1430</w:t>
      </w:r>
      <w:r w:rsidRPr="00FF083F">
        <w:tab/>
      </w:r>
      <w:r w:rsidRPr="00FF083F">
        <w:tab/>
      </w:r>
      <w:r w:rsidRPr="00FF083F">
        <w:tab/>
        <w:t>SEQUENCE {</w:t>
      </w:r>
    </w:p>
    <w:p w14:paraId="408D15C0" w14:textId="77777777" w:rsidR="00FD6A2A" w:rsidRPr="00FF083F" w:rsidRDefault="00FD6A2A" w:rsidP="00FD6A2A">
      <w:pPr>
        <w:pStyle w:val="PL"/>
        <w:shd w:val="clear" w:color="auto" w:fill="E6E6E6"/>
      </w:pPr>
      <w:r w:rsidRPr="00FF083F">
        <w:tab/>
      </w:r>
      <w:r w:rsidRPr="00FF083F">
        <w:tab/>
        <w:t>requestedDiffFallbackCombList-r14</w:t>
      </w:r>
      <w:r w:rsidRPr="00FF083F">
        <w:tab/>
      </w:r>
      <w:r w:rsidRPr="00FF083F">
        <w:tab/>
        <w:t>BandCombinationList-r14</w:t>
      </w:r>
    </w:p>
    <w:p w14:paraId="7F883832" w14:textId="77777777" w:rsidR="00FD6A2A" w:rsidRPr="00FF083F" w:rsidRDefault="00FD6A2A" w:rsidP="00FD6A2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7E0C103" w14:textId="77777777" w:rsidR="00FD6A2A" w:rsidRPr="00FF083F" w:rsidRDefault="00FD6A2A" w:rsidP="00FD6A2A">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596AD3" w14:textId="77777777" w:rsidR="00FD6A2A" w:rsidRPr="00FF083F" w:rsidRDefault="00FD6A2A" w:rsidP="00FD6A2A">
      <w:pPr>
        <w:pStyle w:val="PL"/>
        <w:shd w:val="clear" w:color="auto" w:fill="E6E6E6"/>
      </w:pPr>
      <w:r w:rsidRPr="00FF083F">
        <w:t>}</w:t>
      </w:r>
    </w:p>
    <w:p w14:paraId="25641F95" w14:textId="77777777" w:rsidR="00FD6A2A" w:rsidRPr="00FF083F" w:rsidRDefault="00FD6A2A" w:rsidP="00FD6A2A">
      <w:pPr>
        <w:pStyle w:val="PL"/>
        <w:shd w:val="clear" w:color="auto" w:fill="E6E6E6"/>
      </w:pPr>
    </w:p>
    <w:p w14:paraId="0D1C6595" w14:textId="77777777" w:rsidR="00FD6A2A" w:rsidRPr="00FF083F" w:rsidRDefault="00FD6A2A" w:rsidP="00FD6A2A">
      <w:pPr>
        <w:pStyle w:val="PL"/>
        <w:shd w:val="clear" w:color="auto" w:fill="E6E6E6"/>
      </w:pPr>
      <w:r w:rsidRPr="00FF083F">
        <w:t>RF-Parameters-v1450 ::=</w:t>
      </w:r>
      <w:r w:rsidRPr="00FF083F">
        <w:tab/>
      </w:r>
      <w:r w:rsidRPr="00FF083F">
        <w:tab/>
      </w:r>
      <w:r w:rsidRPr="00FF083F">
        <w:tab/>
      </w:r>
      <w:r w:rsidRPr="00FF083F">
        <w:tab/>
        <w:t>SEQUENCE {</w:t>
      </w:r>
    </w:p>
    <w:p w14:paraId="1571BF6D" w14:textId="77777777" w:rsidR="00FD6A2A" w:rsidRPr="00FF083F" w:rsidRDefault="00FD6A2A" w:rsidP="00FD6A2A">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47C97836" w14:textId="77777777" w:rsidR="00FD6A2A" w:rsidRPr="00FF083F" w:rsidRDefault="00FD6A2A" w:rsidP="00FD6A2A">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171591A0" w14:textId="77777777" w:rsidR="00FD6A2A" w:rsidRPr="00FF083F" w:rsidRDefault="00FD6A2A" w:rsidP="00FD6A2A">
      <w:pPr>
        <w:pStyle w:val="PL"/>
        <w:shd w:val="clear" w:color="auto" w:fill="E6E6E6"/>
      </w:pPr>
      <w:r w:rsidRPr="00FF083F">
        <w:tab/>
        <w:t>supportedBandCombinationReduced-v1450</w:t>
      </w:r>
      <w:r w:rsidRPr="00FF083F">
        <w:tab/>
        <w:t>SupportedBandCombinationReduced-v1450</w:t>
      </w:r>
      <w:r w:rsidRPr="00FF083F">
        <w:tab/>
        <w:t>OPTIONAL</w:t>
      </w:r>
    </w:p>
    <w:p w14:paraId="31807115" w14:textId="77777777" w:rsidR="00FD6A2A" w:rsidRPr="00FF083F" w:rsidRDefault="00FD6A2A" w:rsidP="00FD6A2A">
      <w:pPr>
        <w:pStyle w:val="PL"/>
        <w:shd w:val="clear" w:color="auto" w:fill="E6E6E6"/>
      </w:pPr>
      <w:r w:rsidRPr="00FF083F">
        <w:t>}</w:t>
      </w:r>
    </w:p>
    <w:p w14:paraId="277EF0D2" w14:textId="77777777" w:rsidR="00FD6A2A" w:rsidRPr="00FF083F" w:rsidRDefault="00FD6A2A" w:rsidP="00FD6A2A">
      <w:pPr>
        <w:pStyle w:val="PL"/>
        <w:shd w:val="clear" w:color="auto" w:fill="E6E6E6"/>
      </w:pPr>
    </w:p>
    <w:p w14:paraId="4BE978FD" w14:textId="77777777" w:rsidR="00FD6A2A" w:rsidRPr="00FF083F" w:rsidRDefault="00FD6A2A" w:rsidP="00FD6A2A">
      <w:pPr>
        <w:pStyle w:val="PL"/>
        <w:shd w:val="clear" w:color="auto" w:fill="E6E6E6"/>
      </w:pPr>
      <w:r w:rsidRPr="00FF083F">
        <w:t>RF-Parameters-v1470 ::=</w:t>
      </w:r>
      <w:r w:rsidRPr="00FF083F">
        <w:tab/>
      </w:r>
      <w:r w:rsidRPr="00FF083F">
        <w:tab/>
      </w:r>
      <w:r w:rsidRPr="00FF083F">
        <w:tab/>
      </w:r>
      <w:r w:rsidRPr="00FF083F">
        <w:tab/>
        <w:t>SEQUENCE {</w:t>
      </w:r>
    </w:p>
    <w:p w14:paraId="56D34D70" w14:textId="77777777" w:rsidR="00FD6A2A" w:rsidRPr="00FF083F" w:rsidRDefault="00FD6A2A" w:rsidP="00FD6A2A">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034E9F21" w14:textId="77777777" w:rsidR="00FD6A2A" w:rsidRPr="00FF083F" w:rsidRDefault="00FD6A2A" w:rsidP="00FD6A2A">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7A3B5581" w14:textId="77777777" w:rsidR="00FD6A2A" w:rsidRPr="00FF083F" w:rsidRDefault="00FD6A2A" w:rsidP="00FD6A2A">
      <w:pPr>
        <w:pStyle w:val="PL"/>
        <w:shd w:val="clear" w:color="auto" w:fill="E6E6E6"/>
      </w:pPr>
      <w:r w:rsidRPr="00FF083F">
        <w:tab/>
        <w:t>supportedBandCombinationReduced-v1470</w:t>
      </w:r>
      <w:r w:rsidRPr="00FF083F">
        <w:tab/>
        <w:t>SupportedBandCombinationReduced-v1470</w:t>
      </w:r>
      <w:r w:rsidRPr="00FF083F">
        <w:tab/>
        <w:t>OPTIONAL</w:t>
      </w:r>
    </w:p>
    <w:p w14:paraId="514C2FA0" w14:textId="77777777" w:rsidR="00FD6A2A" w:rsidRPr="00FF083F" w:rsidRDefault="00FD6A2A" w:rsidP="00FD6A2A">
      <w:pPr>
        <w:pStyle w:val="PL"/>
        <w:shd w:val="clear" w:color="auto" w:fill="E6E6E6"/>
      </w:pPr>
      <w:r w:rsidRPr="00FF083F">
        <w:t>}</w:t>
      </w:r>
    </w:p>
    <w:p w14:paraId="72CBDDF8" w14:textId="77777777" w:rsidR="00FD6A2A" w:rsidRPr="00FF083F" w:rsidRDefault="00FD6A2A" w:rsidP="00FD6A2A">
      <w:pPr>
        <w:pStyle w:val="PL"/>
        <w:shd w:val="clear" w:color="auto" w:fill="E6E6E6"/>
      </w:pPr>
    </w:p>
    <w:p w14:paraId="120F72ED" w14:textId="77777777" w:rsidR="00FD6A2A" w:rsidRPr="00FF083F" w:rsidRDefault="00FD6A2A" w:rsidP="00FD6A2A">
      <w:pPr>
        <w:pStyle w:val="PL"/>
        <w:shd w:val="clear" w:color="auto" w:fill="E6E6E6"/>
      </w:pPr>
      <w:r w:rsidRPr="00FF083F">
        <w:t>RF-Parameters-v14b0 ::=</w:t>
      </w:r>
      <w:r w:rsidRPr="00FF083F">
        <w:tab/>
      </w:r>
      <w:r w:rsidRPr="00FF083F">
        <w:tab/>
      </w:r>
      <w:r w:rsidRPr="00FF083F">
        <w:tab/>
      </w:r>
      <w:r w:rsidRPr="00FF083F">
        <w:tab/>
        <w:t>SEQUENCE {</w:t>
      </w:r>
    </w:p>
    <w:p w14:paraId="75B89D13" w14:textId="77777777" w:rsidR="00FD6A2A" w:rsidRPr="00FF083F" w:rsidRDefault="00FD6A2A" w:rsidP="00FD6A2A">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466EDDD5" w14:textId="77777777" w:rsidR="00FD6A2A" w:rsidRPr="00FF083F" w:rsidRDefault="00FD6A2A" w:rsidP="00FD6A2A">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26411F01" w14:textId="77777777" w:rsidR="00FD6A2A" w:rsidRPr="00FF083F" w:rsidRDefault="00FD6A2A" w:rsidP="00FD6A2A">
      <w:pPr>
        <w:pStyle w:val="PL"/>
        <w:shd w:val="clear" w:color="auto" w:fill="E6E6E6"/>
      </w:pPr>
      <w:r w:rsidRPr="00FF083F">
        <w:tab/>
        <w:t>supportedBandCombinationReduced-v14b0</w:t>
      </w:r>
      <w:r w:rsidRPr="00FF083F">
        <w:tab/>
        <w:t>SupportedBandCombinationReduced-v14b0</w:t>
      </w:r>
      <w:r w:rsidRPr="00FF083F">
        <w:tab/>
        <w:t>OPTIONAL</w:t>
      </w:r>
    </w:p>
    <w:p w14:paraId="2B4F2F0C" w14:textId="77777777" w:rsidR="00FD6A2A" w:rsidRPr="00FF083F" w:rsidRDefault="00FD6A2A" w:rsidP="00FD6A2A">
      <w:pPr>
        <w:pStyle w:val="PL"/>
        <w:shd w:val="clear" w:color="auto" w:fill="E6E6E6"/>
      </w:pPr>
      <w:r w:rsidRPr="00FF083F">
        <w:t>}</w:t>
      </w:r>
    </w:p>
    <w:p w14:paraId="17CCB65B" w14:textId="77777777" w:rsidR="00FD6A2A" w:rsidRPr="00FF083F" w:rsidRDefault="00FD6A2A" w:rsidP="00FD6A2A">
      <w:pPr>
        <w:pStyle w:val="PL"/>
        <w:shd w:val="clear" w:color="auto" w:fill="E6E6E6"/>
      </w:pPr>
    </w:p>
    <w:p w14:paraId="237C701E" w14:textId="77777777" w:rsidR="00FD6A2A" w:rsidRPr="00FF083F" w:rsidRDefault="00FD6A2A" w:rsidP="00FD6A2A">
      <w:pPr>
        <w:pStyle w:val="PL"/>
        <w:shd w:val="clear" w:color="auto" w:fill="E6E6E6"/>
      </w:pPr>
      <w:r w:rsidRPr="00FF083F">
        <w:t>RF-Parameters-v1530 ::=</w:t>
      </w:r>
      <w:r w:rsidRPr="00FF083F">
        <w:tab/>
      </w:r>
      <w:r w:rsidRPr="00FF083F">
        <w:tab/>
      </w:r>
      <w:r w:rsidRPr="00FF083F">
        <w:tab/>
      </w:r>
      <w:r w:rsidRPr="00FF083F">
        <w:tab/>
        <w:t>SEQUENCE {</w:t>
      </w:r>
    </w:p>
    <w:p w14:paraId="77E5E512" w14:textId="77777777" w:rsidR="00FD6A2A" w:rsidRPr="00FF083F" w:rsidRDefault="00FD6A2A" w:rsidP="00FD6A2A">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991C9E4" w14:textId="77777777" w:rsidR="00FD6A2A" w:rsidRPr="00FF083F" w:rsidRDefault="00FD6A2A" w:rsidP="00FD6A2A">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78FB0E76" w14:textId="77777777" w:rsidR="00FD6A2A" w:rsidRPr="00FF083F" w:rsidRDefault="00FD6A2A" w:rsidP="00FD6A2A">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5266AE84" w14:textId="77777777" w:rsidR="00FD6A2A" w:rsidRPr="00FF083F" w:rsidRDefault="00FD6A2A" w:rsidP="00FD6A2A">
      <w:pPr>
        <w:pStyle w:val="PL"/>
        <w:shd w:val="clear" w:color="auto" w:fill="E6E6E6"/>
      </w:pPr>
      <w:r w:rsidRPr="00FF083F">
        <w:tab/>
        <w:t>supportedBandCombinationReduced-v1530</w:t>
      </w:r>
      <w:r w:rsidRPr="00FF083F">
        <w:tab/>
        <w:t>SupportedBandCombinationReduced-v1530</w:t>
      </w:r>
      <w:r w:rsidRPr="00FF083F">
        <w:tab/>
        <w:t>OPTIONAL,</w:t>
      </w:r>
    </w:p>
    <w:p w14:paraId="4841DC4A" w14:textId="77777777" w:rsidR="00FD6A2A" w:rsidRPr="00FF083F" w:rsidRDefault="00FD6A2A" w:rsidP="00FD6A2A">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1ACD0A9" w14:textId="77777777" w:rsidR="00FD6A2A" w:rsidRPr="00FF083F" w:rsidRDefault="00FD6A2A" w:rsidP="00FD6A2A">
      <w:pPr>
        <w:pStyle w:val="PL"/>
        <w:shd w:val="clear" w:color="auto" w:fill="E6E6E6"/>
      </w:pPr>
      <w:r w:rsidRPr="00FF083F">
        <w:t>}</w:t>
      </w:r>
    </w:p>
    <w:p w14:paraId="7DCDABB2" w14:textId="77777777" w:rsidR="00FD6A2A" w:rsidRPr="00FF083F" w:rsidRDefault="00FD6A2A" w:rsidP="00FD6A2A">
      <w:pPr>
        <w:pStyle w:val="PL"/>
        <w:shd w:val="clear" w:color="auto" w:fill="E6E6E6"/>
      </w:pPr>
    </w:p>
    <w:p w14:paraId="5640D6BB" w14:textId="77777777" w:rsidR="00FD6A2A" w:rsidRPr="00FF083F" w:rsidRDefault="00FD6A2A" w:rsidP="00FD6A2A">
      <w:pPr>
        <w:pStyle w:val="PL"/>
        <w:shd w:val="clear" w:color="auto" w:fill="E6E6E6"/>
      </w:pPr>
      <w:r w:rsidRPr="00FF083F">
        <w:t>RF-Parameters-v1570 ::=</w:t>
      </w:r>
      <w:r w:rsidRPr="00FF083F">
        <w:tab/>
      </w:r>
      <w:r w:rsidRPr="00FF083F">
        <w:tab/>
      </w:r>
      <w:r w:rsidRPr="00FF083F">
        <w:tab/>
        <w:t>SEQUENCE {</w:t>
      </w:r>
    </w:p>
    <w:p w14:paraId="107AA292" w14:textId="77777777" w:rsidR="00FD6A2A" w:rsidRPr="00FF083F" w:rsidRDefault="00FD6A2A" w:rsidP="00FD6A2A">
      <w:pPr>
        <w:pStyle w:val="PL"/>
        <w:shd w:val="clear" w:color="auto" w:fill="E6E6E6"/>
      </w:pPr>
      <w:r w:rsidRPr="00FF083F">
        <w:tab/>
        <w:t>dl-1024QAM-ScalingFactor-r15</w:t>
      </w:r>
      <w:r w:rsidRPr="00FF083F">
        <w:tab/>
      </w:r>
      <w:r w:rsidRPr="00FF083F">
        <w:tab/>
      </w:r>
      <w:r w:rsidRPr="00FF083F">
        <w:tab/>
        <w:t>ENUMERATED {v1, v1dot2, v1dot25},</w:t>
      </w:r>
    </w:p>
    <w:p w14:paraId="4BBB7E53" w14:textId="77777777" w:rsidR="00FD6A2A" w:rsidRPr="00FF083F" w:rsidRDefault="00FD6A2A" w:rsidP="00FD6A2A">
      <w:pPr>
        <w:pStyle w:val="PL"/>
        <w:shd w:val="clear" w:color="auto" w:fill="E6E6E6"/>
      </w:pPr>
      <w:r w:rsidRPr="00FF083F">
        <w:tab/>
        <w:t>dl-1024QAM-TotalWeightedLayers-r15</w:t>
      </w:r>
      <w:r w:rsidRPr="00FF083F">
        <w:tab/>
      </w:r>
      <w:r w:rsidRPr="00FF083F">
        <w:tab/>
        <w:t>INTEGER (0..10)</w:t>
      </w:r>
    </w:p>
    <w:p w14:paraId="72EA1456" w14:textId="77777777" w:rsidR="00FD6A2A" w:rsidRPr="00FF083F" w:rsidRDefault="00FD6A2A" w:rsidP="00FD6A2A">
      <w:pPr>
        <w:pStyle w:val="PL"/>
        <w:shd w:val="clear" w:color="auto" w:fill="E6E6E6"/>
      </w:pPr>
      <w:r w:rsidRPr="00FF083F">
        <w:t>}</w:t>
      </w:r>
    </w:p>
    <w:p w14:paraId="191B0D72" w14:textId="77777777" w:rsidR="00FD6A2A" w:rsidRPr="00FF083F" w:rsidRDefault="00FD6A2A" w:rsidP="00FD6A2A">
      <w:pPr>
        <w:pStyle w:val="PL"/>
        <w:shd w:val="clear" w:color="auto" w:fill="E6E6E6"/>
      </w:pPr>
    </w:p>
    <w:p w14:paraId="3DDF9EF6" w14:textId="77777777" w:rsidR="00FD6A2A" w:rsidRPr="00FF083F" w:rsidRDefault="00FD6A2A" w:rsidP="00FD6A2A">
      <w:pPr>
        <w:pStyle w:val="PL"/>
        <w:shd w:val="clear" w:color="auto" w:fill="E6E6E6"/>
      </w:pPr>
      <w:r w:rsidRPr="00FF083F">
        <w:t>RF-Parameters-v1610 ::=</w:t>
      </w:r>
      <w:r w:rsidRPr="00FF083F">
        <w:tab/>
      </w:r>
      <w:r w:rsidRPr="00FF083F">
        <w:tab/>
      </w:r>
      <w:r w:rsidRPr="00FF083F">
        <w:tab/>
      </w:r>
      <w:r w:rsidRPr="00FF083F">
        <w:tab/>
        <w:t>SEQUENCE {</w:t>
      </w:r>
    </w:p>
    <w:p w14:paraId="46E22752" w14:textId="77777777" w:rsidR="00FD6A2A" w:rsidRPr="00FF083F" w:rsidRDefault="00FD6A2A" w:rsidP="00FD6A2A">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6D0B5A77" w14:textId="77777777" w:rsidR="00FD6A2A" w:rsidRPr="00FF083F" w:rsidRDefault="00FD6A2A" w:rsidP="00FD6A2A">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679A73B9" w14:textId="77777777" w:rsidR="00FD6A2A" w:rsidRPr="00FF083F" w:rsidRDefault="00FD6A2A" w:rsidP="00FD6A2A">
      <w:pPr>
        <w:pStyle w:val="PL"/>
        <w:shd w:val="clear" w:color="auto" w:fill="E6E6E6"/>
      </w:pPr>
      <w:r w:rsidRPr="00FF083F">
        <w:tab/>
        <w:t>supportedBandCombinationReduced-v1610</w:t>
      </w:r>
      <w:r w:rsidRPr="00FF083F">
        <w:tab/>
        <w:t>SupportedBandCombinationReduced-v1610</w:t>
      </w:r>
      <w:r w:rsidRPr="00FF083F">
        <w:tab/>
        <w:t>OPTIONAL</w:t>
      </w:r>
    </w:p>
    <w:p w14:paraId="2B568103" w14:textId="77777777" w:rsidR="00FD6A2A" w:rsidRPr="00FF083F" w:rsidRDefault="00FD6A2A" w:rsidP="00FD6A2A">
      <w:pPr>
        <w:pStyle w:val="PL"/>
        <w:shd w:val="clear" w:color="auto" w:fill="E6E6E6"/>
      </w:pPr>
      <w:r w:rsidRPr="00FF083F">
        <w:t>}</w:t>
      </w:r>
    </w:p>
    <w:p w14:paraId="30A00CC8" w14:textId="77777777" w:rsidR="00FD6A2A" w:rsidRPr="00FF083F" w:rsidRDefault="00FD6A2A" w:rsidP="00FD6A2A">
      <w:pPr>
        <w:pStyle w:val="PL"/>
        <w:shd w:val="clear" w:color="auto" w:fill="E6E6E6"/>
      </w:pPr>
    </w:p>
    <w:p w14:paraId="07173372" w14:textId="77777777" w:rsidR="00FD6A2A" w:rsidRPr="00FF083F" w:rsidRDefault="00FD6A2A" w:rsidP="00FD6A2A">
      <w:pPr>
        <w:pStyle w:val="PL"/>
        <w:shd w:val="clear" w:color="auto" w:fill="E6E6E6"/>
      </w:pPr>
      <w:r w:rsidRPr="00FF083F">
        <w:t>SkipSubframeProcessing-r15 ::=</w:t>
      </w:r>
      <w:r w:rsidRPr="00FF083F">
        <w:tab/>
      </w:r>
      <w:r w:rsidRPr="00FF083F">
        <w:tab/>
        <w:t>SEQUENCE {</w:t>
      </w:r>
    </w:p>
    <w:p w14:paraId="201D4746" w14:textId="77777777" w:rsidR="00FD6A2A" w:rsidRPr="00FF083F" w:rsidRDefault="00FD6A2A" w:rsidP="00FD6A2A">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1E441E60" w14:textId="77777777" w:rsidR="00FD6A2A" w:rsidRPr="00FF083F" w:rsidRDefault="00FD6A2A" w:rsidP="00FD6A2A">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364E0977" w14:textId="77777777" w:rsidR="00FD6A2A" w:rsidRPr="00FF083F" w:rsidRDefault="00FD6A2A" w:rsidP="00FD6A2A">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6ACDE3BC" w14:textId="77777777" w:rsidR="00FD6A2A" w:rsidRPr="00FF083F" w:rsidRDefault="00FD6A2A" w:rsidP="00FD6A2A">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77A68467" w14:textId="77777777" w:rsidR="00FD6A2A" w:rsidRPr="00FF083F" w:rsidRDefault="00FD6A2A" w:rsidP="00FD6A2A">
      <w:pPr>
        <w:pStyle w:val="PL"/>
        <w:shd w:val="clear" w:color="auto" w:fill="E6E6E6"/>
      </w:pPr>
      <w:r w:rsidRPr="00FF083F">
        <w:t>}</w:t>
      </w:r>
    </w:p>
    <w:p w14:paraId="4A324CD7" w14:textId="77777777" w:rsidR="00FD6A2A" w:rsidRPr="00FF083F" w:rsidRDefault="00FD6A2A" w:rsidP="00FD6A2A">
      <w:pPr>
        <w:pStyle w:val="PL"/>
        <w:shd w:val="clear" w:color="auto" w:fill="E6E6E6"/>
      </w:pPr>
    </w:p>
    <w:p w14:paraId="06BAC3D4" w14:textId="77777777" w:rsidR="00FD6A2A" w:rsidRPr="00FF083F" w:rsidRDefault="00FD6A2A" w:rsidP="00FD6A2A">
      <w:pPr>
        <w:pStyle w:val="PL"/>
        <w:shd w:val="clear" w:color="auto" w:fill="E6E6E6"/>
      </w:pPr>
      <w:r w:rsidRPr="00FF083F">
        <w:t>SPT-Parameters-r15 ::=</w:t>
      </w:r>
      <w:r w:rsidRPr="00FF083F">
        <w:tab/>
      </w:r>
      <w:r w:rsidRPr="00FF083F">
        <w:tab/>
      </w:r>
      <w:r w:rsidRPr="00FF083F">
        <w:tab/>
      </w:r>
      <w:r w:rsidRPr="00FF083F">
        <w:tab/>
        <w:t>SEQUENCE {</w:t>
      </w:r>
    </w:p>
    <w:p w14:paraId="45F748D3" w14:textId="77777777" w:rsidR="00FD6A2A" w:rsidRPr="00FF083F" w:rsidRDefault="00FD6A2A" w:rsidP="00FD6A2A">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3AB191F5" w14:textId="77777777" w:rsidR="00FD6A2A" w:rsidRPr="00FF083F" w:rsidRDefault="00FD6A2A" w:rsidP="00FD6A2A">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49392C89" w14:textId="77777777" w:rsidR="00FD6A2A" w:rsidRPr="00FF083F" w:rsidRDefault="00FD6A2A" w:rsidP="00FD6A2A">
      <w:pPr>
        <w:pStyle w:val="PL"/>
        <w:shd w:val="clear" w:color="auto" w:fill="E6E6E6"/>
      </w:pPr>
      <w:r w:rsidRPr="00FF083F">
        <w:t>}</w:t>
      </w:r>
    </w:p>
    <w:p w14:paraId="316E5704" w14:textId="77777777" w:rsidR="00FD6A2A" w:rsidRPr="00FF083F" w:rsidRDefault="00FD6A2A" w:rsidP="00FD6A2A">
      <w:pPr>
        <w:pStyle w:val="PL"/>
        <w:shd w:val="clear" w:color="auto" w:fill="E6E6E6"/>
      </w:pPr>
    </w:p>
    <w:p w14:paraId="710D06B9" w14:textId="77777777" w:rsidR="00FD6A2A" w:rsidRPr="00FF083F" w:rsidRDefault="00FD6A2A" w:rsidP="00FD6A2A">
      <w:pPr>
        <w:pStyle w:val="PL"/>
        <w:shd w:val="clear" w:color="auto" w:fill="E6E6E6"/>
      </w:pPr>
      <w:r w:rsidRPr="00FF083F">
        <w:t>STTI-SPT-BandParameters-r15 ::= SEQUENCE {</w:t>
      </w:r>
    </w:p>
    <w:p w14:paraId="1BC7D1FB" w14:textId="77777777" w:rsidR="00FD6A2A" w:rsidRPr="00FF083F" w:rsidRDefault="00FD6A2A" w:rsidP="00FD6A2A">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BCF5DE1" w14:textId="77777777" w:rsidR="00FD6A2A" w:rsidRPr="00FF083F" w:rsidRDefault="00FD6A2A" w:rsidP="00FD6A2A">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3D515675" w14:textId="77777777" w:rsidR="00FD6A2A" w:rsidRPr="00FF083F" w:rsidRDefault="00FD6A2A" w:rsidP="00FD6A2A">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746E988C" w14:textId="77777777" w:rsidR="00FD6A2A" w:rsidRPr="00FF083F" w:rsidRDefault="00FD6A2A" w:rsidP="00FD6A2A">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51DF2F17" w14:textId="77777777" w:rsidR="00FD6A2A" w:rsidRPr="00FF083F" w:rsidRDefault="00FD6A2A" w:rsidP="00FD6A2A">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7A1E657C" w14:textId="77777777" w:rsidR="00FD6A2A" w:rsidRPr="00FF083F" w:rsidRDefault="00FD6A2A" w:rsidP="00FD6A2A">
      <w:pPr>
        <w:pStyle w:val="PL"/>
        <w:shd w:val="clear" w:color="auto" w:fill="E6E6E6"/>
      </w:pPr>
      <w:r w:rsidRPr="00FF083F">
        <w:tab/>
        <w:t>sTTI-CA-MIMO-ParametersUL-r15</w:t>
      </w:r>
      <w:r w:rsidRPr="00FF083F">
        <w:tab/>
      </w:r>
      <w:r w:rsidRPr="00FF083F">
        <w:tab/>
      </w:r>
      <w:r w:rsidRPr="00FF083F">
        <w:tab/>
        <w:t>CA-MIMO-ParametersUL-r15,</w:t>
      </w:r>
    </w:p>
    <w:p w14:paraId="7B2847F8" w14:textId="77777777" w:rsidR="00FD6A2A" w:rsidRPr="00FF083F" w:rsidRDefault="00FD6A2A" w:rsidP="00FD6A2A">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535DF419" w14:textId="77777777" w:rsidR="00FD6A2A" w:rsidRPr="00FF083F" w:rsidRDefault="00FD6A2A" w:rsidP="00FD6A2A">
      <w:pPr>
        <w:pStyle w:val="PL"/>
        <w:shd w:val="clear" w:color="auto" w:fill="E6E6E6"/>
      </w:pPr>
      <w:r w:rsidRPr="00FF083F">
        <w:tab/>
        <w:t>sTTI-MIMO-CA-ParametersPerBoBCs-r15</w:t>
      </w:r>
      <w:r w:rsidRPr="00FF083F">
        <w:tab/>
      </w:r>
      <w:r w:rsidRPr="00FF083F">
        <w:tab/>
        <w:t>MIMO-CA-ParametersPerBoBC-r13</w:t>
      </w:r>
      <w:r w:rsidRPr="00FF083F">
        <w:tab/>
        <w:t>OPTIONAL,</w:t>
      </w:r>
    </w:p>
    <w:p w14:paraId="566A386D" w14:textId="77777777" w:rsidR="00FD6A2A" w:rsidRPr="00FF083F" w:rsidRDefault="00FD6A2A" w:rsidP="00FD6A2A">
      <w:pPr>
        <w:pStyle w:val="PL"/>
        <w:shd w:val="clear" w:color="auto" w:fill="E6E6E6"/>
      </w:pPr>
      <w:r w:rsidRPr="00FF083F">
        <w:tab/>
        <w:t>sTTI-MIMO-CA-ParametersPerBoBCs-v1530</w:t>
      </w:r>
      <w:r w:rsidRPr="00FF083F">
        <w:tab/>
        <w:t>MIMO-CA-ParametersPerBoBC-v1430</w:t>
      </w:r>
      <w:r w:rsidRPr="00FF083F">
        <w:tab/>
        <w:t>OPTIONAL,</w:t>
      </w:r>
    </w:p>
    <w:p w14:paraId="4403832A" w14:textId="77777777" w:rsidR="00FD6A2A" w:rsidRPr="00FF083F" w:rsidRDefault="00FD6A2A" w:rsidP="00FD6A2A">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55CBCCBB" w14:textId="77777777" w:rsidR="00FD6A2A" w:rsidRPr="00FF083F" w:rsidRDefault="00FD6A2A" w:rsidP="00FD6A2A">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067A000C" w14:textId="77777777" w:rsidR="00FD6A2A" w:rsidRPr="00FF083F" w:rsidRDefault="00FD6A2A" w:rsidP="00FD6A2A">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160853C" w14:textId="77777777" w:rsidR="00FD6A2A" w:rsidRPr="00FF083F" w:rsidRDefault="00FD6A2A" w:rsidP="00FD6A2A">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EE3FD1A" w14:textId="77777777" w:rsidR="00FD6A2A" w:rsidRPr="00FF083F" w:rsidRDefault="00FD6A2A" w:rsidP="00FD6A2A">
      <w:pPr>
        <w:pStyle w:val="PL"/>
        <w:shd w:val="clear" w:color="auto" w:fill="E6E6E6"/>
      </w:pPr>
      <w:r w:rsidRPr="00FF083F">
        <w:tab/>
        <w:t>...</w:t>
      </w:r>
    </w:p>
    <w:p w14:paraId="4B71B206" w14:textId="77777777" w:rsidR="00FD6A2A" w:rsidRPr="00FF083F" w:rsidRDefault="00FD6A2A" w:rsidP="00FD6A2A">
      <w:pPr>
        <w:pStyle w:val="PL"/>
        <w:shd w:val="clear" w:color="auto" w:fill="E6E6E6"/>
      </w:pPr>
      <w:r w:rsidRPr="00FF083F">
        <w:t>}</w:t>
      </w:r>
    </w:p>
    <w:p w14:paraId="63C77961" w14:textId="77777777" w:rsidR="00FD6A2A" w:rsidRPr="00FF083F" w:rsidRDefault="00FD6A2A" w:rsidP="00FD6A2A">
      <w:pPr>
        <w:pStyle w:val="PL"/>
        <w:shd w:val="clear" w:color="auto" w:fill="E6E6E6"/>
      </w:pPr>
    </w:p>
    <w:p w14:paraId="768858F9" w14:textId="77777777" w:rsidR="00FD6A2A" w:rsidRPr="00FF083F" w:rsidRDefault="00FD6A2A" w:rsidP="00FD6A2A">
      <w:pPr>
        <w:pStyle w:val="PL"/>
        <w:shd w:val="clear" w:color="auto" w:fill="E6E6E6"/>
      </w:pPr>
      <w:r w:rsidRPr="00FF083F">
        <w:t>STTI-SupportedCombinations-r15 ::=</w:t>
      </w:r>
      <w:r w:rsidRPr="00FF083F">
        <w:tab/>
        <w:t>SEQUENCE {</w:t>
      </w:r>
    </w:p>
    <w:p w14:paraId="67CA4762" w14:textId="77777777" w:rsidR="00FD6A2A" w:rsidRPr="00FF083F" w:rsidRDefault="00FD6A2A" w:rsidP="00FD6A2A">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56216F6A" w14:textId="77777777" w:rsidR="00FD6A2A" w:rsidRPr="00FF083F" w:rsidRDefault="00FD6A2A" w:rsidP="00FD6A2A">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5BBC162A" w14:textId="77777777" w:rsidR="00FD6A2A" w:rsidRPr="00FF083F" w:rsidRDefault="00FD6A2A" w:rsidP="00FD6A2A">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59AB2F3C" w14:textId="77777777" w:rsidR="00FD6A2A" w:rsidRPr="00FF083F" w:rsidRDefault="00FD6A2A" w:rsidP="00FD6A2A">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173FF2CE" w14:textId="77777777" w:rsidR="00FD6A2A" w:rsidRPr="00FF083F" w:rsidRDefault="00FD6A2A" w:rsidP="00FD6A2A">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0B5292CB" w14:textId="77777777" w:rsidR="00FD6A2A" w:rsidRPr="00FF083F" w:rsidRDefault="00FD6A2A" w:rsidP="00FD6A2A">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79D633EF" w14:textId="77777777" w:rsidR="00FD6A2A" w:rsidRPr="00FF083F" w:rsidRDefault="00FD6A2A" w:rsidP="00FD6A2A">
      <w:pPr>
        <w:pStyle w:val="PL"/>
        <w:shd w:val="clear" w:color="auto" w:fill="E6E6E6"/>
      </w:pPr>
      <w:r w:rsidRPr="00FF083F">
        <w:t>}</w:t>
      </w:r>
    </w:p>
    <w:p w14:paraId="29934EE3" w14:textId="77777777" w:rsidR="00FD6A2A" w:rsidRPr="00FF083F" w:rsidRDefault="00FD6A2A" w:rsidP="00FD6A2A">
      <w:pPr>
        <w:pStyle w:val="PL"/>
        <w:shd w:val="clear" w:color="auto" w:fill="E6E6E6"/>
      </w:pPr>
    </w:p>
    <w:p w14:paraId="13462612" w14:textId="77777777" w:rsidR="00FD6A2A" w:rsidRPr="00FF083F" w:rsidRDefault="00FD6A2A" w:rsidP="00FD6A2A">
      <w:pPr>
        <w:pStyle w:val="PL"/>
        <w:shd w:val="clear" w:color="auto" w:fill="E6E6E6"/>
      </w:pPr>
      <w:r w:rsidRPr="00FF083F">
        <w:t>DL-UL-CCs-r15 ::= SEQUENCE {</w:t>
      </w:r>
    </w:p>
    <w:p w14:paraId="052F3E95" w14:textId="77777777" w:rsidR="00FD6A2A" w:rsidRPr="00FF083F" w:rsidRDefault="00FD6A2A" w:rsidP="00FD6A2A">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00809CE5" w14:textId="77777777" w:rsidR="00FD6A2A" w:rsidRPr="00FF083F" w:rsidRDefault="00FD6A2A" w:rsidP="00FD6A2A">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610FAA99" w14:textId="77777777" w:rsidR="00FD6A2A" w:rsidRPr="00FF083F" w:rsidRDefault="00FD6A2A" w:rsidP="00FD6A2A">
      <w:pPr>
        <w:pStyle w:val="PL"/>
        <w:shd w:val="clear" w:color="auto" w:fill="E6E6E6"/>
      </w:pPr>
      <w:r w:rsidRPr="00FF083F">
        <w:t>}</w:t>
      </w:r>
    </w:p>
    <w:p w14:paraId="31108C45" w14:textId="77777777" w:rsidR="00FD6A2A" w:rsidRPr="00FF083F" w:rsidRDefault="00FD6A2A" w:rsidP="00FD6A2A">
      <w:pPr>
        <w:pStyle w:val="PL"/>
        <w:shd w:val="clear" w:color="auto" w:fill="E6E6E6"/>
      </w:pPr>
    </w:p>
    <w:p w14:paraId="62E20C74" w14:textId="77777777" w:rsidR="00FD6A2A" w:rsidRPr="00FF083F" w:rsidRDefault="00FD6A2A" w:rsidP="00FD6A2A">
      <w:pPr>
        <w:pStyle w:val="PL"/>
        <w:shd w:val="clear" w:color="auto" w:fill="E6E6E6"/>
      </w:pPr>
      <w:r w:rsidRPr="00FF083F">
        <w:t>SupportedBandCombination-r10 ::= SEQUENCE (SIZE (1..maxBandComb-r10)) OF BandCombinationParameters-r10</w:t>
      </w:r>
    </w:p>
    <w:p w14:paraId="1504B2BB" w14:textId="77777777" w:rsidR="00FD6A2A" w:rsidRPr="00FF083F" w:rsidRDefault="00FD6A2A" w:rsidP="00FD6A2A">
      <w:pPr>
        <w:pStyle w:val="PL"/>
        <w:shd w:val="clear" w:color="auto" w:fill="E6E6E6"/>
      </w:pPr>
    </w:p>
    <w:p w14:paraId="70497BAF" w14:textId="77777777" w:rsidR="00FD6A2A" w:rsidRPr="00FF083F" w:rsidRDefault="00FD6A2A" w:rsidP="00FD6A2A">
      <w:pPr>
        <w:pStyle w:val="PL"/>
        <w:shd w:val="clear" w:color="auto" w:fill="E6E6E6"/>
      </w:pPr>
      <w:r w:rsidRPr="00FF083F">
        <w:t>SupportedBandCombinationExt-r10 ::= SEQUENCE (SIZE (1..maxBandComb-r10)) OF BandCombinationParametersExt-r10</w:t>
      </w:r>
    </w:p>
    <w:p w14:paraId="4E1ADAEA" w14:textId="77777777" w:rsidR="00FD6A2A" w:rsidRPr="00FF083F" w:rsidRDefault="00FD6A2A" w:rsidP="00FD6A2A">
      <w:pPr>
        <w:pStyle w:val="PL"/>
        <w:shd w:val="clear" w:color="auto" w:fill="E6E6E6"/>
      </w:pPr>
    </w:p>
    <w:p w14:paraId="774D2409" w14:textId="77777777" w:rsidR="00FD6A2A" w:rsidRPr="00FF083F" w:rsidRDefault="00FD6A2A" w:rsidP="00FD6A2A">
      <w:pPr>
        <w:pStyle w:val="PL"/>
        <w:shd w:val="clear" w:color="auto" w:fill="E6E6E6"/>
      </w:pPr>
      <w:r w:rsidRPr="00FF083F">
        <w:t>SupportedBandCombination-v1090 ::= SEQUENCE (SIZE (1..maxBandComb-r10)) OF BandCombinationParameters-v1090</w:t>
      </w:r>
    </w:p>
    <w:p w14:paraId="656C7616" w14:textId="77777777" w:rsidR="00FD6A2A" w:rsidRPr="00FF083F" w:rsidRDefault="00FD6A2A" w:rsidP="00FD6A2A">
      <w:pPr>
        <w:pStyle w:val="PL"/>
        <w:shd w:val="clear" w:color="auto" w:fill="E6E6E6"/>
      </w:pPr>
    </w:p>
    <w:p w14:paraId="0CFB1DE9" w14:textId="77777777" w:rsidR="00FD6A2A" w:rsidRPr="00FF083F" w:rsidRDefault="00FD6A2A" w:rsidP="00FD6A2A">
      <w:pPr>
        <w:pStyle w:val="PL"/>
        <w:shd w:val="clear" w:color="auto" w:fill="E6E6E6"/>
      </w:pPr>
      <w:r w:rsidRPr="00FF083F">
        <w:t>SupportedBandCombination-v10i0 ::= SEQUENCE (SIZE (1..maxBandComb-r10)) OF BandCombinationParameters-v10i0</w:t>
      </w:r>
    </w:p>
    <w:p w14:paraId="18B7270C" w14:textId="77777777" w:rsidR="00FD6A2A" w:rsidRPr="00FF083F" w:rsidRDefault="00FD6A2A" w:rsidP="00FD6A2A">
      <w:pPr>
        <w:pStyle w:val="PL"/>
        <w:shd w:val="clear" w:color="auto" w:fill="E6E6E6"/>
      </w:pPr>
    </w:p>
    <w:p w14:paraId="4561C210" w14:textId="77777777" w:rsidR="00FD6A2A" w:rsidRPr="00FF083F" w:rsidRDefault="00FD6A2A" w:rsidP="00FD6A2A">
      <w:pPr>
        <w:pStyle w:val="PL"/>
        <w:shd w:val="clear" w:color="auto" w:fill="E6E6E6"/>
      </w:pPr>
      <w:r w:rsidRPr="00FF083F">
        <w:t>SupportedBandCombination-v1130 ::= SEQUENCE (SIZE (1..maxBandComb-r10)) OF BandCombinationParameters-v1130</w:t>
      </w:r>
    </w:p>
    <w:p w14:paraId="525EBD52" w14:textId="77777777" w:rsidR="00FD6A2A" w:rsidRPr="00FF083F" w:rsidRDefault="00FD6A2A" w:rsidP="00FD6A2A">
      <w:pPr>
        <w:pStyle w:val="PL"/>
        <w:shd w:val="clear" w:color="auto" w:fill="E6E6E6"/>
      </w:pPr>
    </w:p>
    <w:p w14:paraId="1791E701" w14:textId="77777777" w:rsidR="00FD6A2A" w:rsidRPr="00FF083F" w:rsidRDefault="00FD6A2A" w:rsidP="00FD6A2A">
      <w:pPr>
        <w:pStyle w:val="PL"/>
        <w:shd w:val="clear" w:color="auto" w:fill="E6E6E6"/>
      </w:pPr>
      <w:r w:rsidRPr="00FF083F">
        <w:t>SupportedBandCombination-v1250 ::= SEQUENCE (SIZE (1..maxBandComb-r10)) OF BandCombinationParameters-v1250</w:t>
      </w:r>
    </w:p>
    <w:p w14:paraId="5357E0A3" w14:textId="77777777" w:rsidR="00FD6A2A" w:rsidRPr="00FF083F" w:rsidRDefault="00FD6A2A" w:rsidP="00FD6A2A">
      <w:pPr>
        <w:pStyle w:val="PL"/>
        <w:shd w:val="clear" w:color="auto" w:fill="E6E6E6"/>
      </w:pPr>
    </w:p>
    <w:p w14:paraId="6D51ADCC" w14:textId="77777777" w:rsidR="00FD6A2A" w:rsidRPr="00FF083F" w:rsidRDefault="00FD6A2A" w:rsidP="00FD6A2A">
      <w:pPr>
        <w:pStyle w:val="PL"/>
        <w:shd w:val="clear" w:color="auto" w:fill="E6E6E6"/>
      </w:pPr>
      <w:r w:rsidRPr="00FF083F">
        <w:t>SupportedBandCombination-v1270 ::= SEQUENCE (SIZE (1..maxBandComb-r10)) OF BandCombinationParameters-v1270</w:t>
      </w:r>
    </w:p>
    <w:p w14:paraId="71854A1E" w14:textId="77777777" w:rsidR="00FD6A2A" w:rsidRPr="00FF083F" w:rsidRDefault="00FD6A2A" w:rsidP="00FD6A2A">
      <w:pPr>
        <w:pStyle w:val="PL"/>
        <w:shd w:val="clear" w:color="auto" w:fill="E6E6E6"/>
      </w:pPr>
    </w:p>
    <w:p w14:paraId="21794707" w14:textId="77777777" w:rsidR="00FD6A2A" w:rsidRPr="00FF083F" w:rsidRDefault="00FD6A2A" w:rsidP="00FD6A2A">
      <w:pPr>
        <w:pStyle w:val="PL"/>
        <w:shd w:val="clear" w:color="auto" w:fill="E6E6E6"/>
      </w:pPr>
      <w:r w:rsidRPr="00FF083F">
        <w:t>SupportedBandCombination-v1320 ::= SEQUENCE (SIZE (1..maxBandComb-r10)) OF BandCombinationParameters-v1320</w:t>
      </w:r>
    </w:p>
    <w:p w14:paraId="44A6A133" w14:textId="77777777" w:rsidR="00FD6A2A" w:rsidRPr="00FF083F" w:rsidRDefault="00FD6A2A" w:rsidP="00FD6A2A">
      <w:pPr>
        <w:pStyle w:val="PL"/>
        <w:shd w:val="clear" w:color="auto" w:fill="E6E6E6"/>
      </w:pPr>
    </w:p>
    <w:p w14:paraId="4782EA35" w14:textId="77777777" w:rsidR="00FD6A2A" w:rsidRPr="00FF083F" w:rsidRDefault="00FD6A2A" w:rsidP="00FD6A2A">
      <w:pPr>
        <w:pStyle w:val="PL"/>
        <w:shd w:val="pct10" w:color="auto" w:fill="auto"/>
      </w:pPr>
      <w:r w:rsidRPr="00FF083F">
        <w:t>SupportedBandCombination-v1380 ::= SEQUENCE (SIZE (1..maxBandComb-r10)) OF BandCombinationParameters-v1380</w:t>
      </w:r>
    </w:p>
    <w:p w14:paraId="045FD471" w14:textId="77777777" w:rsidR="00FD6A2A" w:rsidRPr="00FF083F" w:rsidRDefault="00FD6A2A" w:rsidP="00FD6A2A">
      <w:pPr>
        <w:pStyle w:val="PL"/>
        <w:shd w:val="pct10" w:color="auto" w:fill="auto"/>
      </w:pPr>
    </w:p>
    <w:p w14:paraId="6B6596B7" w14:textId="77777777" w:rsidR="00FD6A2A" w:rsidRPr="00FF083F" w:rsidRDefault="00FD6A2A" w:rsidP="00FD6A2A">
      <w:pPr>
        <w:pStyle w:val="PL"/>
        <w:shd w:val="pct10" w:color="auto" w:fill="auto"/>
      </w:pPr>
      <w:r w:rsidRPr="00FF083F">
        <w:t>SupportedBandCombination-v1390 ::= SEQUENCE (SIZE (1..maxBandComb-r10)) OF BandCombinationParameters-v1390</w:t>
      </w:r>
    </w:p>
    <w:p w14:paraId="3353D601" w14:textId="77777777" w:rsidR="00FD6A2A" w:rsidRPr="00FF083F" w:rsidRDefault="00FD6A2A" w:rsidP="00FD6A2A">
      <w:pPr>
        <w:pStyle w:val="PL"/>
        <w:shd w:val="pct10" w:color="auto" w:fill="auto"/>
      </w:pPr>
    </w:p>
    <w:p w14:paraId="3245B104" w14:textId="77777777" w:rsidR="00FD6A2A" w:rsidRPr="00FF083F" w:rsidRDefault="00FD6A2A" w:rsidP="00FD6A2A">
      <w:pPr>
        <w:pStyle w:val="PL"/>
        <w:shd w:val="clear" w:color="auto" w:fill="E6E6E6"/>
      </w:pPr>
      <w:r w:rsidRPr="00FF083F">
        <w:t>SupportedBandCombination-v1430 ::= SEQUENCE (SIZE (1..maxBandComb-r10)) OF BandCombinationParameters-v1430</w:t>
      </w:r>
    </w:p>
    <w:p w14:paraId="36A4B953" w14:textId="77777777" w:rsidR="00FD6A2A" w:rsidRPr="00FF083F" w:rsidRDefault="00FD6A2A" w:rsidP="00FD6A2A">
      <w:pPr>
        <w:pStyle w:val="PL"/>
        <w:shd w:val="clear" w:color="auto" w:fill="E6E6E6"/>
      </w:pPr>
    </w:p>
    <w:p w14:paraId="68667AF1" w14:textId="77777777" w:rsidR="00FD6A2A" w:rsidRPr="00FF083F" w:rsidRDefault="00FD6A2A" w:rsidP="00FD6A2A">
      <w:pPr>
        <w:pStyle w:val="PL"/>
        <w:shd w:val="clear" w:color="auto" w:fill="E6E6E6"/>
      </w:pPr>
      <w:r w:rsidRPr="00FF083F">
        <w:t>SupportedBandCombination-v1450 ::= SEQUENCE (SIZE (1..maxBandComb-r10)) OF BandCombinationParameters-v1450</w:t>
      </w:r>
    </w:p>
    <w:p w14:paraId="3E876EEE" w14:textId="77777777" w:rsidR="00FD6A2A" w:rsidRPr="00FF083F" w:rsidRDefault="00FD6A2A" w:rsidP="00FD6A2A">
      <w:pPr>
        <w:pStyle w:val="PL"/>
        <w:shd w:val="clear" w:color="auto" w:fill="E6E6E6"/>
      </w:pPr>
    </w:p>
    <w:p w14:paraId="6CB77235" w14:textId="77777777" w:rsidR="00FD6A2A" w:rsidRPr="00FF083F" w:rsidRDefault="00FD6A2A" w:rsidP="00FD6A2A">
      <w:pPr>
        <w:pStyle w:val="PL"/>
        <w:shd w:val="pct10" w:color="auto" w:fill="auto"/>
      </w:pPr>
      <w:r w:rsidRPr="00FF083F">
        <w:t>SupportedBandCombination-v1470 ::= SEQUENCE (SIZE (1..maxBandComb-r10)) OF BandCombinationParameters-v1470</w:t>
      </w:r>
    </w:p>
    <w:p w14:paraId="54A53B9C" w14:textId="77777777" w:rsidR="00FD6A2A" w:rsidRPr="00FF083F" w:rsidRDefault="00FD6A2A" w:rsidP="00FD6A2A">
      <w:pPr>
        <w:pStyle w:val="PL"/>
        <w:shd w:val="clear" w:color="auto" w:fill="E6E6E6"/>
      </w:pPr>
    </w:p>
    <w:p w14:paraId="61ECC04A" w14:textId="77777777" w:rsidR="00FD6A2A" w:rsidRPr="00FF083F" w:rsidRDefault="00FD6A2A" w:rsidP="00FD6A2A">
      <w:pPr>
        <w:pStyle w:val="PL"/>
        <w:shd w:val="clear" w:color="auto" w:fill="E6E6E6"/>
      </w:pPr>
      <w:r w:rsidRPr="00FF083F">
        <w:t>SupportedBandCombination-v14b0 ::= SEQUENCE (SIZE (1..maxBandComb-r10)) OF BandCombinationParameters-v14b0</w:t>
      </w:r>
    </w:p>
    <w:p w14:paraId="5299B0F2" w14:textId="77777777" w:rsidR="00FD6A2A" w:rsidRPr="00FF083F" w:rsidRDefault="00FD6A2A" w:rsidP="00FD6A2A">
      <w:pPr>
        <w:pStyle w:val="PL"/>
        <w:shd w:val="pct10" w:color="auto" w:fill="auto"/>
      </w:pPr>
    </w:p>
    <w:p w14:paraId="6D261A7D" w14:textId="77777777" w:rsidR="00FD6A2A" w:rsidRPr="00FF083F" w:rsidRDefault="00FD6A2A" w:rsidP="00FD6A2A">
      <w:pPr>
        <w:pStyle w:val="PL"/>
        <w:shd w:val="pct10" w:color="auto" w:fill="auto"/>
      </w:pPr>
      <w:r w:rsidRPr="00FF083F">
        <w:t>SupportedBandCombination-v1530 ::= SEQUENCE (SIZE (1..maxBandComb-r10)) OF BandCombinationParameters-v1530</w:t>
      </w:r>
    </w:p>
    <w:p w14:paraId="69D320CC" w14:textId="77777777" w:rsidR="00FD6A2A" w:rsidRPr="00FF083F" w:rsidRDefault="00FD6A2A" w:rsidP="00FD6A2A">
      <w:pPr>
        <w:pStyle w:val="PL"/>
        <w:shd w:val="pct10" w:color="auto" w:fill="auto"/>
      </w:pPr>
    </w:p>
    <w:p w14:paraId="639E27D2" w14:textId="77777777" w:rsidR="00FD6A2A" w:rsidRPr="00FF083F" w:rsidRDefault="00FD6A2A" w:rsidP="00FD6A2A">
      <w:pPr>
        <w:pStyle w:val="PL"/>
        <w:shd w:val="pct10" w:color="auto" w:fill="auto"/>
      </w:pPr>
      <w:r w:rsidRPr="00FF083F">
        <w:t>SupportedBandCombination-v1610 ::= SEQUENCE (SIZE (1..maxBandComb-r10)) OF BandCombinationParameters-v1610</w:t>
      </w:r>
    </w:p>
    <w:p w14:paraId="456A8AD7" w14:textId="77777777" w:rsidR="00FD6A2A" w:rsidRPr="00FF083F" w:rsidRDefault="00FD6A2A" w:rsidP="00FD6A2A">
      <w:pPr>
        <w:pStyle w:val="PL"/>
        <w:shd w:val="pct10" w:color="auto" w:fill="auto"/>
      </w:pPr>
    </w:p>
    <w:p w14:paraId="235D34FF" w14:textId="77777777" w:rsidR="00FD6A2A" w:rsidRPr="00FF083F" w:rsidRDefault="00FD6A2A" w:rsidP="00FD6A2A">
      <w:pPr>
        <w:pStyle w:val="PL"/>
        <w:shd w:val="clear" w:color="auto" w:fill="E6E6E6"/>
      </w:pPr>
      <w:r w:rsidRPr="00FF083F">
        <w:t>SupportedBandCombinationAdd-r11 ::= SEQUENCE (SIZE (1..maxBandComb-r11)) OF BandCombinationParameters-r11</w:t>
      </w:r>
    </w:p>
    <w:p w14:paraId="49C6DAC6" w14:textId="77777777" w:rsidR="00FD6A2A" w:rsidRPr="00FF083F" w:rsidRDefault="00FD6A2A" w:rsidP="00FD6A2A">
      <w:pPr>
        <w:pStyle w:val="PL"/>
        <w:shd w:val="clear" w:color="auto" w:fill="E6E6E6"/>
      </w:pPr>
    </w:p>
    <w:p w14:paraId="6CC3CA59" w14:textId="77777777" w:rsidR="00FD6A2A" w:rsidRPr="00FF083F" w:rsidRDefault="00FD6A2A" w:rsidP="00FD6A2A">
      <w:pPr>
        <w:pStyle w:val="PL"/>
        <w:shd w:val="clear" w:color="auto" w:fill="E6E6E6"/>
      </w:pPr>
      <w:r w:rsidRPr="00FF083F">
        <w:t>SupportedBandCombinationAdd-v11d0 ::= SEQUENCE (SIZE (1..maxBandComb-r11)) OF BandCombinationParameters-v10i0</w:t>
      </w:r>
    </w:p>
    <w:p w14:paraId="2E36B22B" w14:textId="77777777" w:rsidR="00FD6A2A" w:rsidRPr="00FF083F" w:rsidRDefault="00FD6A2A" w:rsidP="00FD6A2A">
      <w:pPr>
        <w:pStyle w:val="PL"/>
        <w:shd w:val="clear" w:color="auto" w:fill="E6E6E6"/>
      </w:pPr>
    </w:p>
    <w:p w14:paraId="035DDC97" w14:textId="77777777" w:rsidR="00FD6A2A" w:rsidRPr="00FF083F" w:rsidRDefault="00FD6A2A" w:rsidP="00FD6A2A">
      <w:pPr>
        <w:pStyle w:val="PL"/>
        <w:shd w:val="clear" w:color="auto" w:fill="E6E6E6"/>
      </w:pPr>
      <w:r w:rsidRPr="00FF083F">
        <w:t>SupportedBandCombinationAdd-v1250 ::= SEQUENCE (SIZE (1..maxBandComb-r11)) OF BandCombinationParameters-v1250</w:t>
      </w:r>
    </w:p>
    <w:p w14:paraId="42E42C7A" w14:textId="77777777" w:rsidR="00FD6A2A" w:rsidRPr="00FF083F" w:rsidRDefault="00FD6A2A" w:rsidP="00FD6A2A">
      <w:pPr>
        <w:pStyle w:val="PL"/>
        <w:shd w:val="clear" w:color="auto" w:fill="E6E6E6"/>
      </w:pPr>
    </w:p>
    <w:p w14:paraId="468B10D2" w14:textId="77777777" w:rsidR="00FD6A2A" w:rsidRPr="00FF083F" w:rsidRDefault="00FD6A2A" w:rsidP="00FD6A2A">
      <w:pPr>
        <w:pStyle w:val="PL"/>
        <w:shd w:val="clear" w:color="auto" w:fill="E6E6E6"/>
      </w:pPr>
      <w:r w:rsidRPr="00FF083F">
        <w:t>SupportedBandCombinationAdd-v1270 ::= SEQUENCE (SIZE (1..maxBandComb-r11)) OF BandCombinationParameters-v1270</w:t>
      </w:r>
    </w:p>
    <w:p w14:paraId="60113396" w14:textId="77777777" w:rsidR="00FD6A2A" w:rsidRPr="00FF083F" w:rsidRDefault="00FD6A2A" w:rsidP="00FD6A2A">
      <w:pPr>
        <w:pStyle w:val="PL"/>
        <w:shd w:val="clear" w:color="auto" w:fill="E6E6E6"/>
      </w:pPr>
    </w:p>
    <w:p w14:paraId="0EF4DF88" w14:textId="77777777" w:rsidR="00FD6A2A" w:rsidRPr="00FF083F" w:rsidRDefault="00FD6A2A" w:rsidP="00FD6A2A">
      <w:pPr>
        <w:pStyle w:val="PL"/>
        <w:shd w:val="clear" w:color="auto" w:fill="E6E6E6"/>
      </w:pPr>
      <w:r w:rsidRPr="00FF083F">
        <w:t>SupportedBandCombinationAdd-v1320 ::= SEQUENCE (SIZE (1..maxBandComb-r11)) OF BandCombinationParameters-v1320</w:t>
      </w:r>
    </w:p>
    <w:p w14:paraId="6330164F" w14:textId="77777777" w:rsidR="00FD6A2A" w:rsidRPr="00FF083F" w:rsidRDefault="00FD6A2A" w:rsidP="00FD6A2A">
      <w:pPr>
        <w:pStyle w:val="PL"/>
        <w:shd w:val="clear" w:color="auto" w:fill="E6E6E6"/>
      </w:pPr>
    </w:p>
    <w:p w14:paraId="46D4AD7D" w14:textId="77777777" w:rsidR="00FD6A2A" w:rsidRPr="00FF083F" w:rsidRDefault="00FD6A2A" w:rsidP="00FD6A2A">
      <w:pPr>
        <w:pStyle w:val="PL"/>
        <w:shd w:val="clear" w:color="auto" w:fill="E6E6E6"/>
      </w:pPr>
      <w:r w:rsidRPr="00FF083F">
        <w:t>SupportedBandCombinationAdd-v1380 ::= SEQUENCE (SIZE (1..maxBandComb-r11)) OF BandCombinationParameters-v1380</w:t>
      </w:r>
    </w:p>
    <w:p w14:paraId="6810779D" w14:textId="77777777" w:rsidR="00FD6A2A" w:rsidRPr="00FF083F" w:rsidRDefault="00FD6A2A" w:rsidP="00FD6A2A">
      <w:pPr>
        <w:pStyle w:val="PL"/>
        <w:shd w:val="clear" w:color="auto" w:fill="E6E6E6"/>
      </w:pPr>
    </w:p>
    <w:p w14:paraId="5AC9AEC1" w14:textId="77777777" w:rsidR="00FD6A2A" w:rsidRPr="00FF083F" w:rsidRDefault="00FD6A2A" w:rsidP="00FD6A2A">
      <w:pPr>
        <w:pStyle w:val="PL"/>
        <w:shd w:val="clear" w:color="auto" w:fill="E6E6E6"/>
      </w:pPr>
      <w:r w:rsidRPr="00FF083F">
        <w:t>SupportedBandCombinationAdd-v1390 ::= SEQUENCE (SIZE (1..maxBandComb-r11)) OF BandCombinationParameters-v1390</w:t>
      </w:r>
    </w:p>
    <w:p w14:paraId="06421176" w14:textId="77777777" w:rsidR="00FD6A2A" w:rsidRPr="00FF083F" w:rsidRDefault="00FD6A2A" w:rsidP="00FD6A2A">
      <w:pPr>
        <w:pStyle w:val="PL"/>
        <w:shd w:val="clear" w:color="auto" w:fill="E6E6E6"/>
      </w:pPr>
    </w:p>
    <w:p w14:paraId="2FA48C32" w14:textId="77777777" w:rsidR="00FD6A2A" w:rsidRPr="00FF083F" w:rsidRDefault="00FD6A2A" w:rsidP="00FD6A2A">
      <w:pPr>
        <w:pStyle w:val="PL"/>
        <w:shd w:val="clear" w:color="auto" w:fill="E6E6E6"/>
      </w:pPr>
      <w:r w:rsidRPr="00FF083F">
        <w:t>SupportedBandCombinationAdd-v1430 ::= SEQUENCE (SIZE (1..maxBandComb-r11)) OF BandCombinationParameters-v1430</w:t>
      </w:r>
    </w:p>
    <w:p w14:paraId="56A33A12" w14:textId="77777777" w:rsidR="00FD6A2A" w:rsidRPr="00FF083F" w:rsidRDefault="00FD6A2A" w:rsidP="00FD6A2A">
      <w:pPr>
        <w:pStyle w:val="PL"/>
        <w:shd w:val="clear" w:color="auto" w:fill="E6E6E6"/>
      </w:pPr>
    </w:p>
    <w:p w14:paraId="4EF7B18F" w14:textId="77777777" w:rsidR="00FD6A2A" w:rsidRPr="00FF083F" w:rsidRDefault="00FD6A2A" w:rsidP="00FD6A2A">
      <w:pPr>
        <w:pStyle w:val="PL"/>
        <w:shd w:val="pct10" w:color="auto" w:fill="auto"/>
      </w:pPr>
      <w:r w:rsidRPr="00FF083F">
        <w:t>SupportedBandCombinationAdd-v1450 ::= SEQUENCE (SIZE (1..maxBandComb-r11)) OF BandCombinationParameters-v1450</w:t>
      </w:r>
    </w:p>
    <w:p w14:paraId="0F639FCE" w14:textId="77777777" w:rsidR="00FD6A2A" w:rsidRPr="00FF083F" w:rsidRDefault="00FD6A2A" w:rsidP="00FD6A2A">
      <w:pPr>
        <w:pStyle w:val="PL"/>
        <w:shd w:val="pct10" w:color="auto" w:fill="auto"/>
      </w:pPr>
    </w:p>
    <w:p w14:paraId="7BF6680A" w14:textId="77777777" w:rsidR="00FD6A2A" w:rsidRPr="00FF083F" w:rsidRDefault="00FD6A2A" w:rsidP="00FD6A2A">
      <w:pPr>
        <w:pStyle w:val="PL"/>
        <w:shd w:val="pct10" w:color="auto" w:fill="auto"/>
      </w:pPr>
      <w:r w:rsidRPr="00FF083F">
        <w:t>SupportedBandCombinationAdd-v1470 ::= SEQUENCE (SIZE (1..maxBandComb-r11)) OF BandCombinationParameters-v1470</w:t>
      </w:r>
    </w:p>
    <w:p w14:paraId="37024F67" w14:textId="77777777" w:rsidR="00FD6A2A" w:rsidRPr="00FF083F" w:rsidRDefault="00FD6A2A" w:rsidP="00FD6A2A">
      <w:pPr>
        <w:pStyle w:val="PL"/>
        <w:shd w:val="pct10" w:color="auto" w:fill="auto"/>
      </w:pPr>
    </w:p>
    <w:p w14:paraId="6EAD0159" w14:textId="77777777" w:rsidR="00FD6A2A" w:rsidRPr="00FF083F" w:rsidRDefault="00FD6A2A" w:rsidP="00FD6A2A">
      <w:pPr>
        <w:pStyle w:val="PL"/>
        <w:shd w:val="pct10" w:color="auto" w:fill="auto"/>
      </w:pPr>
      <w:r w:rsidRPr="00FF083F">
        <w:t>SupportedBandCombinationAdd-v14b0 ::= SEQUENCE (SIZE (1..maxBandComb-r11)) OF BandCombinationParameters-v14b0</w:t>
      </w:r>
    </w:p>
    <w:p w14:paraId="7E19B8DA" w14:textId="77777777" w:rsidR="00FD6A2A" w:rsidRPr="00FF083F" w:rsidRDefault="00FD6A2A" w:rsidP="00FD6A2A">
      <w:pPr>
        <w:pStyle w:val="PL"/>
        <w:shd w:val="pct10" w:color="auto" w:fill="auto"/>
      </w:pPr>
    </w:p>
    <w:p w14:paraId="3BD57769" w14:textId="77777777" w:rsidR="00FD6A2A" w:rsidRPr="00FF083F" w:rsidRDefault="00FD6A2A" w:rsidP="00FD6A2A">
      <w:pPr>
        <w:pStyle w:val="PL"/>
        <w:shd w:val="pct10" w:color="auto" w:fill="auto"/>
      </w:pPr>
      <w:r w:rsidRPr="00FF083F">
        <w:t>SupportedBandCombinationAdd-v1530 ::= SEQUENCE (SIZE (1..maxBandComb-r11)) OF BandCombinationParameters-v1530</w:t>
      </w:r>
    </w:p>
    <w:p w14:paraId="0752C67F" w14:textId="77777777" w:rsidR="00FD6A2A" w:rsidRPr="00FF083F" w:rsidRDefault="00FD6A2A" w:rsidP="00FD6A2A">
      <w:pPr>
        <w:pStyle w:val="PL"/>
        <w:shd w:val="pct10" w:color="auto" w:fill="auto"/>
      </w:pPr>
    </w:p>
    <w:p w14:paraId="0D95B754" w14:textId="77777777" w:rsidR="00FD6A2A" w:rsidRPr="00FF083F" w:rsidRDefault="00FD6A2A" w:rsidP="00FD6A2A">
      <w:pPr>
        <w:pStyle w:val="PL"/>
        <w:shd w:val="pct10" w:color="auto" w:fill="auto"/>
      </w:pPr>
      <w:r w:rsidRPr="00FF083F">
        <w:t>SupportedBandCombinationAdd-v1610 ::= SEQUENCE (SIZE (1..maxBandComb-r11)) OF BandCombinationParameters-v1610</w:t>
      </w:r>
    </w:p>
    <w:p w14:paraId="43A6C60A" w14:textId="77777777" w:rsidR="00FD6A2A" w:rsidRPr="00FF083F" w:rsidRDefault="00FD6A2A" w:rsidP="00FD6A2A">
      <w:pPr>
        <w:pStyle w:val="PL"/>
        <w:shd w:val="pct10" w:color="auto" w:fill="auto"/>
      </w:pPr>
    </w:p>
    <w:p w14:paraId="70085422" w14:textId="77777777" w:rsidR="00FD6A2A" w:rsidRPr="00FF083F" w:rsidRDefault="00FD6A2A" w:rsidP="00FD6A2A">
      <w:pPr>
        <w:pStyle w:val="PL"/>
        <w:shd w:val="clear" w:color="auto" w:fill="E6E6E6"/>
      </w:pPr>
      <w:r w:rsidRPr="00FF083F">
        <w:t>SupportedBandCombinationReduced-r13 ::=</w:t>
      </w:r>
      <w:r w:rsidRPr="00FF083F">
        <w:tab/>
        <w:t>SEQUENCE (SIZE (1..maxBandComb-r13)) OF BandCombinationParameters-r13</w:t>
      </w:r>
    </w:p>
    <w:p w14:paraId="0A9088C7" w14:textId="77777777" w:rsidR="00FD6A2A" w:rsidRPr="00FF083F" w:rsidRDefault="00FD6A2A" w:rsidP="00FD6A2A">
      <w:pPr>
        <w:pStyle w:val="PL"/>
        <w:shd w:val="clear" w:color="auto" w:fill="E6E6E6"/>
        <w:tabs>
          <w:tab w:val="clear" w:pos="3456"/>
          <w:tab w:val="left" w:pos="3295"/>
        </w:tabs>
      </w:pPr>
    </w:p>
    <w:p w14:paraId="65DBE779" w14:textId="77777777" w:rsidR="00FD6A2A" w:rsidRPr="00FF083F" w:rsidRDefault="00FD6A2A" w:rsidP="00FD6A2A">
      <w:pPr>
        <w:pStyle w:val="PL"/>
        <w:shd w:val="clear" w:color="auto" w:fill="E6E6E6"/>
      </w:pPr>
      <w:r w:rsidRPr="00FF083F">
        <w:t>SupportedBandCombinationReduced-v1320 ::=</w:t>
      </w:r>
      <w:r w:rsidRPr="00FF083F">
        <w:tab/>
        <w:t>SEQUENCE (SIZE (1..maxBandComb-r13)) OF BandCombinationParameters-v1320</w:t>
      </w:r>
    </w:p>
    <w:p w14:paraId="404BFB1A" w14:textId="77777777" w:rsidR="00FD6A2A" w:rsidRPr="00FF083F" w:rsidRDefault="00FD6A2A" w:rsidP="00FD6A2A">
      <w:pPr>
        <w:pStyle w:val="PL"/>
        <w:shd w:val="clear" w:color="auto" w:fill="E6E6E6"/>
      </w:pPr>
    </w:p>
    <w:p w14:paraId="3DECEEBC" w14:textId="77777777" w:rsidR="00FD6A2A" w:rsidRPr="00FF083F" w:rsidRDefault="00FD6A2A" w:rsidP="00FD6A2A">
      <w:pPr>
        <w:pStyle w:val="PL"/>
        <w:shd w:val="clear" w:color="auto" w:fill="E6E6E6"/>
      </w:pPr>
      <w:r w:rsidRPr="00FF083F">
        <w:t>SupportedBandCombinationReduced-v1380 ::=</w:t>
      </w:r>
      <w:r w:rsidRPr="00FF083F">
        <w:tab/>
        <w:t>SEQUENCE (SIZE (1..maxBandComb-r13)) OF BandCombinationParameters-v1380</w:t>
      </w:r>
    </w:p>
    <w:p w14:paraId="458F776A" w14:textId="77777777" w:rsidR="00FD6A2A" w:rsidRPr="00FF083F" w:rsidRDefault="00FD6A2A" w:rsidP="00FD6A2A">
      <w:pPr>
        <w:pStyle w:val="PL"/>
        <w:shd w:val="clear" w:color="auto" w:fill="E6E6E6"/>
      </w:pPr>
    </w:p>
    <w:p w14:paraId="2BE50489" w14:textId="77777777" w:rsidR="00FD6A2A" w:rsidRPr="00FF083F" w:rsidRDefault="00FD6A2A" w:rsidP="00FD6A2A">
      <w:pPr>
        <w:pStyle w:val="PL"/>
        <w:shd w:val="clear" w:color="auto" w:fill="E6E6E6"/>
      </w:pPr>
      <w:r w:rsidRPr="00FF083F">
        <w:t>SupportedBandCombinationReduced-v1390 ::=</w:t>
      </w:r>
      <w:r w:rsidRPr="00FF083F">
        <w:tab/>
        <w:t>SEQUENCE (SIZE (1..maxBandComb-r13)) OF BandCombinationParameters-v1390</w:t>
      </w:r>
    </w:p>
    <w:p w14:paraId="0BEBCC3F" w14:textId="77777777" w:rsidR="00FD6A2A" w:rsidRPr="00FF083F" w:rsidRDefault="00FD6A2A" w:rsidP="00FD6A2A">
      <w:pPr>
        <w:pStyle w:val="PL"/>
        <w:shd w:val="clear" w:color="auto" w:fill="E6E6E6"/>
        <w:tabs>
          <w:tab w:val="clear" w:pos="3456"/>
          <w:tab w:val="left" w:pos="3295"/>
        </w:tabs>
      </w:pPr>
    </w:p>
    <w:p w14:paraId="70074382" w14:textId="77777777" w:rsidR="00FD6A2A" w:rsidRPr="00FF083F" w:rsidRDefault="00FD6A2A" w:rsidP="00FD6A2A">
      <w:pPr>
        <w:pStyle w:val="PL"/>
        <w:shd w:val="clear" w:color="auto" w:fill="E6E6E6"/>
      </w:pPr>
      <w:r w:rsidRPr="00FF083F">
        <w:t>SupportedBandCombinationReduced-v1430 ::=</w:t>
      </w:r>
      <w:r w:rsidRPr="00FF083F">
        <w:tab/>
        <w:t>SEQUENCE (SIZE (1..maxBandComb-r13)) OF BandCombinationParameters-v1430</w:t>
      </w:r>
    </w:p>
    <w:p w14:paraId="61B5BC06" w14:textId="77777777" w:rsidR="00FD6A2A" w:rsidRPr="00FF083F" w:rsidRDefault="00FD6A2A" w:rsidP="00FD6A2A">
      <w:pPr>
        <w:pStyle w:val="PL"/>
        <w:shd w:val="clear" w:color="auto" w:fill="E6E6E6"/>
      </w:pPr>
    </w:p>
    <w:p w14:paraId="13FB1E4E" w14:textId="77777777" w:rsidR="00FD6A2A" w:rsidRPr="00FF083F" w:rsidRDefault="00FD6A2A" w:rsidP="00FD6A2A">
      <w:pPr>
        <w:pStyle w:val="PL"/>
        <w:shd w:val="clear" w:color="auto" w:fill="E6E6E6"/>
      </w:pPr>
      <w:r w:rsidRPr="00FF083F">
        <w:t>SupportedBandCombinationReduced-v1450 ::=</w:t>
      </w:r>
      <w:r w:rsidRPr="00FF083F">
        <w:tab/>
        <w:t>SEQUENCE (SIZE (1..maxBandComb-r13)) OF BandCombinationParameters-v1450</w:t>
      </w:r>
    </w:p>
    <w:p w14:paraId="23C64DEF" w14:textId="77777777" w:rsidR="00FD6A2A" w:rsidRPr="00FF083F" w:rsidRDefault="00FD6A2A" w:rsidP="00FD6A2A">
      <w:pPr>
        <w:pStyle w:val="PL"/>
        <w:shd w:val="clear" w:color="auto" w:fill="E6E6E6"/>
        <w:tabs>
          <w:tab w:val="left" w:pos="3295"/>
        </w:tabs>
      </w:pPr>
    </w:p>
    <w:p w14:paraId="09A89B20" w14:textId="77777777" w:rsidR="00FD6A2A" w:rsidRPr="00FF083F" w:rsidRDefault="00FD6A2A" w:rsidP="00FD6A2A">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2453D12D" w14:textId="77777777" w:rsidR="00FD6A2A" w:rsidRPr="00FF083F" w:rsidRDefault="00FD6A2A" w:rsidP="00FD6A2A">
      <w:pPr>
        <w:pStyle w:val="PL"/>
        <w:shd w:val="clear" w:color="auto" w:fill="E6E6E6"/>
        <w:tabs>
          <w:tab w:val="clear" w:pos="3456"/>
          <w:tab w:val="left" w:pos="3295"/>
        </w:tabs>
      </w:pPr>
    </w:p>
    <w:p w14:paraId="3E8C67D1" w14:textId="77777777" w:rsidR="00FD6A2A" w:rsidRPr="00FF083F" w:rsidRDefault="00FD6A2A" w:rsidP="00FD6A2A">
      <w:pPr>
        <w:pStyle w:val="PL"/>
        <w:shd w:val="clear" w:color="auto" w:fill="E6E6E6"/>
      </w:pPr>
      <w:r w:rsidRPr="00FF083F">
        <w:t>SupportedBandCombinationReduced-v14b0 ::=</w:t>
      </w:r>
      <w:r w:rsidRPr="00FF083F">
        <w:tab/>
        <w:t>SEQUENCE (SIZE (1..maxBandComb-r13)) OF BandCombinationParameters-v14b0</w:t>
      </w:r>
    </w:p>
    <w:p w14:paraId="2B7786CF" w14:textId="77777777" w:rsidR="00FD6A2A" w:rsidRPr="00FF083F" w:rsidRDefault="00FD6A2A" w:rsidP="00FD6A2A">
      <w:pPr>
        <w:pStyle w:val="PL"/>
        <w:shd w:val="clear" w:color="auto" w:fill="E6E6E6"/>
        <w:tabs>
          <w:tab w:val="left" w:pos="3295"/>
        </w:tabs>
      </w:pPr>
    </w:p>
    <w:p w14:paraId="237B6A6C" w14:textId="77777777" w:rsidR="00FD6A2A" w:rsidRPr="00FF083F" w:rsidRDefault="00FD6A2A" w:rsidP="00FD6A2A">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50AE860D" w14:textId="77777777" w:rsidR="00FD6A2A" w:rsidRPr="00FF083F" w:rsidRDefault="00FD6A2A" w:rsidP="00FD6A2A">
      <w:pPr>
        <w:pStyle w:val="PL"/>
        <w:shd w:val="clear" w:color="auto" w:fill="E6E6E6"/>
        <w:tabs>
          <w:tab w:val="clear" w:pos="3456"/>
          <w:tab w:val="left" w:pos="3295"/>
        </w:tabs>
      </w:pPr>
    </w:p>
    <w:p w14:paraId="5259923D" w14:textId="77777777" w:rsidR="00FD6A2A" w:rsidRPr="00FF083F" w:rsidRDefault="00FD6A2A" w:rsidP="00FD6A2A">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514C0F1E" w14:textId="77777777" w:rsidR="00FD6A2A" w:rsidRPr="00FF083F" w:rsidRDefault="00FD6A2A" w:rsidP="00FD6A2A">
      <w:pPr>
        <w:pStyle w:val="PL"/>
        <w:shd w:val="clear" w:color="auto" w:fill="E6E6E6"/>
        <w:tabs>
          <w:tab w:val="clear" w:pos="3456"/>
          <w:tab w:val="left" w:pos="3295"/>
        </w:tabs>
      </w:pPr>
    </w:p>
    <w:p w14:paraId="6DECCD62" w14:textId="77777777" w:rsidR="00FD6A2A" w:rsidRPr="00FF083F" w:rsidRDefault="00FD6A2A" w:rsidP="00FD6A2A">
      <w:pPr>
        <w:pStyle w:val="PL"/>
        <w:shd w:val="clear" w:color="auto" w:fill="E6E6E6"/>
      </w:pPr>
      <w:r w:rsidRPr="00FF083F">
        <w:t>BandCombinationParameters-r10 ::= SEQUENCE (SIZE (1..maxSimultaneousBands-r10)) OF BandParameters-r10</w:t>
      </w:r>
    </w:p>
    <w:p w14:paraId="3090207D" w14:textId="77777777" w:rsidR="00FD6A2A" w:rsidRPr="00FF083F" w:rsidRDefault="00FD6A2A" w:rsidP="00FD6A2A">
      <w:pPr>
        <w:pStyle w:val="PL"/>
        <w:shd w:val="clear" w:color="auto" w:fill="E6E6E6"/>
      </w:pPr>
    </w:p>
    <w:p w14:paraId="243B26DD" w14:textId="77777777" w:rsidR="00FD6A2A" w:rsidRPr="00FF083F" w:rsidRDefault="00FD6A2A" w:rsidP="00FD6A2A">
      <w:pPr>
        <w:pStyle w:val="PL"/>
        <w:shd w:val="clear" w:color="auto" w:fill="E6E6E6"/>
      </w:pPr>
      <w:r w:rsidRPr="00FF083F">
        <w:t>BandCombinationParametersExt-r10 ::= SEQUENCE {</w:t>
      </w:r>
    </w:p>
    <w:p w14:paraId="0C4EC2C2" w14:textId="77777777" w:rsidR="00FD6A2A" w:rsidRPr="00FF083F" w:rsidRDefault="00FD6A2A" w:rsidP="00FD6A2A">
      <w:pPr>
        <w:pStyle w:val="PL"/>
        <w:shd w:val="clear" w:color="auto" w:fill="E6E6E6"/>
      </w:pPr>
      <w:r w:rsidRPr="00FF083F">
        <w:tab/>
        <w:t>supportedBandwidthCombinationSet-r10</w:t>
      </w:r>
      <w:r w:rsidRPr="00FF083F">
        <w:tab/>
        <w:t>SupportedBandwidthCombinationSet-r10</w:t>
      </w:r>
      <w:r w:rsidRPr="00FF083F">
        <w:tab/>
        <w:t>OPTIONAL</w:t>
      </w:r>
    </w:p>
    <w:p w14:paraId="4492311E" w14:textId="77777777" w:rsidR="00FD6A2A" w:rsidRPr="00FF083F" w:rsidRDefault="00FD6A2A" w:rsidP="00FD6A2A">
      <w:pPr>
        <w:pStyle w:val="PL"/>
        <w:shd w:val="clear" w:color="auto" w:fill="E6E6E6"/>
      </w:pPr>
      <w:r w:rsidRPr="00FF083F">
        <w:t>}</w:t>
      </w:r>
    </w:p>
    <w:p w14:paraId="37731EEB" w14:textId="77777777" w:rsidR="00FD6A2A" w:rsidRPr="00FF083F" w:rsidRDefault="00FD6A2A" w:rsidP="00FD6A2A">
      <w:pPr>
        <w:pStyle w:val="PL"/>
        <w:shd w:val="clear" w:color="auto" w:fill="E6E6E6"/>
      </w:pPr>
    </w:p>
    <w:p w14:paraId="56760119" w14:textId="77777777" w:rsidR="00FD6A2A" w:rsidRPr="00FF083F" w:rsidRDefault="00FD6A2A" w:rsidP="00FD6A2A">
      <w:pPr>
        <w:pStyle w:val="PL"/>
        <w:shd w:val="clear" w:color="auto" w:fill="E6E6E6"/>
      </w:pPr>
      <w:r w:rsidRPr="00FF083F">
        <w:t>BandCombinationParameters-v1090 ::= SEQUENCE (SIZE (1..maxSimultaneousBands-r10)) OF BandParameters-v1090</w:t>
      </w:r>
    </w:p>
    <w:p w14:paraId="08151339" w14:textId="77777777" w:rsidR="00FD6A2A" w:rsidRPr="00FF083F" w:rsidRDefault="00FD6A2A" w:rsidP="00FD6A2A">
      <w:pPr>
        <w:pStyle w:val="PL"/>
        <w:shd w:val="clear" w:color="auto" w:fill="E6E6E6"/>
      </w:pPr>
    </w:p>
    <w:p w14:paraId="2B8F1DD7" w14:textId="77777777" w:rsidR="00FD6A2A" w:rsidRPr="00FF083F" w:rsidRDefault="00FD6A2A" w:rsidP="00FD6A2A">
      <w:pPr>
        <w:pStyle w:val="PL"/>
        <w:shd w:val="clear" w:color="auto" w:fill="E6E6E6"/>
      </w:pPr>
      <w:r w:rsidRPr="00FF083F">
        <w:t>BandCombinationParameters-v10i0::= SEQUENCE {</w:t>
      </w:r>
    </w:p>
    <w:p w14:paraId="2C789A6C" w14:textId="77777777" w:rsidR="00FD6A2A" w:rsidRPr="00FF083F" w:rsidRDefault="00FD6A2A" w:rsidP="00FD6A2A">
      <w:pPr>
        <w:pStyle w:val="PL"/>
        <w:shd w:val="clear" w:color="auto" w:fill="E6E6E6"/>
      </w:pPr>
      <w:r w:rsidRPr="00FF083F">
        <w:tab/>
        <w:t>bandParameterList-v10i0</w:t>
      </w:r>
      <w:r w:rsidRPr="00FF083F">
        <w:tab/>
      </w:r>
      <w:r w:rsidRPr="00FF083F">
        <w:tab/>
      </w:r>
      <w:r w:rsidRPr="00FF083F">
        <w:tab/>
        <w:t>SEQUENCE (SIZE (1..maxSimultaneousBands-r10)) OF</w:t>
      </w:r>
    </w:p>
    <w:p w14:paraId="29C8E87E" w14:textId="77777777" w:rsidR="00FD6A2A" w:rsidRPr="00FF083F" w:rsidRDefault="00FD6A2A" w:rsidP="00FD6A2A">
      <w:pPr>
        <w:pStyle w:val="PL"/>
        <w:shd w:val="clear" w:color="auto" w:fill="E6E6E6"/>
      </w:pPr>
      <w:r w:rsidRPr="00FF083F">
        <w:tab/>
      </w:r>
      <w:r w:rsidRPr="00FF083F">
        <w:tab/>
      </w:r>
      <w:r w:rsidRPr="00FF083F">
        <w:tab/>
        <w:t>BandParameters-v10i0</w:t>
      </w:r>
      <w:r w:rsidRPr="00FF083F">
        <w:tab/>
        <w:t>OPTIONAL</w:t>
      </w:r>
    </w:p>
    <w:p w14:paraId="1B8BF9A6" w14:textId="77777777" w:rsidR="00FD6A2A" w:rsidRPr="00FF083F" w:rsidRDefault="00FD6A2A" w:rsidP="00FD6A2A">
      <w:pPr>
        <w:pStyle w:val="PL"/>
        <w:shd w:val="clear" w:color="auto" w:fill="E6E6E6"/>
      </w:pPr>
      <w:r w:rsidRPr="00FF083F">
        <w:t>}</w:t>
      </w:r>
    </w:p>
    <w:p w14:paraId="63F520E8" w14:textId="77777777" w:rsidR="00FD6A2A" w:rsidRPr="00FF083F" w:rsidRDefault="00FD6A2A" w:rsidP="00FD6A2A">
      <w:pPr>
        <w:pStyle w:val="PL"/>
        <w:shd w:val="clear" w:color="auto" w:fill="E6E6E6"/>
      </w:pPr>
    </w:p>
    <w:p w14:paraId="4DFC48AF" w14:textId="77777777" w:rsidR="00FD6A2A" w:rsidRPr="00FF083F" w:rsidRDefault="00FD6A2A" w:rsidP="00FD6A2A">
      <w:pPr>
        <w:pStyle w:val="PL"/>
        <w:shd w:val="clear" w:color="auto" w:fill="E6E6E6"/>
      </w:pPr>
      <w:r w:rsidRPr="00FF083F">
        <w:t>BandCombinationParameters-v1130 ::=</w:t>
      </w:r>
      <w:r w:rsidRPr="00FF083F">
        <w:tab/>
        <w:t>SEQUENCE {</w:t>
      </w:r>
    </w:p>
    <w:p w14:paraId="627D4AB2" w14:textId="77777777" w:rsidR="00FD6A2A" w:rsidRPr="00FF083F" w:rsidRDefault="00FD6A2A" w:rsidP="00FD6A2A">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7BA788CB" w14:textId="77777777" w:rsidR="00FD6A2A" w:rsidRPr="00FF083F" w:rsidRDefault="00FD6A2A" w:rsidP="00FD6A2A">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537D6CB" w14:textId="77777777" w:rsidR="00FD6A2A" w:rsidRPr="00FF083F" w:rsidRDefault="00FD6A2A" w:rsidP="00FD6A2A">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2A381E1D" w14:textId="77777777" w:rsidR="00FD6A2A" w:rsidRPr="00FF083F" w:rsidRDefault="00FD6A2A" w:rsidP="00FD6A2A">
      <w:pPr>
        <w:pStyle w:val="PL"/>
        <w:shd w:val="clear" w:color="auto" w:fill="E6E6E6"/>
      </w:pPr>
      <w:r w:rsidRPr="00FF083F">
        <w:tab/>
        <w:t>...</w:t>
      </w:r>
    </w:p>
    <w:p w14:paraId="45E7F562" w14:textId="77777777" w:rsidR="00FD6A2A" w:rsidRPr="00FF083F" w:rsidRDefault="00FD6A2A" w:rsidP="00FD6A2A">
      <w:pPr>
        <w:pStyle w:val="PL"/>
        <w:shd w:val="clear" w:color="auto" w:fill="E6E6E6"/>
      </w:pPr>
      <w:r w:rsidRPr="00FF083F">
        <w:t>}</w:t>
      </w:r>
    </w:p>
    <w:p w14:paraId="6EBD88F1" w14:textId="77777777" w:rsidR="00FD6A2A" w:rsidRPr="00FF083F" w:rsidRDefault="00FD6A2A" w:rsidP="00FD6A2A">
      <w:pPr>
        <w:pStyle w:val="PL"/>
        <w:shd w:val="clear" w:color="auto" w:fill="E6E6E6"/>
      </w:pPr>
    </w:p>
    <w:p w14:paraId="783B654E" w14:textId="77777777" w:rsidR="00FD6A2A" w:rsidRPr="00FF083F" w:rsidRDefault="00FD6A2A" w:rsidP="00FD6A2A">
      <w:pPr>
        <w:pStyle w:val="PL"/>
        <w:shd w:val="clear" w:color="auto" w:fill="E6E6E6"/>
      </w:pPr>
      <w:r w:rsidRPr="00FF083F">
        <w:t>BandCombinationParameters-r11 ::=</w:t>
      </w:r>
      <w:r w:rsidRPr="00FF083F">
        <w:tab/>
        <w:t>SEQUENCE {</w:t>
      </w:r>
    </w:p>
    <w:p w14:paraId="19AA66F0" w14:textId="77777777" w:rsidR="00FD6A2A" w:rsidRPr="00FF083F" w:rsidRDefault="00FD6A2A" w:rsidP="00FD6A2A">
      <w:pPr>
        <w:pStyle w:val="PL"/>
        <w:shd w:val="clear" w:color="auto" w:fill="E6E6E6"/>
      </w:pPr>
      <w:r w:rsidRPr="00FF083F">
        <w:tab/>
        <w:t>bandParameterList-r11</w:t>
      </w:r>
      <w:r w:rsidRPr="00FF083F">
        <w:tab/>
      </w:r>
      <w:r w:rsidRPr="00FF083F">
        <w:tab/>
      </w:r>
      <w:r w:rsidRPr="00FF083F">
        <w:tab/>
        <w:t>SEQUENCE (SIZE (1..maxSimultaneousBands-r10)) OF</w:t>
      </w:r>
    </w:p>
    <w:p w14:paraId="393BB392" w14:textId="77777777" w:rsidR="00FD6A2A" w:rsidRPr="00FF083F" w:rsidRDefault="00FD6A2A" w:rsidP="00FD6A2A">
      <w:pPr>
        <w:pStyle w:val="PL"/>
        <w:shd w:val="clear" w:color="auto" w:fill="E6E6E6"/>
      </w:pPr>
      <w:r w:rsidRPr="00FF083F">
        <w:tab/>
      </w:r>
      <w:r w:rsidRPr="00FF083F">
        <w:tab/>
      </w:r>
      <w:r w:rsidRPr="00FF083F">
        <w:tab/>
        <w:t>BandParameters-r11,</w:t>
      </w:r>
    </w:p>
    <w:p w14:paraId="4264AC39" w14:textId="77777777" w:rsidR="00FD6A2A" w:rsidRPr="00FF083F" w:rsidRDefault="00FD6A2A" w:rsidP="00FD6A2A">
      <w:pPr>
        <w:pStyle w:val="PL"/>
        <w:shd w:val="clear" w:color="auto" w:fill="E6E6E6"/>
      </w:pPr>
      <w:r w:rsidRPr="00FF083F">
        <w:tab/>
        <w:t>supportedBandwidthCombinationSet-r11</w:t>
      </w:r>
      <w:r w:rsidRPr="00FF083F">
        <w:tab/>
        <w:t>SupportedBandwidthCombinationSet-r10</w:t>
      </w:r>
      <w:r w:rsidRPr="00FF083F">
        <w:tab/>
        <w:t>OPTIONAL,</w:t>
      </w:r>
    </w:p>
    <w:p w14:paraId="2B2FEBC9" w14:textId="77777777" w:rsidR="00FD6A2A" w:rsidRPr="00FF083F" w:rsidRDefault="00FD6A2A" w:rsidP="00FD6A2A">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68755921" w14:textId="77777777" w:rsidR="00FD6A2A" w:rsidRPr="00FF083F" w:rsidRDefault="00FD6A2A" w:rsidP="00FD6A2A">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8E94264" w14:textId="77777777" w:rsidR="00FD6A2A" w:rsidRPr="00FF083F" w:rsidRDefault="00FD6A2A" w:rsidP="00FD6A2A">
      <w:pPr>
        <w:pStyle w:val="PL"/>
        <w:shd w:val="clear" w:color="auto" w:fill="E6E6E6"/>
      </w:pPr>
      <w:r w:rsidRPr="00FF083F">
        <w:tab/>
        <w:t>bandInfoEUTRA-r11</w:t>
      </w:r>
      <w:r w:rsidRPr="00FF083F">
        <w:tab/>
      </w:r>
      <w:r w:rsidRPr="00FF083F">
        <w:tab/>
      </w:r>
      <w:r w:rsidRPr="00FF083F">
        <w:tab/>
      </w:r>
      <w:r w:rsidRPr="00FF083F">
        <w:tab/>
        <w:t>BandInfoEUTRA,</w:t>
      </w:r>
    </w:p>
    <w:p w14:paraId="27A4FCC0" w14:textId="77777777" w:rsidR="00FD6A2A" w:rsidRPr="00FF083F" w:rsidRDefault="00FD6A2A" w:rsidP="00FD6A2A">
      <w:pPr>
        <w:pStyle w:val="PL"/>
        <w:shd w:val="clear" w:color="auto" w:fill="E6E6E6"/>
      </w:pPr>
      <w:r w:rsidRPr="00FF083F">
        <w:tab/>
        <w:t>...</w:t>
      </w:r>
    </w:p>
    <w:p w14:paraId="7F81267E" w14:textId="77777777" w:rsidR="00FD6A2A" w:rsidRPr="00FF083F" w:rsidRDefault="00FD6A2A" w:rsidP="00FD6A2A">
      <w:pPr>
        <w:pStyle w:val="PL"/>
        <w:shd w:val="clear" w:color="auto" w:fill="E6E6E6"/>
      </w:pPr>
      <w:r w:rsidRPr="00FF083F">
        <w:t>}</w:t>
      </w:r>
    </w:p>
    <w:p w14:paraId="18AE9A53" w14:textId="77777777" w:rsidR="00FD6A2A" w:rsidRPr="00FF083F" w:rsidRDefault="00FD6A2A" w:rsidP="00FD6A2A">
      <w:pPr>
        <w:pStyle w:val="PL"/>
        <w:shd w:val="clear" w:color="auto" w:fill="E6E6E6"/>
      </w:pPr>
    </w:p>
    <w:p w14:paraId="7D632104" w14:textId="77777777" w:rsidR="00FD6A2A" w:rsidRPr="00FF083F" w:rsidRDefault="00FD6A2A" w:rsidP="00FD6A2A">
      <w:pPr>
        <w:pStyle w:val="PL"/>
        <w:shd w:val="clear" w:color="auto" w:fill="E6E6E6"/>
      </w:pPr>
      <w:r w:rsidRPr="00FF083F">
        <w:t>BandCombinationParameters-v1250::= SEQUENCE {</w:t>
      </w:r>
    </w:p>
    <w:p w14:paraId="5EF67F80" w14:textId="77777777" w:rsidR="00FD6A2A" w:rsidRPr="00FF083F" w:rsidRDefault="00FD6A2A" w:rsidP="00FD6A2A">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318644D1" w14:textId="77777777" w:rsidR="00FD6A2A" w:rsidRPr="00FF083F" w:rsidRDefault="00FD6A2A" w:rsidP="00FD6A2A">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070ACE4F" w14:textId="77777777" w:rsidR="00FD6A2A" w:rsidRPr="00FF083F" w:rsidRDefault="00FD6A2A" w:rsidP="00FD6A2A">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44997202" w14:textId="77777777" w:rsidR="00FD6A2A" w:rsidRPr="00FF083F" w:rsidRDefault="00FD6A2A" w:rsidP="00FD6A2A">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4DB7913D" w14:textId="77777777" w:rsidR="00FD6A2A" w:rsidRPr="00FF083F" w:rsidRDefault="00FD6A2A" w:rsidP="00FD6A2A">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164BBB30" w14:textId="77777777" w:rsidR="00FD6A2A" w:rsidRPr="00FF083F" w:rsidRDefault="00FD6A2A" w:rsidP="00FD6A2A">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7258D4BC" w14:textId="77777777" w:rsidR="00FD6A2A" w:rsidRPr="00FF083F" w:rsidRDefault="00FD6A2A" w:rsidP="00FD6A2A">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54E62842" w14:textId="77777777" w:rsidR="00FD6A2A" w:rsidRPr="00FF083F" w:rsidRDefault="00FD6A2A" w:rsidP="00FD6A2A">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1CA33E7A" w14:textId="77777777" w:rsidR="00FD6A2A" w:rsidRPr="00FF083F" w:rsidRDefault="00FD6A2A" w:rsidP="00FD6A2A">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3DA08146" w14:textId="77777777" w:rsidR="00FD6A2A" w:rsidRPr="00FF083F" w:rsidRDefault="00FD6A2A" w:rsidP="00FD6A2A">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518C21B0" w14:textId="77777777" w:rsidR="00FD6A2A" w:rsidRPr="00FF083F" w:rsidRDefault="00FD6A2A" w:rsidP="00FD6A2A">
      <w:pPr>
        <w:pStyle w:val="PL"/>
        <w:shd w:val="clear" w:color="auto" w:fill="E6E6E6"/>
      </w:pPr>
      <w:r w:rsidRPr="00FF083F">
        <w:rPr>
          <w:rFonts w:eastAsia="SimSun"/>
        </w:rPr>
        <w:tab/>
      </w:r>
      <w:r w:rsidRPr="00FF083F">
        <w:t>...</w:t>
      </w:r>
    </w:p>
    <w:p w14:paraId="07F52CD1" w14:textId="77777777" w:rsidR="00FD6A2A" w:rsidRPr="00FF083F" w:rsidRDefault="00FD6A2A" w:rsidP="00FD6A2A">
      <w:pPr>
        <w:pStyle w:val="PL"/>
        <w:shd w:val="clear" w:color="auto" w:fill="E6E6E6"/>
      </w:pPr>
      <w:r w:rsidRPr="00FF083F">
        <w:t>}</w:t>
      </w:r>
    </w:p>
    <w:p w14:paraId="63C4F32A" w14:textId="77777777" w:rsidR="00FD6A2A" w:rsidRPr="00FF083F" w:rsidRDefault="00FD6A2A" w:rsidP="00FD6A2A">
      <w:pPr>
        <w:pStyle w:val="PL"/>
        <w:shd w:val="clear" w:color="auto" w:fill="E6E6E6"/>
      </w:pPr>
    </w:p>
    <w:p w14:paraId="15B176AA" w14:textId="77777777" w:rsidR="00FD6A2A" w:rsidRPr="00FF083F" w:rsidRDefault="00FD6A2A" w:rsidP="00FD6A2A">
      <w:pPr>
        <w:pStyle w:val="PL"/>
        <w:shd w:val="clear" w:color="auto" w:fill="E6E6E6"/>
      </w:pPr>
      <w:r w:rsidRPr="00FF083F">
        <w:t>BandCombinationParameters-v1270 ::= SEQUENCE {</w:t>
      </w:r>
    </w:p>
    <w:p w14:paraId="54221A85" w14:textId="77777777" w:rsidR="00FD6A2A" w:rsidRPr="00FF083F" w:rsidRDefault="00FD6A2A" w:rsidP="00FD6A2A">
      <w:pPr>
        <w:pStyle w:val="PL"/>
        <w:shd w:val="clear" w:color="auto" w:fill="E6E6E6"/>
      </w:pPr>
      <w:r w:rsidRPr="00FF083F">
        <w:tab/>
        <w:t>bandParameterList-v1270</w:t>
      </w:r>
      <w:r w:rsidRPr="00FF083F">
        <w:tab/>
      </w:r>
      <w:r w:rsidRPr="00FF083F">
        <w:tab/>
      </w:r>
      <w:r w:rsidRPr="00FF083F">
        <w:tab/>
        <w:t>SEQUENCE (SIZE (1..maxSimultaneousBands-r10)) OF</w:t>
      </w:r>
    </w:p>
    <w:p w14:paraId="3B603416" w14:textId="77777777" w:rsidR="00FD6A2A" w:rsidRPr="00FF083F" w:rsidRDefault="00FD6A2A" w:rsidP="00FD6A2A">
      <w:pPr>
        <w:pStyle w:val="PL"/>
        <w:shd w:val="clear" w:color="auto" w:fill="E6E6E6"/>
      </w:pPr>
      <w:r w:rsidRPr="00FF083F">
        <w:tab/>
      </w:r>
      <w:r w:rsidRPr="00FF083F">
        <w:tab/>
      </w:r>
      <w:r w:rsidRPr="00FF083F">
        <w:tab/>
        <w:t>BandParameters-v1270</w:t>
      </w:r>
      <w:r w:rsidRPr="00FF083F">
        <w:tab/>
      </w:r>
      <w:r w:rsidRPr="00FF083F">
        <w:tab/>
        <w:t>OPTIONAL</w:t>
      </w:r>
    </w:p>
    <w:p w14:paraId="74BB0CAD" w14:textId="77777777" w:rsidR="00FD6A2A" w:rsidRPr="00FF083F" w:rsidRDefault="00FD6A2A" w:rsidP="00FD6A2A">
      <w:pPr>
        <w:pStyle w:val="PL"/>
        <w:shd w:val="clear" w:color="auto" w:fill="E6E6E6"/>
      </w:pPr>
      <w:r w:rsidRPr="00FF083F">
        <w:t>}</w:t>
      </w:r>
    </w:p>
    <w:p w14:paraId="46E23D23" w14:textId="77777777" w:rsidR="00FD6A2A" w:rsidRPr="00FF083F" w:rsidRDefault="00FD6A2A" w:rsidP="00FD6A2A">
      <w:pPr>
        <w:pStyle w:val="PL"/>
        <w:shd w:val="clear" w:color="auto" w:fill="E6E6E6"/>
      </w:pPr>
    </w:p>
    <w:p w14:paraId="70503DF4" w14:textId="77777777" w:rsidR="00FD6A2A" w:rsidRPr="00FF083F" w:rsidRDefault="00FD6A2A" w:rsidP="00FD6A2A">
      <w:pPr>
        <w:pStyle w:val="PL"/>
        <w:shd w:val="clear" w:color="auto" w:fill="E6E6E6"/>
        <w:tabs>
          <w:tab w:val="clear" w:pos="3456"/>
          <w:tab w:val="left" w:pos="3295"/>
        </w:tabs>
      </w:pPr>
      <w:r w:rsidRPr="00FF083F">
        <w:t>BandCombinationParameters-r13 ::=</w:t>
      </w:r>
      <w:r w:rsidRPr="00FF083F">
        <w:tab/>
        <w:t>SEQUENCE {</w:t>
      </w:r>
    </w:p>
    <w:p w14:paraId="5165BC77" w14:textId="77777777" w:rsidR="00FD6A2A" w:rsidRPr="00FF083F" w:rsidRDefault="00FD6A2A" w:rsidP="00FD6A2A">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46FC00C4" w14:textId="77777777" w:rsidR="00FD6A2A" w:rsidRPr="00FF083F" w:rsidRDefault="00FD6A2A" w:rsidP="00FD6A2A">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4CB62962" w14:textId="77777777" w:rsidR="00FD6A2A" w:rsidRPr="00FF083F" w:rsidRDefault="00FD6A2A" w:rsidP="00FD6A2A">
      <w:pPr>
        <w:pStyle w:val="PL"/>
        <w:shd w:val="clear" w:color="auto" w:fill="E6E6E6"/>
      </w:pPr>
      <w:r w:rsidRPr="00FF083F">
        <w:tab/>
        <w:t>supportedBandwidthCombinationSet-r13</w:t>
      </w:r>
      <w:r w:rsidRPr="00FF083F">
        <w:tab/>
        <w:t>SupportedBandwidthCombinationSet-r10</w:t>
      </w:r>
      <w:r w:rsidRPr="00FF083F">
        <w:tab/>
        <w:t>OPTIONAL,</w:t>
      </w:r>
    </w:p>
    <w:p w14:paraId="035E67B3" w14:textId="77777777" w:rsidR="00FD6A2A" w:rsidRPr="00FF083F" w:rsidRDefault="00FD6A2A" w:rsidP="00FD6A2A">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57BD025C" w14:textId="77777777" w:rsidR="00FD6A2A" w:rsidRPr="00FF083F" w:rsidRDefault="00FD6A2A" w:rsidP="00FD6A2A">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09107671" w14:textId="77777777" w:rsidR="00FD6A2A" w:rsidRPr="00FF083F" w:rsidRDefault="00FD6A2A" w:rsidP="00FD6A2A">
      <w:pPr>
        <w:pStyle w:val="PL"/>
        <w:shd w:val="clear" w:color="auto" w:fill="E6E6E6"/>
      </w:pPr>
      <w:r w:rsidRPr="00FF083F">
        <w:tab/>
        <w:t>bandInfoEUTRA-r13</w:t>
      </w:r>
      <w:r w:rsidRPr="00FF083F">
        <w:tab/>
      </w:r>
      <w:r w:rsidRPr="00FF083F">
        <w:tab/>
      </w:r>
      <w:r w:rsidRPr="00FF083F">
        <w:tab/>
      </w:r>
      <w:r w:rsidRPr="00FF083F">
        <w:tab/>
        <w:t>BandInfoEUTRA,</w:t>
      </w:r>
    </w:p>
    <w:p w14:paraId="579C798F" w14:textId="77777777" w:rsidR="00FD6A2A" w:rsidRPr="00FF083F" w:rsidRDefault="00FD6A2A" w:rsidP="00FD6A2A">
      <w:pPr>
        <w:pStyle w:val="PL"/>
        <w:shd w:val="clear" w:color="auto" w:fill="E6E6E6"/>
      </w:pPr>
      <w:r w:rsidRPr="00FF083F">
        <w:tab/>
        <w:t>dc-Support-r13</w:t>
      </w:r>
      <w:r w:rsidRPr="00FF083F">
        <w:tab/>
      </w:r>
      <w:r w:rsidRPr="00FF083F">
        <w:tab/>
      </w:r>
      <w:r w:rsidRPr="00FF083F">
        <w:tab/>
      </w:r>
      <w:r w:rsidRPr="00FF083F">
        <w:tab/>
      </w:r>
      <w:r w:rsidRPr="00FF083F">
        <w:tab/>
        <w:t>SEQUENCE {</w:t>
      </w:r>
    </w:p>
    <w:p w14:paraId="28F038BE" w14:textId="77777777" w:rsidR="00FD6A2A" w:rsidRPr="00FF083F" w:rsidRDefault="00FD6A2A" w:rsidP="00FD6A2A">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22BDAA0A" w14:textId="77777777" w:rsidR="00FD6A2A" w:rsidRPr="00FF083F" w:rsidRDefault="00FD6A2A" w:rsidP="00FD6A2A">
      <w:pPr>
        <w:pStyle w:val="PL"/>
        <w:shd w:val="clear" w:color="auto" w:fill="E6E6E6"/>
      </w:pPr>
      <w:r w:rsidRPr="00FF083F">
        <w:tab/>
      </w:r>
      <w:r w:rsidRPr="00FF083F">
        <w:tab/>
        <w:t>supportedCellGrouping-r13</w:t>
      </w:r>
      <w:r w:rsidRPr="00FF083F">
        <w:tab/>
      </w:r>
      <w:r w:rsidRPr="00FF083F">
        <w:tab/>
        <w:t>CHOICE {</w:t>
      </w:r>
    </w:p>
    <w:p w14:paraId="61311361" w14:textId="77777777" w:rsidR="00FD6A2A" w:rsidRPr="00FF083F" w:rsidRDefault="00FD6A2A" w:rsidP="00FD6A2A">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32C15099" w14:textId="77777777" w:rsidR="00FD6A2A" w:rsidRPr="00FF083F" w:rsidRDefault="00FD6A2A" w:rsidP="00FD6A2A">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3D3DC7B0" w14:textId="77777777" w:rsidR="00FD6A2A" w:rsidRPr="00FF083F" w:rsidRDefault="00FD6A2A" w:rsidP="00FD6A2A">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06227712" w14:textId="77777777" w:rsidR="00FD6A2A" w:rsidRPr="00FF083F" w:rsidRDefault="00FD6A2A" w:rsidP="00FD6A2A">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33E8FA1" w14:textId="77777777" w:rsidR="00FD6A2A" w:rsidRPr="00FF083F" w:rsidRDefault="00FD6A2A" w:rsidP="00FD6A2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2190621" w14:textId="77777777" w:rsidR="00FD6A2A" w:rsidRPr="00FF083F" w:rsidRDefault="00FD6A2A" w:rsidP="00FD6A2A">
      <w:pPr>
        <w:pStyle w:val="PL"/>
        <w:shd w:val="clear" w:color="auto" w:fill="E6E6E6"/>
      </w:pPr>
      <w:r w:rsidRPr="00FF083F">
        <w:tab/>
        <w:t>supportedNAICS-2CRS-AP-r13</w:t>
      </w:r>
      <w:r w:rsidRPr="00FF083F">
        <w:tab/>
      </w:r>
      <w:r w:rsidRPr="00FF083F">
        <w:tab/>
        <w:t>BIT STRING (SIZE (1..maxNAICS-Entries-r12))</w:t>
      </w:r>
      <w:r w:rsidRPr="00FF083F">
        <w:tab/>
        <w:t>OPTIONAL,</w:t>
      </w:r>
    </w:p>
    <w:p w14:paraId="550CF688" w14:textId="77777777" w:rsidR="00FD6A2A" w:rsidRPr="00FF083F" w:rsidRDefault="00FD6A2A" w:rsidP="00FD6A2A">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6D5A9160" w14:textId="77777777" w:rsidR="00FD6A2A" w:rsidRPr="00FF083F" w:rsidRDefault="00FD6A2A" w:rsidP="00FD6A2A">
      <w:pPr>
        <w:pStyle w:val="PL"/>
        <w:shd w:val="clear" w:color="auto" w:fill="E6E6E6"/>
      </w:pPr>
      <w:r w:rsidRPr="00FF083F">
        <w:t>}</w:t>
      </w:r>
    </w:p>
    <w:p w14:paraId="46880523" w14:textId="77777777" w:rsidR="00FD6A2A" w:rsidRPr="00FF083F" w:rsidRDefault="00FD6A2A" w:rsidP="00FD6A2A">
      <w:pPr>
        <w:pStyle w:val="PL"/>
        <w:shd w:val="clear" w:color="auto" w:fill="E6E6E6"/>
      </w:pPr>
    </w:p>
    <w:p w14:paraId="6B39F3E4" w14:textId="77777777" w:rsidR="00FD6A2A" w:rsidRPr="00FF083F" w:rsidRDefault="00FD6A2A" w:rsidP="00FD6A2A">
      <w:pPr>
        <w:pStyle w:val="PL"/>
        <w:shd w:val="clear" w:color="auto" w:fill="E6E6E6"/>
      </w:pPr>
      <w:r w:rsidRPr="00FF083F">
        <w:t>BandCombinationParameters-v1320 ::= SEQUENCE {</w:t>
      </w:r>
    </w:p>
    <w:p w14:paraId="294E6C6A" w14:textId="77777777" w:rsidR="00FD6A2A" w:rsidRPr="00FF083F" w:rsidRDefault="00FD6A2A" w:rsidP="00FD6A2A">
      <w:pPr>
        <w:pStyle w:val="PL"/>
        <w:shd w:val="clear" w:color="auto" w:fill="E6E6E6"/>
      </w:pPr>
      <w:r w:rsidRPr="00FF083F">
        <w:tab/>
        <w:t>bandParameterList-v1320</w:t>
      </w:r>
      <w:r w:rsidRPr="00FF083F">
        <w:tab/>
      </w:r>
      <w:r w:rsidRPr="00FF083F">
        <w:tab/>
      </w:r>
      <w:r w:rsidRPr="00FF083F">
        <w:tab/>
        <w:t>SEQUENCE (SIZE (1..maxSimultaneousBands-r10)) OF</w:t>
      </w:r>
    </w:p>
    <w:p w14:paraId="40A1D847" w14:textId="77777777" w:rsidR="00FD6A2A" w:rsidRPr="00FF083F" w:rsidRDefault="00FD6A2A" w:rsidP="00FD6A2A">
      <w:pPr>
        <w:pStyle w:val="PL"/>
        <w:shd w:val="clear" w:color="auto" w:fill="E6E6E6"/>
      </w:pPr>
      <w:r w:rsidRPr="00FF083F">
        <w:tab/>
      </w:r>
      <w:r w:rsidRPr="00FF083F">
        <w:tab/>
      </w:r>
      <w:r w:rsidRPr="00FF083F">
        <w:tab/>
        <w:t>BandParameters-v1320</w:t>
      </w:r>
      <w:r w:rsidRPr="00FF083F">
        <w:tab/>
      </w:r>
      <w:r w:rsidRPr="00FF083F">
        <w:tab/>
        <w:t>OPTIONAL,</w:t>
      </w:r>
    </w:p>
    <w:p w14:paraId="1BF2F75C" w14:textId="77777777" w:rsidR="00FD6A2A" w:rsidRPr="00FF083F" w:rsidRDefault="00FD6A2A" w:rsidP="00FD6A2A">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5308368C" w14:textId="77777777" w:rsidR="00FD6A2A" w:rsidRPr="00FF083F" w:rsidRDefault="00FD6A2A" w:rsidP="00FD6A2A">
      <w:pPr>
        <w:pStyle w:val="PL"/>
        <w:shd w:val="clear" w:color="auto" w:fill="E6E6E6"/>
      </w:pPr>
      <w:r w:rsidRPr="00FF083F">
        <w:t>}</w:t>
      </w:r>
    </w:p>
    <w:p w14:paraId="7D21868D" w14:textId="77777777" w:rsidR="00FD6A2A" w:rsidRPr="00FF083F" w:rsidRDefault="00FD6A2A" w:rsidP="00FD6A2A">
      <w:pPr>
        <w:pStyle w:val="PL"/>
        <w:shd w:val="clear" w:color="auto" w:fill="E6E6E6"/>
      </w:pPr>
    </w:p>
    <w:p w14:paraId="0A33CC6E" w14:textId="77777777" w:rsidR="00FD6A2A" w:rsidRPr="00FF083F" w:rsidRDefault="00FD6A2A" w:rsidP="00FD6A2A">
      <w:pPr>
        <w:pStyle w:val="PL"/>
        <w:shd w:val="clear" w:color="auto" w:fill="E6E6E6"/>
      </w:pPr>
      <w:r w:rsidRPr="00FF083F">
        <w:t>BandCombinationParameters-v1380 ::= SEQUENCE {</w:t>
      </w:r>
    </w:p>
    <w:p w14:paraId="00365F86" w14:textId="77777777" w:rsidR="00FD6A2A" w:rsidRPr="00FF083F" w:rsidRDefault="00FD6A2A" w:rsidP="00FD6A2A">
      <w:pPr>
        <w:pStyle w:val="PL"/>
        <w:shd w:val="clear" w:color="auto" w:fill="E6E6E6"/>
      </w:pPr>
      <w:r w:rsidRPr="00FF083F">
        <w:tab/>
        <w:t>bandParameterList-v1380</w:t>
      </w:r>
      <w:r w:rsidRPr="00FF083F">
        <w:tab/>
      </w:r>
      <w:r w:rsidRPr="00FF083F">
        <w:tab/>
        <w:t>SEQUENCE (SIZE (1..maxSimultaneousBands-r10)) OF</w:t>
      </w:r>
    </w:p>
    <w:p w14:paraId="40FB36B3" w14:textId="77777777" w:rsidR="00FD6A2A" w:rsidRPr="00FF083F" w:rsidRDefault="00FD6A2A" w:rsidP="00FD6A2A">
      <w:pPr>
        <w:pStyle w:val="PL"/>
        <w:shd w:val="clear" w:color="auto" w:fill="E6E6E6"/>
      </w:pPr>
      <w:r w:rsidRPr="00FF083F">
        <w:tab/>
      </w:r>
      <w:r w:rsidRPr="00FF083F">
        <w:tab/>
      </w:r>
      <w:r w:rsidRPr="00FF083F">
        <w:tab/>
        <w:t>BandParameters-v1380</w:t>
      </w:r>
      <w:r w:rsidRPr="00FF083F">
        <w:tab/>
      </w:r>
      <w:r w:rsidRPr="00FF083F">
        <w:tab/>
        <w:t>OPTIONAL</w:t>
      </w:r>
    </w:p>
    <w:p w14:paraId="006E5284" w14:textId="77777777" w:rsidR="00FD6A2A" w:rsidRPr="00FF083F" w:rsidRDefault="00FD6A2A" w:rsidP="00FD6A2A">
      <w:pPr>
        <w:pStyle w:val="PL"/>
        <w:shd w:val="clear" w:color="auto" w:fill="E6E6E6"/>
      </w:pPr>
      <w:r w:rsidRPr="00FF083F">
        <w:t>}</w:t>
      </w:r>
    </w:p>
    <w:p w14:paraId="23603984" w14:textId="77777777" w:rsidR="00FD6A2A" w:rsidRPr="00FF083F" w:rsidRDefault="00FD6A2A" w:rsidP="00FD6A2A">
      <w:pPr>
        <w:pStyle w:val="PL"/>
        <w:shd w:val="clear" w:color="auto" w:fill="E6E6E6"/>
      </w:pPr>
    </w:p>
    <w:p w14:paraId="3D8B5332" w14:textId="77777777" w:rsidR="00FD6A2A" w:rsidRPr="00FF083F" w:rsidRDefault="00FD6A2A" w:rsidP="00FD6A2A">
      <w:pPr>
        <w:pStyle w:val="PL"/>
        <w:shd w:val="clear" w:color="auto" w:fill="E6E6E6"/>
      </w:pPr>
      <w:r w:rsidRPr="00FF083F">
        <w:t>BandCombinationParameters-v1390 ::= SEQUENCE {</w:t>
      </w:r>
    </w:p>
    <w:p w14:paraId="25038D21" w14:textId="77777777" w:rsidR="00FD6A2A" w:rsidRPr="00FF083F" w:rsidRDefault="00FD6A2A" w:rsidP="00FD6A2A">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1449F29F" w14:textId="77777777" w:rsidR="00FD6A2A" w:rsidRPr="00FF083F" w:rsidRDefault="00FD6A2A" w:rsidP="00FD6A2A">
      <w:pPr>
        <w:pStyle w:val="PL"/>
        <w:shd w:val="clear" w:color="auto" w:fill="E6E6E6"/>
      </w:pPr>
      <w:r w:rsidRPr="00FF083F">
        <w:t>}</w:t>
      </w:r>
    </w:p>
    <w:p w14:paraId="73ED8A1C" w14:textId="77777777" w:rsidR="00FD6A2A" w:rsidRPr="00FF083F" w:rsidRDefault="00FD6A2A" w:rsidP="00FD6A2A">
      <w:pPr>
        <w:pStyle w:val="PL"/>
        <w:shd w:val="clear" w:color="auto" w:fill="E6E6E6"/>
      </w:pPr>
    </w:p>
    <w:p w14:paraId="7AD857E4" w14:textId="77777777" w:rsidR="00FD6A2A" w:rsidRPr="00FF083F" w:rsidRDefault="00FD6A2A" w:rsidP="00FD6A2A">
      <w:pPr>
        <w:pStyle w:val="PL"/>
        <w:shd w:val="clear" w:color="auto" w:fill="E6E6E6"/>
      </w:pPr>
      <w:r w:rsidRPr="00FF083F">
        <w:t>BandCombinationParameters-v1430 ::= SEQUENCE {</w:t>
      </w:r>
    </w:p>
    <w:p w14:paraId="58B0D29E" w14:textId="77777777" w:rsidR="00FD6A2A" w:rsidRPr="00FF083F" w:rsidRDefault="00FD6A2A" w:rsidP="00FD6A2A">
      <w:pPr>
        <w:pStyle w:val="PL"/>
        <w:shd w:val="clear" w:color="auto" w:fill="E6E6E6"/>
      </w:pPr>
      <w:r w:rsidRPr="00FF083F">
        <w:tab/>
        <w:t>bandParameterList-v1430</w:t>
      </w:r>
      <w:r w:rsidRPr="00FF083F">
        <w:tab/>
      </w:r>
      <w:r w:rsidRPr="00FF083F">
        <w:tab/>
      </w:r>
      <w:r w:rsidRPr="00FF083F">
        <w:tab/>
        <w:t>SEQUENCE (SIZE (1..maxSimultaneousBands-r10)) OF</w:t>
      </w:r>
    </w:p>
    <w:p w14:paraId="128CDCEE" w14:textId="77777777" w:rsidR="00FD6A2A" w:rsidRPr="00FF083F" w:rsidRDefault="00FD6A2A" w:rsidP="00FD6A2A">
      <w:pPr>
        <w:pStyle w:val="PL"/>
        <w:shd w:val="clear" w:color="auto" w:fill="E6E6E6"/>
      </w:pPr>
      <w:r w:rsidRPr="00FF083F">
        <w:tab/>
      </w:r>
      <w:r w:rsidRPr="00FF083F">
        <w:tab/>
      </w:r>
      <w:r w:rsidRPr="00FF083F">
        <w:tab/>
        <w:t>BandParameters-v1430</w:t>
      </w:r>
      <w:r w:rsidRPr="00FF083F">
        <w:tab/>
      </w:r>
      <w:r w:rsidRPr="00FF083F">
        <w:tab/>
        <w:t>OPTIONAL,</w:t>
      </w:r>
    </w:p>
    <w:p w14:paraId="41044EA8" w14:textId="77777777" w:rsidR="00FD6A2A" w:rsidRPr="00FF083F" w:rsidRDefault="00FD6A2A" w:rsidP="00FD6A2A">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5D4A65B6" w14:textId="77777777" w:rsidR="00FD6A2A" w:rsidRPr="00FF083F" w:rsidRDefault="00FD6A2A" w:rsidP="00FD6A2A">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0A2CD96D" w14:textId="77777777" w:rsidR="00FD6A2A" w:rsidRPr="00FF083F" w:rsidRDefault="00FD6A2A" w:rsidP="00FD6A2A">
      <w:pPr>
        <w:pStyle w:val="PL"/>
        <w:shd w:val="clear" w:color="auto" w:fill="E6E6E6"/>
      </w:pPr>
      <w:r w:rsidRPr="00FF083F">
        <w:t>}</w:t>
      </w:r>
    </w:p>
    <w:p w14:paraId="759DEA0F" w14:textId="77777777" w:rsidR="00FD6A2A" w:rsidRPr="00FF083F" w:rsidRDefault="00FD6A2A" w:rsidP="00FD6A2A">
      <w:pPr>
        <w:pStyle w:val="PL"/>
        <w:shd w:val="clear" w:color="auto" w:fill="E6E6E6"/>
      </w:pPr>
    </w:p>
    <w:p w14:paraId="46293BE2" w14:textId="77777777" w:rsidR="00FD6A2A" w:rsidRPr="00FF083F" w:rsidRDefault="00FD6A2A" w:rsidP="00FD6A2A">
      <w:pPr>
        <w:pStyle w:val="PL"/>
        <w:shd w:val="clear" w:color="auto" w:fill="E6E6E6"/>
      </w:pPr>
      <w:r w:rsidRPr="00FF083F">
        <w:t>BandCombinationParameters-v1450 ::= SEQUENCE {</w:t>
      </w:r>
    </w:p>
    <w:p w14:paraId="36EB1F73" w14:textId="77777777" w:rsidR="00FD6A2A" w:rsidRPr="00FF083F" w:rsidRDefault="00FD6A2A" w:rsidP="00FD6A2A">
      <w:pPr>
        <w:pStyle w:val="PL"/>
        <w:shd w:val="clear" w:color="auto" w:fill="E6E6E6"/>
      </w:pPr>
      <w:r w:rsidRPr="00FF083F">
        <w:tab/>
        <w:t>bandParameterList-v1450</w:t>
      </w:r>
      <w:r w:rsidRPr="00FF083F">
        <w:tab/>
      </w:r>
      <w:r w:rsidRPr="00FF083F">
        <w:tab/>
      </w:r>
      <w:r w:rsidRPr="00FF083F">
        <w:tab/>
        <w:t>SEQUENCE (SIZE (1..maxSimultaneousBands-r10)) OF</w:t>
      </w:r>
    </w:p>
    <w:p w14:paraId="75224A27" w14:textId="77777777" w:rsidR="00FD6A2A" w:rsidRPr="00FF083F" w:rsidRDefault="00FD6A2A" w:rsidP="00FD6A2A">
      <w:pPr>
        <w:pStyle w:val="PL"/>
        <w:shd w:val="clear" w:color="auto" w:fill="E6E6E6"/>
      </w:pPr>
      <w:r w:rsidRPr="00FF083F">
        <w:tab/>
      </w:r>
      <w:r w:rsidRPr="00FF083F">
        <w:tab/>
      </w:r>
      <w:r w:rsidRPr="00FF083F">
        <w:tab/>
        <w:t>BandParameters-v1450</w:t>
      </w:r>
      <w:r w:rsidRPr="00FF083F">
        <w:tab/>
      </w:r>
      <w:r w:rsidRPr="00FF083F">
        <w:tab/>
        <w:t>OPTIONAL</w:t>
      </w:r>
    </w:p>
    <w:p w14:paraId="3F83B008" w14:textId="77777777" w:rsidR="00FD6A2A" w:rsidRPr="00FF083F" w:rsidRDefault="00FD6A2A" w:rsidP="00FD6A2A">
      <w:pPr>
        <w:pStyle w:val="PL"/>
        <w:shd w:val="clear" w:color="auto" w:fill="E6E6E6"/>
      </w:pPr>
      <w:r w:rsidRPr="00FF083F">
        <w:t>}</w:t>
      </w:r>
    </w:p>
    <w:p w14:paraId="3A04F21B" w14:textId="77777777" w:rsidR="00FD6A2A" w:rsidRPr="00FF083F" w:rsidRDefault="00FD6A2A" w:rsidP="00FD6A2A">
      <w:pPr>
        <w:pStyle w:val="PL"/>
        <w:shd w:val="clear" w:color="auto" w:fill="E6E6E6"/>
      </w:pPr>
    </w:p>
    <w:p w14:paraId="6AC8CF6C" w14:textId="77777777" w:rsidR="00FD6A2A" w:rsidRPr="00FF083F" w:rsidRDefault="00FD6A2A" w:rsidP="00FD6A2A">
      <w:pPr>
        <w:pStyle w:val="PL"/>
        <w:shd w:val="clear" w:color="auto" w:fill="E6E6E6"/>
      </w:pPr>
      <w:r w:rsidRPr="00FF083F">
        <w:t>BandCombinationParameters-v1470 ::= SEQUENCE {</w:t>
      </w:r>
    </w:p>
    <w:p w14:paraId="34CA455E" w14:textId="77777777" w:rsidR="00FD6A2A" w:rsidRPr="00FF083F" w:rsidRDefault="00FD6A2A" w:rsidP="00FD6A2A">
      <w:pPr>
        <w:pStyle w:val="PL"/>
        <w:shd w:val="clear" w:color="auto" w:fill="E6E6E6"/>
      </w:pPr>
      <w:r w:rsidRPr="00FF083F">
        <w:tab/>
        <w:t>bandParameterList-v1470</w:t>
      </w:r>
      <w:r w:rsidRPr="00FF083F">
        <w:tab/>
      </w:r>
      <w:r w:rsidRPr="00FF083F">
        <w:tab/>
      </w:r>
      <w:r w:rsidRPr="00FF083F">
        <w:tab/>
        <w:t>SEQUENCE (SIZE (1..maxSimultaneousBands-r10)) OF</w:t>
      </w:r>
    </w:p>
    <w:p w14:paraId="4ED3E69D" w14:textId="77777777" w:rsidR="00FD6A2A" w:rsidRPr="00FF083F" w:rsidRDefault="00FD6A2A" w:rsidP="00FD6A2A">
      <w:pPr>
        <w:pStyle w:val="PL"/>
        <w:shd w:val="clear" w:color="auto" w:fill="E6E6E6"/>
      </w:pPr>
      <w:r w:rsidRPr="00FF083F">
        <w:tab/>
      </w:r>
      <w:r w:rsidRPr="00FF083F">
        <w:tab/>
      </w:r>
      <w:r w:rsidRPr="00FF083F">
        <w:tab/>
        <w:t>BandParameters-v1470</w:t>
      </w:r>
      <w:r w:rsidRPr="00FF083F">
        <w:tab/>
      </w:r>
      <w:r w:rsidRPr="00FF083F">
        <w:tab/>
        <w:t>OPTIONAL,</w:t>
      </w:r>
    </w:p>
    <w:p w14:paraId="3242E91B" w14:textId="77777777" w:rsidR="00FD6A2A" w:rsidRPr="00FF083F" w:rsidRDefault="00FD6A2A" w:rsidP="00FD6A2A">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4BF58301" w14:textId="77777777" w:rsidR="00FD6A2A" w:rsidRPr="00FF083F" w:rsidRDefault="00FD6A2A" w:rsidP="00FD6A2A">
      <w:pPr>
        <w:pStyle w:val="PL"/>
        <w:shd w:val="clear" w:color="auto" w:fill="E6E6E6"/>
      </w:pPr>
      <w:r w:rsidRPr="00FF083F">
        <w:t>}</w:t>
      </w:r>
    </w:p>
    <w:p w14:paraId="24AFA12B" w14:textId="77777777" w:rsidR="00FD6A2A" w:rsidRPr="00FF083F" w:rsidRDefault="00FD6A2A" w:rsidP="00FD6A2A">
      <w:pPr>
        <w:pStyle w:val="PL"/>
        <w:shd w:val="clear" w:color="auto" w:fill="E6E6E6"/>
      </w:pPr>
    </w:p>
    <w:p w14:paraId="00C6C65E" w14:textId="77777777" w:rsidR="00FD6A2A" w:rsidRPr="00FF083F" w:rsidRDefault="00FD6A2A" w:rsidP="00FD6A2A">
      <w:pPr>
        <w:pStyle w:val="PL"/>
        <w:shd w:val="clear" w:color="auto" w:fill="E6E6E6"/>
      </w:pPr>
      <w:r w:rsidRPr="00FF083F">
        <w:t>BandCombinationParameters-v14b0 ::= SEQUENCE {</w:t>
      </w:r>
    </w:p>
    <w:p w14:paraId="64B4AC29" w14:textId="77777777" w:rsidR="00FD6A2A" w:rsidRPr="00FF083F" w:rsidRDefault="00FD6A2A" w:rsidP="00FD6A2A">
      <w:pPr>
        <w:pStyle w:val="PL"/>
        <w:shd w:val="clear" w:color="auto" w:fill="E6E6E6"/>
      </w:pPr>
      <w:r w:rsidRPr="00FF083F">
        <w:tab/>
        <w:t>bandParameterList-v14b0</w:t>
      </w:r>
      <w:r w:rsidRPr="00FF083F">
        <w:tab/>
      </w:r>
      <w:r w:rsidRPr="00FF083F">
        <w:tab/>
      </w:r>
      <w:r w:rsidRPr="00FF083F">
        <w:tab/>
        <w:t>SEQUENCE (SIZE (1..maxSimultaneousBands-r10)) OF</w:t>
      </w:r>
    </w:p>
    <w:p w14:paraId="023D7A97" w14:textId="77777777" w:rsidR="00FD6A2A" w:rsidRPr="00FF083F" w:rsidRDefault="00FD6A2A" w:rsidP="00FD6A2A">
      <w:pPr>
        <w:pStyle w:val="PL"/>
        <w:shd w:val="clear" w:color="auto" w:fill="E6E6E6"/>
      </w:pPr>
      <w:r w:rsidRPr="00FF083F">
        <w:tab/>
      </w:r>
      <w:r w:rsidRPr="00FF083F">
        <w:tab/>
      </w:r>
      <w:r w:rsidRPr="00FF083F">
        <w:tab/>
        <w:t>BandParameters-v14b0</w:t>
      </w:r>
      <w:r w:rsidRPr="00FF083F">
        <w:tab/>
      </w:r>
      <w:r w:rsidRPr="00FF083F">
        <w:tab/>
        <w:t>OPTIONAL</w:t>
      </w:r>
    </w:p>
    <w:p w14:paraId="0B949BB2" w14:textId="77777777" w:rsidR="00FD6A2A" w:rsidRPr="00FF083F" w:rsidRDefault="00FD6A2A" w:rsidP="00FD6A2A">
      <w:pPr>
        <w:pStyle w:val="PL"/>
        <w:shd w:val="clear" w:color="auto" w:fill="E6E6E6"/>
      </w:pPr>
      <w:r w:rsidRPr="00FF083F">
        <w:t>}</w:t>
      </w:r>
    </w:p>
    <w:p w14:paraId="5F25AEEA" w14:textId="77777777" w:rsidR="00FD6A2A" w:rsidRPr="00FF083F" w:rsidRDefault="00FD6A2A" w:rsidP="00FD6A2A">
      <w:pPr>
        <w:pStyle w:val="PL"/>
        <w:shd w:val="clear" w:color="auto" w:fill="E6E6E6"/>
      </w:pPr>
    </w:p>
    <w:p w14:paraId="43B44122" w14:textId="77777777" w:rsidR="00FD6A2A" w:rsidRPr="00FF083F" w:rsidRDefault="00FD6A2A" w:rsidP="00FD6A2A">
      <w:pPr>
        <w:pStyle w:val="PL"/>
        <w:shd w:val="pct10" w:color="auto" w:fill="auto"/>
      </w:pPr>
      <w:r w:rsidRPr="00FF083F">
        <w:t>BandCombinationParameters-v1530 ::= SEQUENCE {</w:t>
      </w:r>
    </w:p>
    <w:p w14:paraId="753382C0" w14:textId="77777777" w:rsidR="00FD6A2A" w:rsidRPr="00FF083F" w:rsidRDefault="00FD6A2A" w:rsidP="00FD6A2A">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542BF1F1" w14:textId="77777777" w:rsidR="00FD6A2A" w:rsidRPr="00FF083F" w:rsidRDefault="00FD6A2A" w:rsidP="00FD6A2A">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34ED7D7F" w14:textId="77777777" w:rsidR="00FD6A2A" w:rsidRPr="00FF083F" w:rsidRDefault="00FD6A2A" w:rsidP="00FD6A2A">
      <w:pPr>
        <w:pStyle w:val="PL"/>
        <w:shd w:val="pct10" w:color="auto" w:fill="auto"/>
      </w:pPr>
      <w:r w:rsidRPr="00FF083F">
        <w:t>}</w:t>
      </w:r>
    </w:p>
    <w:p w14:paraId="15F44DE7" w14:textId="77777777" w:rsidR="00FD6A2A" w:rsidRPr="00FF083F" w:rsidRDefault="00FD6A2A" w:rsidP="00FD6A2A">
      <w:pPr>
        <w:pStyle w:val="PL"/>
        <w:shd w:val="pct10" w:color="auto" w:fill="auto"/>
      </w:pPr>
    </w:p>
    <w:p w14:paraId="585D4573" w14:textId="77777777" w:rsidR="00FD6A2A" w:rsidRPr="00FF083F" w:rsidRDefault="00FD6A2A" w:rsidP="00FD6A2A">
      <w:pPr>
        <w:pStyle w:val="PL"/>
        <w:shd w:val="pct10" w:color="auto" w:fill="auto"/>
      </w:pPr>
      <w:r w:rsidRPr="00FF083F">
        <w:t>-- If an additional band combination parameter is defined, which is supported for MR-DC,</w:t>
      </w:r>
    </w:p>
    <w:p w14:paraId="0D3E1EE7" w14:textId="77777777" w:rsidR="00FD6A2A" w:rsidRPr="00FF083F" w:rsidRDefault="00FD6A2A" w:rsidP="00FD6A2A">
      <w:pPr>
        <w:pStyle w:val="PL"/>
        <w:shd w:val="pct10" w:color="auto" w:fill="auto"/>
      </w:pPr>
      <w:r w:rsidRPr="00FF083F">
        <w:t>--  it shall be defined in the IE CA-ParametersEUTRA in TS 38.331 [82].</w:t>
      </w:r>
    </w:p>
    <w:p w14:paraId="23343A65" w14:textId="77777777" w:rsidR="00FD6A2A" w:rsidRPr="00FF083F" w:rsidRDefault="00FD6A2A" w:rsidP="00FD6A2A">
      <w:pPr>
        <w:pStyle w:val="PL"/>
        <w:shd w:val="pct10" w:color="auto" w:fill="auto"/>
      </w:pPr>
    </w:p>
    <w:p w14:paraId="25B0EA31" w14:textId="77777777" w:rsidR="00FD6A2A" w:rsidRPr="00FF083F" w:rsidRDefault="00FD6A2A" w:rsidP="00FD6A2A">
      <w:pPr>
        <w:pStyle w:val="PL"/>
        <w:shd w:val="pct10" w:color="auto" w:fill="auto"/>
      </w:pPr>
      <w:r w:rsidRPr="00FF083F">
        <w:t>BandCombinationParameters-v1610 ::= SEQUENCE {</w:t>
      </w:r>
    </w:p>
    <w:p w14:paraId="0F1527CE" w14:textId="77777777" w:rsidR="00FD6A2A" w:rsidRPr="00FF083F" w:rsidRDefault="00FD6A2A" w:rsidP="00FD6A2A">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39A4C0AF" w14:textId="77777777" w:rsidR="00FD6A2A" w:rsidRPr="00FF083F" w:rsidRDefault="00FD6A2A" w:rsidP="00FD6A2A">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0080D1EB" w14:textId="77777777" w:rsidR="00FD6A2A" w:rsidRPr="00FF083F" w:rsidRDefault="00FD6A2A" w:rsidP="00FD6A2A">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6901DDC4" w14:textId="77777777" w:rsidR="00FD6A2A" w:rsidRPr="00FF083F" w:rsidRDefault="00FD6A2A" w:rsidP="00FD6A2A">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07A5874B" w14:textId="77777777" w:rsidR="00FD6A2A" w:rsidRPr="00FF083F" w:rsidRDefault="00FD6A2A" w:rsidP="00FD6A2A">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7443F414" w14:textId="77777777" w:rsidR="00FD6A2A" w:rsidRPr="00FF083F" w:rsidRDefault="00FD6A2A" w:rsidP="00FD6A2A">
      <w:pPr>
        <w:pStyle w:val="PL"/>
        <w:shd w:val="pct10" w:color="auto" w:fill="auto"/>
      </w:pPr>
      <w:r w:rsidRPr="00FF083F">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6DF78711" w14:textId="77777777" w:rsidR="00FD6A2A" w:rsidRPr="00FF083F" w:rsidRDefault="00FD6A2A" w:rsidP="00FD6A2A">
      <w:pPr>
        <w:pStyle w:val="PL"/>
        <w:shd w:val="pct10" w:color="auto" w:fill="auto"/>
      </w:pPr>
      <w:r w:rsidRPr="00FF083F">
        <w:t>}</w:t>
      </w:r>
    </w:p>
    <w:p w14:paraId="4C059548" w14:textId="77777777" w:rsidR="00FD6A2A" w:rsidRPr="00FF083F" w:rsidRDefault="00FD6A2A" w:rsidP="00FD6A2A">
      <w:pPr>
        <w:pStyle w:val="PL"/>
        <w:shd w:val="clear" w:color="auto" w:fill="E6E6E6"/>
      </w:pPr>
    </w:p>
    <w:p w14:paraId="0D3CB99C" w14:textId="77777777" w:rsidR="00FD6A2A" w:rsidRPr="00FF083F" w:rsidRDefault="00FD6A2A" w:rsidP="00FD6A2A">
      <w:pPr>
        <w:pStyle w:val="PL"/>
        <w:shd w:val="clear" w:color="auto" w:fill="E6E6E6"/>
      </w:pPr>
      <w:r w:rsidRPr="00FF083F">
        <w:t>SupportedBandwidthCombinationSet-r10 ::=</w:t>
      </w:r>
      <w:r w:rsidRPr="00FF083F">
        <w:tab/>
        <w:t>BIT STRING (SIZE (1..maxBandwidthCombSet-r10))</w:t>
      </w:r>
    </w:p>
    <w:p w14:paraId="6DA94FF7" w14:textId="77777777" w:rsidR="00FD6A2A" w:rsidRPr="00FF083F" w:rsidRDefault="00FD6A2A" w:rsidP="00FD6A2A">
      <w:pPr>
        <w:pStyle w:val="PL"/>
        <w:shd w:val="clear" w:color="auto" w:fill="E6E6E6"/>
      </w:pPr>
    </w:p>
    <w:p w14:paraId="136D9CB6" w14:textId="77777777" w:rsidR="00FD6A2A" w:rsidRPr="00FF083F" w:rsidRDefault="00FD6A2A" w:rsidP="00FD6A2A">
      <w:pPr>
        <w:pStyle w:val="PL"/>
        <w:shd w:val="clear" w:color="auto" w:fill="E6E6E6"/>
      </w:pPr>
      <w:r w:rsidRPr="00FF083F">
        <w:t>BandParameters-r10 ::= SEQUENCE {</w:t>
      </w:r>
    </w:p>
    <w:p w14:paraId="6F21ADD5" w14:textId="77777777" w:rsidR="00FD6A2A" w:rsidRPr="00FF083F" w:rsidRDefault="00FD6A2A" w:rsidP="00FD6A2A">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7A16BBA9" w14:textId="77777777" w:rsidR="00FD6A2A" w:rsidRPr="00FF083F" w:rsidRDefault="00FD6A2A" w:rsidP="00FD6A2A">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552A4931" w14:textId="77777777" w:rsidR="00FD6A2A" w:rsidRPr="00FF083F" w:rsidRDefault="00FD6A2A" w:rsidP="00FD6A2A">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5246ADF3" w14:textId="77777777" w:rsidR="00FD6A2A" w:rsidRPr="00FF083F" w:rsidRDefault="00FD6A2A" w:rsidP="00FD6A2A">
      <w:pPr>
        <w:pStyle w:val="PL"/>
        <w:shd w:val="clear" w:color="auto" w:fill="E6E6E6"/>
      </w:pPr>
      <w:r w:rsidRPr="00FF083F">
        <w:t>}</w:t>
      </w:r>
    </w:p>
    <w:p w14:paraId="7C8C1240" w14:textId="77777777" w:rsidR="00FD6A2A" w:rsidRPr="00FF083F" w:rsidRDefault="00FD6A2A" w:rsidP="00FD6A2A">
      <w:pPr>
        <w:pStyle w:val="PL"/>
        <w:shd w:val="clear" w:color="auto" w:fill="E6E6E6"/>
      </w:pPr>
    </w:p>
    <w:p w14:paraId="24A50C53" w14:textId="77777777" w:rsidR="00FD6A2A" w:rsidRPr="00FF083F" w:rsidRDefault="00FD6A2A" w:rsidP="00FD6A2A">
      <w:pPr>
        <w:pStyle w:val="PL"/>
        <w:shd w:val="clear" w:color="auto" w:fill="E6E6E6"/>
      </w:pPr>
      <w:r w:rsidRPr="00FF083F">
        <w:t>BandParameters-v1090 ::= SEQUENCE {</w:t>
      </w:r>
    </w:p>
    <w:p w14:paraId="6AD6955B" w14:textId="77777777" w:rsidR="00FD6A2A" w:rsidRPr="00FF083F" w:rsidRDefault="00FD6A2A" w:rsidP="00FD6A2A">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452CAFA8" w14:textId="77777777" w:rsidR="00FD6A2A" w:rsidRPr="00FF083F" w:rsidRDefault="00FD6A2A" w:rsidP="00FD6A2A">
      <w:pPr>
        <w:pStyle w:val="PL"/>
        <w:shd w:val="clear" w:color="auto" w:fill="E6E6E6"/>
      </w:pPr>
      <w:r w:rsidRPr="00FF083F">
        <w:tab/>
        <w:t>...</w:t>
      </w:r>
    </w:p>
    <w:p w14:paraId="5E5B9393" w14:textId="77777777" w:rsidR="00FD6A2A" w:rsidRPr="00FF083F" w:rsidRDefault="00FD6A2A" w:rsidP="00FD6A2A">
      <w:pPr>
        <w:pStyle w:val="PL"/>
        <w:shd w:val="clear" w:color="auto" w:fill="E6E6E6"/>
      </w:pPr>
      <w:r w:rsidRPr="00FF083F">
        <w:t>}</w:t>
      </w:r>
    </w:p>
    <w:p w14:paraId="7A395C8B" w14:textId="77777777" w:rsidR="00FD6A2A" w:rsidRPr="00FF083F" w:rsidRDefault="00FD6A2A" w:rsidP="00FD6A2A">
      <w:pPr>
        <w:pStyle w:val="PL"/>
        <w:shd w:val="clear" w:color="auto" w:fill="E6E6E6"/>
      </w:pPr>
    </w:p>
    <w:p w14:paraId="05A04127" w14:textId="77777777" w:rsidR="00FD6A2A" w:rsidRPr="00FF083F" w:rsidRDefault="00FD6A2A" w:rsidP="00FD6A2A">
      <w:pPr>
        <w:pStyle w:val="PL"/>
        <w:shd w:val="clear" w:color="auto" w:fill="E6E6E6"/>
      </w:pPr>
      <w:r w:rsidRPr="00FF083F">
        <w:t>BandParameters-v10i0::= SEQUENCE {</w:t>
      </w:r>
    </w:p>
    <w:p w14:paraId="6FF023FF" w14:textId="77777777" w:rsidR="00FD6A2A" w:rsidRPr="00FF083F" w:rsidRDefault="00FD6A2A" w:rsidP="00FD6A2A">
      <w:pPr>
        <w:pStyle w:val="PL"/>
        <w:shd w:val="clear" w:color="auto" w:fill="E6E6E6"/>
      </w:pPr>
      <w:r w:rsidRPr="00FF083F">
        <w:tab/>
        <w:t>bandParametersDL-v10i0</w:t>
      </w:r>
      <w:r w:rsidRPr="00FF083F">
        <w:tab/>
      </w:r>
      <w:r w:rsidRPr="00FF083F">
        <w:tab/>
        <w:t>SEQUENCE (SIZE (1..maxBandwidthClass-r10)) OF CA-MIMO-ParametersDL-v10i0</w:t>
      </w:r>
    </w:p>
    <w:p w14:paraId="6AA1DBA1" w14:textId="77777777" w:rsidR="00FD6A2A" w:rsidRPr="00FF083F" w:rsidRDefault="00FD6A2A" w:rsidP="00FD6A2A">
      <w:pPr>
        <w:pStyle w:val="PL"/>
        <w:shd w:val="clear" w:color="auto" w:fill="E6E6E6"/>
      </w:pPr>
      <w:r w:rsidRPr="00FF083F">
        <w:t>}</w:t>
      </w:r>
    </w:p>
    <w:p w14:paraId="5E73A234" w14:textId="77777777" w:rsidR="00FD6A2A" w:rsidRPr="00FF083F" w:rsidRDefault="00FD6A2A" w:rsidP="00FD6A2A">
      <w:pPr>
        <w:pStyle w:val="PL"/>
        <w:shd w:val="clear" w:color="auto" w:fill="E6E6E6"/>
      </w:pPr>
    </w:p>
    <w:p w14:paraId="15228241" w14:textId="77777777" w:rsidR="00FD6A2A" w:rsidRPr="00FF083F" w:rsidRDefault="00FD6A2A" w:rsidP="00FD6A2A">
      <w:pPr>
        <w:pStyle w:val="PL"/>
        <w:shd w:val="clear" w:color="auto" w:fill="E6E6E6"/>
      </w:pPr>
      <w:r w:rsidRPr="00FF083F">
        <w:t>BandParameters-v1130 ::= SEQUENCE {</w:t>
      </w:r>
    </w:p>
    <w:p w14:paraId="67EBB786" w14:textId="77777777" w:rsidR="00FD6A2A" w:rsidRPr="00FF083F" w:rsidRDefault="00FD6A2A" w:rsidP="00FD6A2A">
      <w:pPr>
        <w:pStyle w:val="PL"/>
        <w:shd w:val="clear" w:color="auto" w:fill="E6E6E6"/>
      </w:pPr>
      <w:r w:rsidRPr="00FF083F">
        <w:tab/>
        <w:t>supportedCSI-Proc-r11</w:t>
      </w:r>
      <w:r w:rsidRPr="00FF083F">
        <w:tab/>
      </w:r>
      <w:r w:rsidRPr="00FF083F">
        <w:tab/>
      </w:r>
      <w:r w:rsidRPr="00FF083F">
        <w:tab/>
        <w:t>ENUMERATED {n1, n3, n4}</w:t>
      </w:r>
    </w:p>
    <w:p w14:paraId="58EC8D8F" w14:textId="77777777" w:rsidR="00FD6A2A" w:rsidRPr="00FF083F" w:rsidRDefault="00FD6A2A" w:rsidP="00FD6A2A">
      <w:pPr>
        <w:pStyle w:val="PL"/>
        <w:shd w:val="clear" w:color="auto" w:fill="E6E6E6"/>
      </w:pPr>
      <w:r w:rsidRPr="00FF083F">
        <w:t>}</w:t>
      </w:r>
    </w:p>
    <w:p w14:paraId="05FF86C9" w14:textId="77777777" w:rsidR="00FD6A2A" w:rsidRPr="00FF083F" w:rsidRDefault="00FD6A2A" w:rsidP="00FD6A2A">
      <w:pPr>
        <w:pStyle w:val="PL"/>
        <w:shd w:val="clear" w:color="auto" w:fill="E6E6E6"/>
      </w:pPr>
    </w:p>
    <w:p w14:paraId="36E28CB6" w14:textId="77777777" w:rsidR="00FD6A2A" w:rsidRPr="00FF083F" w:rsidRDefault="00FD6A2A" w:rsidP="00FD6A2A">
      <w:pPr>
        <w:pStyle w:val="PL"/>
        <w:shd w:val="clear" w:color="auto" w:fill="E6E6E6"/>
      </w:pPr>
      <w:r w:rsidRPr="00FF083F">
        <w:t>BandParameters-r11 ::= SEQUENCE {</w:t>
      </w:r>
    </w:p>
    <w:p w14:paraId="2C3CE4BB" w14:textId="77777777" w:rsidR="00FD6A2A" w:rsidRPr="00FF083F" w:rsidRDefault="00FD6A2A" w:rsidP="00FD6A2A">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371F9FC5" w14:textId="77777777" w:rsidR="00FD6A2A" w:rsidRPr="00FF083F" w:rsidRDefault="00FD6A2A" w:rsidP="00FD6A2A">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53410721" w14:textId="77777777" w:rsidR="00FD6A2A" w:rsidRPr="00FF083F" w:rsidRDefault="00FD6A2A" w:rsidP="00FD6A2A">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00BB7088" w14:textId="77777777" w:rsidR="00FD6A2A" w:rsidRPr="00FF083F" w:rsidRDefault="00FD6A2A" w:rsidP="00FD6A2A">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31D8C854" w14:textId="77777777" w:rsidR="00FD6A2A" w:rsidRPr="00FF083F" w:rsidRDefault="00FD6A2A" w:rsidP="00FD6A2A">
      <w:pPr>
        <w:pStyle w:val="PL"/>
        <w:shd w:val="clear" w:color="auto" w:fill="E6E6E6"/>
      </w:pPr>
      <w:r w:rsidRPr="00FF083F">
        <w:t>}</w:t>
      </w:r>
    </w:p>
    <w:p w14:paraId="648A1DD3" w14:textId="77777777" w:rsidR="00FD6A2A" w:rsidRPr="00FF083F" w:rsidRDefault="00FD6A2A" w:rsidP="00FD6A2A">
      <w:pPr>
        <w:pStyle w:val="PL"/>
        <w:shd w:val="clear" w:color="auto" w:fill="E6E6E6"/>
      </w:pPr>
    </w:p>
    <w:p w14:paraId="21A70ECB" w14:textId="77777777" w:rsidR="00FD6A2A" w:rsidRPr="00FF083F" w:rsidRDefault="00FD6A2A" w:rsidP="00FD6A2A">
      <w:pPr>
        <w:pStyle w:val="PL"/>
        <w:shd w:val="clear" w:color="auto" w:fill="E6E6E6"/>
      </w:pPr>
      <w:r w:rsidRPr="00FF083F">
        <w:t>BandParameters-v1270 ::= SEQUENCE {</w:t>
      </w:r>
    </w:p>
    <w:p w14:paraId="20EF4988" w14:textId="77777777" w:rsidR="00FD6A2A" w:rsidRPr="00FF083F" w:rsidRDefault="00FD6A2A" w:rsidP="00FD6A2A">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16E49A56" w14:textId="77777777" w:rsidR="00FD6A2A" w:rsidRPr="00FF083F" w:rsidRDefault="00FD6A2A" w:rsidP="00FD6A2A">
      <w:pPr>
        <w:pStyle w:val="PL"/>
        <w:shd w:val="clear" w:color="auto" w:fill="E6E6E6"/>
      </w:pPr>
      <w:r w:rsidRPr="00FF083F">
        <w:t>}</w:t>
      </w:r>
    </w:p>
    <w:p w14:paraId="5B0183FF" w14:textId="77777777" w:rsidR="00FD6A2A" w:rsidRPr="00FF083F" w:rsidRDefault="00FD6A2A" w:rsidP="00FD6A2A">
      <w:pPr>
        <w:pStyle w:val="PL"/>
        <w:shd w:val="clear" w:color="auto" w:fill="E6E6E6"/>
      </w:pPr>
    </w:p>
    <w:p w14:paraId="6431B4A9" w14:textId="77777777" w:rsidR="00FD6A2A" w:rsidRPr="00FF083F" w:rsidRDefault="00FD6A2A" w:rsidP="00FD6A2A">
      <w:pPr>
        <w:pStyle w:val="PL"/>
        <w:shd w:val="clear" w:color="auto" w:fill="E6E6E6"/>
      </w:pPr>
      <w:r w:rsidRPr="00FF083F">
        <w:t>BandParameters-r13 ::= SEQUENCE {</w:t>
      </w:r>
    </w:p>
    <w:p w14:paraId="61ECAE3B" w14:textId="77777777" w:rsidR="00FD6A2A" w:rsidRPr="00FF083F" w:rsidRDefault="00FD6A2A" w:rsidP="00FD6A2A">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4FE4EA6B" w14:textId="77777777" w:rsidR="00FD6A2A" w:rsidRPr="00FF083F" w:rsidRDefault="00FD6A2A" w:rsidP="00FD6A2A">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1C01F4AC" w14:textId="77777777" w:rsidR="00FD6A2A" w:rsidRPr="00FF083F" w:rsidRDefault="00FD6A2A" w:rsidP="00FD6A2A">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1214303F" w14:textId="77777777" w:rsidR="00FD6A2A" w:rsidRPr="00FF083F" w:rsidRDefault="00FD6A2A" w:rsidP="00FD6A2A">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2B8B987C" w14:textId="77777777" w:rsidR="00FD6A2A" w:rsidRPr="00FF083F" w:rsidRDefault="00FD6A2A" w:rsidP="00FD6A2A">
      <w:pPr>
        <w:pStyle w:val="PL"/>
        <w:shd w:val="clear" w:color="auto" w:fill="E6E6E6"/>
      </w:pPr>
      <w:r w:rsidRPr="00FF083F">
        <w:t>}</w:t>
      </w:r>
    </w:p>
    <w:p w14:paraId="25659E59" w14:textId="77777777" w:rsidR="00FD6A2A" w:rsidRPr="00FF083F" w:rsidRDefault="00FD6A2A" w:rsidP="00FD6A2A">
      <w:pPr>
        <w:pStyle w:val="PL"/>
        <w:shd w:val="clear" w:color="auto" w:fill="E6E6E6"/>
      </w:pPr>
    </w:p>
    <w:p w14:paraId="467872E1" w14:textId="77777777" w:rsidR="00FD6A2A" w:rsidRPr="00FF083F" w:rsidRDefault="00FD6A2A" w:rsidP="00FD6A2A">
      <w:pPr>
        <w:pStyle w:val="PL"/>
        <w:shd w:val="clear" w:color="auto" w:fill="E6E6E6"/>
      </w:pPr>
      <w:r w:rsidRPr="00FF083F">
        <w:t>BandParameters-v1320 ::= SEQUENCE {</w:t>
      </w:r>
    </w:p>
    <w:p w14:paraId="15DC0492" w14:textId="77777777" w:rsidR="00FD6A2A" w:rsidRPr="00FF083F" w:rsidRDefault="00FD6A2A" w:rsidP="00FD6A2A">
      <w:pPr>
        <w:pStyle w:val="PL"/>
        <w:shd w:val="clear" w:color="auto" w:fill="E6E6E6"/>
      </w:pPr>
      <w:r w:rsidRPr="00FF083F">
        <w:tab/>
        <w:t>bandParametersDL-v1320</w:t>
      </w:r>
      <w:r w:rsidRPr="00FF083F">
        <w:tab/>
      </w:r>
      <w:r w:rsidRPr="00FF083F">
        <w:tab/>
      </w:r>
      <w:r w:rsidRPr="00FF083F">
        <w:tab/>
        <w:t>MIMO-CA-ParametersPerBoBC-r13</w:t>
      </w:r>
    </w:p>
    <w:p w14:paraId="34A81EEB" w14:textId="77777777" w:rsidR="00FD6A2A" w:rsidRPr="00FF083F" w:rsidRDefault="00FD6A2A" w:rsidP="00FD6A2A">
      <w:pPr>
        <w:pStyle w:val="PL"/>
        <w:shd w:val="clear" w:color="auto" w:fill="E6E6E6"/>
      </w:pPr>
      <w:r w:rsidRPr="00FF083F">
        <w:t>}</w:t>
      </w:r>
    </w:p>
    <w:p w14:paraId="30B6FAF5" w14:textId="77777777" w:rsidR="00FD6A2A" w:rsidRPr="00FF083F" w:rsidRDefault="00FD6A2A" w:rsidP="00FD6A2A">
      <w:pPr>
        <w:pStyle w:val="PL"/>
        <w:shd w:val="clear" w:color="auto" w:fill="E6E6E6"/>
      </w:pPr>
    </w:p>
    <w:p w14:paraId="76C65DD2" w14:textId="77777777" w:rsidR="00FD6A2A" w:rsidRPr="00FF083F" w:rsidRDefault="00FD6A2A" w:rsidP="00FD6A2A">
      <w:pPr>
        <w:pStyle w:val="PL"/>
        <w:shd w:val="clear" w:color="auto" w:fill="E6E6E6"/>
      </w:pPr>
      <w:r w:rsidRPr="00FF083F">
        <w:t>BandParameters-v1380 ::=</w:t>
      </w:r>
      <w:r w:rsidRPr="00FF083F">
        <w:tab/>
        <w:t>SEQUENCE {</w:t>
      </w:r>
    </w:p>
    <w:p w14:paraId="330A32CE" w14:textId="77777777" w:rsidR="00FD6A2A" w:rsidRPr="00FF083F" w:rsidRDefault="00FD6A2A" w:rsidP="00FD6A2A">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294BE9DF" w14:textId="77777777" w:rsidR="00FD6A2A" w:rsidRPr="00FF083F" w:rsidRDefault="00FD6A2A" w:rsidP="00FD6A2A">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6057CC1A" w14:textId="77777777" w:rsidR="00FD6A2A" w:rsidRPr="00FF083F" w:rsidRDefault="00FD6A2A" w:rsidP="00FD6A2A">
      <w:pPr>
        <w:pStyle w:val="PL"/>
        <w:shd w:val="clear" w:color="auto" w:fill="E6E6E6"/>
      </w:pPr>
      <w:r w:rsidRPr="00FF083F">
        <w:t>}</w:t>
      </w:r>
    </w:p>
    <w:p w14:paraId="233DF536" w14:textId="77777777" w:rsidR="00FD6A2A" w:rsidRPr="00FF083F" w:rsidRDefault="00FD6A2A" w:rsidP="00FD6A2A">
      <w:pPr>
        <w:pStyle w:val="PL"/>
        <w:shd w:val="clear" w:color="auto" w:fill="E6E6E6"/>
      </w:pPr>
    </w:p>
    <w:p w14:paraId="1AF4E472" w14:textId="77777777" w:rsidR="00FD6A2A" w:rsidRPr="00FF083F" w:rsidRDefault="00FD6A2A" w:rsidP="00FD6A2A">
      <w:pPr>
        <w:pStyle w:val="PL"/>
        <w:shd w:val="clear" w:color="auto" w:fill="E6E6E6"/>
      </w:pPr>
      <w:r w:rsidRPr="00FF083F">
        <w:t>BandParameters-v1430 ::= SEQUENCE {</w:t>
      </w:r>
    </w:p>
    <w:p w14:paraId="3FECBC5C" w14:textId="77777777" w:rsidR="00FD6A2A" w:rsidRPr="00FF083F" w:rsidRDefault="00FD6A2A" w:rsidP="00FD6A2A">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7802F22E" w14:textId="77777777" w:rsidR="00FD6A2A" w:rsidRPr="00FF083F" w:rsidRDefault="00FD6A2A" w:rsidP="00FD6A2A">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2411C9F8" w14:textId="77777777" w:rsidR="00FD6A2A" w:rsidRPr="00FF083F" w:rsidRDefault="00FD6A2A" w:rsidP="00FD6A2A">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597E014A" w14:textId="77777777" w:rsidR="00FD6A2A" w:rsidRPr="00FF083F" w:rsidRDefault="00FD6A2A" w:rsidP="00FD6A2A">
      <w:pPr>
        <w:pStyle w:val="PL"/>
        <w:shd w:val="clear" w:color="auto" w:fill="E6E6E6"/>
      </w:pPr>
      <w:r w:rsidRPr="00FF083F">
        <w:tab/>
        <w:t>srs-CapabilityPerBandPairList-r14</w:t>
      </w:r>
      <w:r w:rsidRPr="00FF083F">
        <w:tab/>
      </w:r>
      <w:r w:rsidRPr="00FF083F">
        <w:tab/>
        <w:t>SEQUENCE (SIZE (1..maxSimultaneousBands-r10)) OF</w:t>
      </w:r>
    </w:p>
    <w:p w14:paraId="520457B0" w14:textId="77777777" w:rsidR="00FD6A2A" w:rsidRPr="00FF083F" w:rsidRDefault="00FD6A2A" w:rsidP="00FD6A2A">
      <w:pPr>
        <w:pStyle w:val="PL"/>
        <w:shd w:val="clear" w:color="auto" w:fill="E6E6E6"/>
      </w:pPr>
      <w:r w:rsidRPr="00FF083F">
        <w:tab/>
      </w:r>
      <w:r w:rsidRPr="00FF083F">
        <w:tab/>
      </w:r>
      <w:r w:rsidRPr="00FF083F">
        <w:tab/>
        <w:t>SRS-CapabilityPerBandPair-r14</w:t>
      </w:r>
      <w:r w:rsidRPr="00FF083F">
        <w:tab/>
        <w:t>OPTIONAL</w:t>
      </w:r>
    </w:p>
    <w:p w14:paraId="0BA4D2AF" w14:textId="77777777" w:rsidR="00FD6A2A" w:rsidRPr="00FF083F" w:rsidRDefault="00FD6A2A" w:rsidP="00FD6A2A">
      <w:pPr>
        <w:pStyle w:val="PL"/>
        <w:shd w:val="clear" w:color="auto" w:fill="E6E6E6"/>
      </w:pPr>
      <w:r w:rsidRPr="00FF083F">
        <w:t>}</w:t>
      </w:r>
    </w:p>
    <w:p w14:paraId="4D332B96" w14:textId="77777777" w:rsidR="00FD6A2A" w:rsidRPr="00FF083F" w:rsidRDefault="00FD6A2A" w:rsidP="00FD6A2A">
      <w:pPr>
        <w:pStyle w:val="PL"/>
        <w:shd w:val="clear" w:color="auto" w:fill="E6E6E6"/>
      </w:pPr>
    </w:p>
    <w:p w14:paraId="3F1BF32F" w14:textId="77777777" w:rsidR="00FD6A2A" w:rsidRPr="00FF083F" w:rsidRDefault="00FD6A2A" w:rsidP="00FD6A2A">
      <w:pPr>
        <w:pStyle w:val="PL"/>
        <w:shd w:val="clear" w:color="auto" w:fill="E6E6E6"/>
      </w:pPr>
      <w:r w:rsidRPr="00FF083F">
        <w:t>BandParameters-v1450 ::= SEQUENCE {</w:t>
      </w:r>
    </w:p>
    <w:p w14:paraId="2E4D15D0" w14:textId="77777777" w:rsidR="00FD6A2A" w:rsidRPr="00FF083F" w:rsidRDefault="00FD6A2A" w:rsidP="00FD6A2A">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5E4A87D4" w14:textId="77777777" w:rsidR="00FD6A2A" w:rsidRPr="00FF083F" w:rsidRDefault="00FD6A2A" w:rsidP="00FD6A2A">
      <w:pPr>
        <w:pStyle w:val="PL"/>
        <w:shd w:val="clear" w:color="auto" w:fill="E6E6E6"/>
      </w:pPr>
      <w:r w:rsidRPr="00FF083F">
        <w:t>}</w:t>
      </w:r>
    </w:p>
    <w:p w14:paraId="6C49C3DA" w14:textId="77777777" w:rsidR="00FD6A2A" w:rsidRPr="00FF083F" w:rsidRDefault="00FD6A2A" w:rsidP="00FD6A2A">
      <w:pPr>
        <w:pStyle w:val="PL"/>
        <w:shd w:val="clear" w:color="auto" w:fill="E6E6E6"/>
      </w:pPr>
    </w:p>
    <w:p w14:paraId="64EB7B5A" w14:textId="77777777" w:rsidR="00FD6A2A" w:rsidRPr="00FF083F" w:rsidRDefault="00FD6A2A" w:rsidP="00FD6A2A">
      <w:pPr>
        <w:pStyle w:val="PL"/>
        <w:shd w:val="clear" w:color="auto" w:fill="E6E6E6"/>
      </w:pPr>
      <w:r w:rsidRPr="00FF083F">
        <w:t>BandParameters-v1470 ::= SEQUENCE {</w:t>
      </w:r>
    </w:p>
    <w:p w14:paraId="38E820F5" w14:textId="77777777" w:rsidR="00FD6A2A" w:rsidRPr="00FF083F" w:rsidRDefault="00FD6A2A" w:rsidP="00FD6A2A">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3C453B1C" w14:textId="77777777" w:rsidR="00FD6A2A" w:rsidRPr="00FF083F" w:rsidRDefault="00FD6A2A" w:rsidP="00FD6A2A">
      <w:pPr>
        <w:pStyle w:val="PL"/>
        <w:shd w:val="clear" w:color="auto" w:fill="E6E6E6"/>
      </w:pPr>
      <w:r w:rsidRPr="00FF083F">
        <w:t>}</w:t>
      </w:r>
    </w:p>
    <w:p w14:paraId="46F96E6C" w14:textId="77777777" w:rsidR="00FD6A2A" w:rsidRPr="00FF083F" w:rsidRDefault="00FD6A2A" w:rsidP="00FD6A2A">
      <w:pPr>
        <w:pStyle w:val="PL"/>
        <w:shd w:val="clear" w:color="auto" w:fill="E6E6E6"/>
      </w:pPr>
    </w:p>
    <w:p w14:paraId="6A0E097C" w14:textId="77777777" w:rsidR="00FD6A2A" w:rsidRPr="00FF083F" w:rsidRDefault="00FD6A2A" w:rsidP="00FD6A2A">
      <w:pPr>
        <w:pStyle w:val="PL"/>
        <w:shd w:val="clear" w:color="auto" w:fill="E6E6E6"/>
      </w:pPr>
      <w:r w:rsidRPr="00FF083F">
        <w:t>BandParameters-v14b0 ::= SEQUENCE {</w:t>
      </w:r>
    </w:p>
    <w:p w14:paraId="378EDB99" w14:textId="77777777" w:rsidR="00FD6A2A" w:rsidRPr="00FF083F" w:rsidRDefault="00FD6A2A" w:rsidP="00FD6A2A">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7E8B5897" w14:textId="77777777" w:rsidR="00FD6A2A" w:rsidRPr="00FF083F" w:rsidRDefault="00FD6A2A" w:rsidP="00FD6A2A">
      <w:pPr>
        <w:pStyle w:val="PL"/>
        <w:shd w:val="clear" w:color="auto" w:fill="E6E6E6"/>
      </w:pPr>
      <w:r w:rsidRPr="00FF083F">
        <w:t>}</w:t>
      </w:r>
    </w:p>
    <w:p w14:paraId="42D29B28" w14:textId="77777777" w:rsidR="00FD6A2A" w:rsidRPr="00FF083F" w:rsidRDefault="00FD6A2A" w:rsidP="00FD6A2A">
      <w:pPr>
        <w:pStyle w:val="PL"/>
        <w:shd w:val="clear" w:color="auto" w:fill="E6E6E6"/>
      </w:pPr>
    </w:p>
    <w:p w14:paraId="24972294" w14:textId="77777777" w:rsidR="00FD6A2A" w:rsidRPr="00FF083F" w:rsidRDefault="00FD6A2A" w:rsidP="00FD6A2A">
      <w:pPr>
        <w:pStyle w:val="PL"/>
        <w:shd w:val="clear" w:color="auto" w:fill="E6E6E6"/>
      </w:pPr>
      <w:r w:rsidRPr="00FF083F">
        <w:t>BandParameters-v1530 ::=</w:t>
      </w:r>
      <w:r w:rsidRPr="00FF083F">
        <w:tab/>
        <w:t>SEQUENCE {</w:t>
      </w:r>
    </w:p>
    <w:p w14:paraId="55164176" w14:textId="77777777" w:rsidR="00FD6A2A" w:rsidRPr="00FF083F" w:rsidRDefault="00FD6A2A" w:rsidP="00FD6A2A">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51DA2076" w14:textId="77777777" w:rsidR="00FD6A2A" w:rsidRPr="00FF083F" w:rsidRDefault="00FD6A2A" w:rsidP="00FD6A2A">
      <w:pPr>
        <w:pStyle w:val="PL"/>
        <w:shd w:val="clear" w:color="auto" w:fill="E6E6E6"/>
      </w:pPr>
      <w:r w:rsidRPr="00FF083F">
        <w:tab/>
        <w:t>ue-TxAntennaSelection-SRS-2T4R-2Pairs-r15</w:t>
      </w:r>
      <w:r w:rsidRPr="00FF083F">
        <w:tab/>
      </w:r>
      <w:r w:rsidRPr="00FF083F">
        <w:tab/>
        <w:t>ENUMERATED {supported}</w:t>
      </w:r>
      <w:r w:rsidRPr="00FF083F">
        <w:tab/>
        <w:t>OPTIONAL,</w:t>
      </w:r>
    </w:p>
    <w:p w14:paraId="381C2B7B" w14:textId="77777777" w:rsidR="00FD6A2A" w:rsidRPr="00FF083F" w:rsidRDefault="00FD6A2A" w:rsidP="00FD6A2A">
      <w:pPr>
        <w:pStyle w:val="PL"/>
        <w:shd w:val="clear" w:color="auto" w:fill="E6E6E6"/>
      </w:pPr>
      <w:r w:rsidRPr="00FF083F">
        <w:tab/>
        <w:t>ue-TxAntennaSelection-SRS-2T4R-3Pairs-r15</w:t>
      </w:r>
      <w:r w:rsidRPr="00FF083F">
        <w:tab/>
      </w:r>
      <w:r w:rsidRPr="00FF083F">
        <w:tab/>
        <w:t>ENUMERATED {supported}</w:t>
      </w:r>
      <w:r w:rsidRPr="00FF083F">
        <w:tab/>
        <w:t>OPTIONAL,</w:t>
      </w:r>
    </w:p>
    <w:p w14:paraId="2BBCD4A4" w14:textId="77777777" w:rsidR="00FD6A2A" w:rsidRPr="00FF083F" w:rsidRDefault="00FD6A2A" w:rsidP="00FD6A2A">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063671F2" w14:textId="77777777" w:rsidR="00FD6A2A" w:rsidRPr="00FF083F" w:rsidRDefault="00FD6A2A" w:rsidP="00FD6A2A">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71BE06A3" w14:textId="77777777" w:rsidR="00FD6A2A" w:rsidRPr="00FF083F" w:rsidRDefault="00FD6A2A" w:rsidP="00FD6A2A">
      <w:pPr>
        <w:pStyle w:val="PL"/>
        <w:shd w:val="clear" w:color="auto" w:fill="E6E6E6"/>
      </w:pPr>
      <w:r w:rsidRPr="00FF083F">
        <w:tab/>
        <w:t>qcl-CRI-BasedCSI-Reporting-r15</w:t>
      </w:r>
      <w:r w:rsidRPr="00FF083F">
        <w:tab/>
      </w:r>
      <w:r w:rsidRPr="00FF083F">
        <w:tab/>
      </w:r>
      <w:r w:rsidRPr="00FF083F">
        <w:tab/>
      </w:r>
      <w:r w:rsidRPr="00FF083F">
        <w:tab/>
      </w:r>
      <w:r w:rsidRPr="00FF083F">
        <w:tab/>
        <w:t>ENUMERATED {supported}</w:t>
      </w:r>
      <w:r w:rsidRPr="00FF083F">
        <w:tab/>
        <w:t>OPTIONAL,</w:t>
      </w:r>
    </w:p>
    <w:p w14:paraId="22117E1F" w14:textId="77777777" w:rsidR="00FD6A2A" w:rsidRPr="00FF083F" w:rsidRDefault="00FD6A2A" w:rsidP="00FD6A2A">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14203C1D" w14:textId="77777777" w:rsidR="00FD6A2A" w:rsidRPr="00FF083F" w:rsidRDefault="00FD6A2A" w:rsidP="00FD6A2A">
      <w:pPr>
        <w:pStyle w:val="PL"/>
        <w:shd w:val="clear" w:color="auto" w:fill="E6E6E6"/>
      </w:pPr>
      <w:r w:rsidRPr="00FF083F">
        <w:t>}</w:t>
      </w:r>
    </w:p>
    <w:p w14:paraId="33AED7A3" w14:textId="77777777" w:rsidR="00FD6A2A" w:rsidRPr="00FF083F" w:rsidRDefault="00FD6A2A" w:rsidP="00FD6A2A">
      <w:pPr>
        <w:pStyle w:val="PL"/>
        <w:shd w:val="clear" w:color="auto" w:fill="E6E6E6"/>
      </w:pPr>
    </w:p>
    <w:p w14:paraId="55935D68" w14:textId="77777777" w:rsidR="00FD6A2A" w:rsidRPr="00FF083F" w:rsidRDefault="00FD6A2A" w:rsidP="00FD6A2A">
      <w:pPr>
        <w:pStyle w:val="PL"/>
        <w:shd w:val="clear" w:color="auto" w:fill="E6E6E6"/>
      </w:pPr>
      <w:r w:rsidRPr="00FF083F">
        <w:t xml:space="preserve">BandParameters-v1610 ::= </w:t>
      </w:r>
      <w:r w:rsidRPr="00FF083F">
        <w:tab/>
        <w:t>SEQUENCE {</w:t>
      </w:r>
    </w:p>
    <w:p w14:paraId="11734CC7" w14:textId="77777777" w:rsidR="00FD6A2A" w:rsidRPr="00FF083F" w:rsidRDefault="00FD6A2A" w:rsidP="00FD6A2A">
      <w:pPr>
        <w:pStyle w:val="PL"/>
        <w:shd w:val="clear" w:color="auto" w:fill="E6E6E6"/>
      </w:pPr>
      <w:r w:rsidRPr="00FF083F">
        <w:tab/>
        <w:t>intraFreqDAPS-r16</w:t>
      </w:r>
      <w:r w:rsidRPr="00FF083F">
        <w:tab/>
      </w:r>
      <w:r w:rsidRPr="00FF083F">
        <w:tab/>
        <w:t>SEQUENCE {</w:t>
      </w:r>
    </w:p>
    <w:p w14:paraId="0F553AA6" w14:textId="77777777" w:rsidR="00FD6A2A" w:rsidRPr="00FF083F" w:rsidRDefault="00FD6A2A" w:rsidP="00FD6A2A">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53B7A94D" w14:textId="77777777" w:rsidR="00FD6A2A" w:rsidRPr="00FF083F" w:rsidRDefault="00FD6A2A" w:rsidP="00FD6A2A">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47E6D540" w14:textId="77777777" w:rsidR="00FD6A2A" w:rsidRPr="00FF083F" w:rsidRDefault="00FD6A2A" w:rsidP="00FD6A2A">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7D8FCFC3" w14:textId="77777777" w:rsidR="00FD6A2A" w:rsidRPr="00FF083F" w:rsidRDefault="00FD6A2A" w:rsidP="00FD6A2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122720A" w14:textId="77777777" w:rsidR="00FD6A2A" w:rsidRPr="00FF083F" w:rsidRDefault="00FD6A2A" w:rsidP="00FD6A2A">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717DA965" w14:textId="77777777" w:rsidR="00FD6A2A" w:rsidRPr="00FF083F" w:rsidRDefault="00FD6A2A" w:rsidP="00FD6A2A">
      <w:pPr>
        <w:pStyle w:val="PL"/>
        <w:shd w:val="clear" w:color="auto" w:fill="E6E6E6"/>
        <w:rPr>
          <w:lang w:eastAsia="zh-CN"/>
        </w:rPr>
      </w:pPr>
      <w:r w:rsidRPr="00FF083F">
        <w:rPr>
          <w:lang w:eastAsia="zh-CN"/>
        </w:rPr>
        <w:tab/>
        <w:t>addSRS-AntennaSwitching-r16</w:t>
      </w:r>
      <w:r w:rsidRPr="00FF083F">
        <w:rPr>
          <w:lang w:eastAsia="zh-CN"/>
        </w:rPr>
        <w:tab/>
        <w:t>SEQUENCE {</w:t>
      </w:r>
    </w:p>
    <w:p w14:paraId="7CD877A2"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7726A14"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B5C4E38"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F3182BA" w14:textId="77777777" w:rsidR="00FD6A2A" w:rsidRPr="00FF083F" w:rsidRDefault="00FD6A2A" w:rsidP="00FD6A2A">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970DEE0" w14:textId="77777777" w:rsidR="00FD6A2A" w:rsidRPr="00FF083F" w:rsidRDefault="00FD6A2A" w:rsidP="00FD6A2A">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2A233841" w14:textId="77777777" w:rsidR="00FD6A2A" w:rsidRPr="00FF083F" w:rsidRDefault="00FD6A2A" w:rsidP="00FD6A2A">
      <w:pPr>
        <w:pStyle w:val="PL"/>
        <w:shd w:val="clear" w:color="auto" w:fill="E6E6E6"/>
      </w:pPr>
      <w:r w:rsidRPr="00FF083F">
        <w:rPr>
          <w:lang w:eastAsia="zh-CN"/>
        </w:rPr>
        <w:tab/>
        <w:t>srs-CapabilityPerBandPairList-v1610</w:t>
      </w:r>
      <w:r w:rsidRPr="00FF083F">
        <w:tab/>
      </w:r>
      <w:r w:rsidRPr="00FF083F">
        <w:tab/>
        <w:t>SEQUENCE (SIZE (1..maxSimultaneousBands-r10)) OF</w:t>
      </w:r>
    </w:p>
    <w:p w14:paraId="2431D947" w14:textId="77777777" w:rsidR="00FD6A2A" w:rsidRPr="00FF083F" w:rsidRDefault="00FD6A2A" w:rsidP="00FD6A2A">
      <w:pPr>
        <w:pStyle w:val="PL"/>
        <w:shd w:val="clear" w:color="auto" w:fill="E6E6E6"/>
      </w:pPr>
      <w:r w:rsidRPr="00FF083F">
        <w:tab/>
        <w:t>SRS-CapabilityPerBandPair-v1610</w:t>
      </w:r>
      <w:r w:rsidRPr="00FF083F">
        <w:tab/>
        <w:t>OPTIONAL</w:t>
      </w:r>
    </w:p>
    <w:p w14:paraId="27692D18" w14:textId="77777777" w:rsidR="00FD6A2A" w:rsidRPr="00FF083F" w:rsidRDefault="00FD6A2A" w:rsidP="00FD6A2A">
      <w:pPr>
        <w:pStyle w:val="PL"/>
        <w:shd w:val="clear" w:color="auto" w:fill="E6E6E6"/>
      </w:pPr>
      <w:r w:rsidRPr="00FF083F">
        <w:t>}</w:t>
      </w:r>
    </w:p>
    <w:p w14:paraId="08F3C352" w14:textId="77777777" w:rsidR="00FD6A2A" w:rsidRPr="00FF083F" w:rsidRDefault="00FD6A2A" w:rsidP="00FD6A2A">
      <w:pPr>
        <w:pStyle w:val="PL"/>
        <w:shd w:val="clear" w:color="auto" w:fill="E6E6E6"/>
      </w:pPr>
    </w:p>
    <w:p w14:paraId="0A98CCDA" w14:textId="77777777" w:rsidR="00FD6A2A" w:rsidRPr="00FF083F" w:rsidRDefault="00FD6A2A" w:rsidP="00FD6A2A">
      <w:pPr>
        <w:pStyle w:val="PL"/>
        <w:shd w:val="clear" w:color="auto" w:fill="E6E6E6"/>
      </w:pPr>
      <w:r w:rsidRPr="00FF083F">
        <w:t>V2X-BandParameters-r14 ::= SEQUENCE {</w:t>
      </w:r>
    </w:p>
    <w:p w14:paraId="22F7732E" w14:textId="77777777" w:rsidR="00FD6A2A" w:rsidRPr="00FF083F" w:rsidRDefault="00FD6A2A" w:rsidP="00FD6A2A">
      <w:pPr>
        <w:pStyle w:val="PL"/>
        <w:shd w:val="clear" w:color="auto" w:fill="E6E6E6"/>
      </w:pPr>
      <w:r w:rsidRPr="00FF083F">
        <w:tab/>
        <w:t>v2x-FreqBandEUTRA-r14</w:t>
      </w:r>
      <w:r w:rsidRPr="00FF083F">
        <w:tab/>
      </w:r>
      <w:r w:rsidRPr="00FF083F">
        <w:tab/>
      </w:r>
      <w:r w:rsidRPr="00FF083F">
        <w:tab/>
        <w:t>FreqBandIndicator-r11,</w:t>
      </w:r>
    </w:p>
    <w:p w14:paraId="0A0A7718" w14:textId="77777777" w:rsidR="00FD6A2A" w:rsidRPr="00FF083F" w:rsidRDefault="00FD6A2A" w:rsidP="00FD6A2A">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4E877CDB" w14:textId="77777777" w:rsidR="00FD6A2A" w:rsidRPr="00FF083F" w:rsidRDefault="00FD6A2A" w:rsidP="00FD6A2A">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3ECDACAF" w14:textId="77777777" w:rsidR="00FD6A2A" w:rsidRPr="00FF083F" w:rsidRDefault="00FD6A2A" w:rsidP="00FD6A2A">
      <w:pPr>
        <w:pStyle w:val="PL"/>
        <w:shd w:val="clear" w:color="auto" w:fill="E6E6E6"/>
      </w:pPr>
      <w:r w:rsidRPr="00FF083F">
        <w:t>}</w:t>
      </w:r>
    </w:p>
    <w:p w14:paraId="73668838" w14:textId="77777777" w:rsidR="00FD6A2A" w:rsidRPr="00FF083F" w:rsidRDefault="00FD6A2A" w:rsidP="00FD6A2A">
      <w:pPr>
        <w:pStyle w:val="PL"/>
        <w:shd w:val="clear" w:color="auto" w:fill="E6E6E6"/>
      </w:pPr>
    </w:p>
    <w:p w14:paraId="3F84B398" w14:textId="77777777" w:rsidR="00FD6A2A" w:rsidRPr="00FF083F" w:rsidRDefault="00FD6A2A" w:rsidP="00FD6A2A">
      <w:pPr>
        <w:pStyle w:val="PL"/>
        <w:shd w:val="clear" w:color="auto" w:fill="E6E6E6"/>
      </w:pPr>
      <w:r w:rsidRPr="00FF083F">
        <w:t>V2X-BandParameters-v1530 ::= SEQUENCE {</w:t>
      </w:r>
    </w:p>
    <w:p w14:paraId="60EAB3BF" w14:textId="77777777" w:rsidR="00FD6A2A" w:rsidRPr="00FF083F" w:rsidRDefault="00FD6A2A" w:rsidP="00FD6A2A">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26FE84F3" w14:textId="77777777" w:rsidR="00FD6A2A" w:rsidRPr="00FF083F" w:rsidRDefault="00FD6A2A" w:rsidP="00FD6A2A">
      <w:pPr>
        <w:pStyle w:val="PL"/>
        <w:shd w:val="clear" w:color="auto" w:fill="E6E6E6"/>
      </w:pPr>
      <w:r w:rsidRPr="00FF083F">
        <w:t>}</w:t>
      </w:r>
    </w:p>
    <w:p w14:paraId="0D3F1A99" w14:textId="77777777" w:rsidR="00FD6A2A" w:rsidRPr="00FF083F" w:rsidRDefault="00FD6A2A" w:rsidP="00FD6A2A">
      <w:pPr>
        <w:pStyle w:val="PL"/>
        <w:shd w:val="clear" w:color="auto" w:fill="E6E6E6"/>
      </w:pPr>
    </w:p>
    <w:p w14:paraId="48EC1B86" w14:textId="77777777" w:rsidR="00FD6A2A" w:rsidRPr="00FF083F" w:rsidRDefault="00FD6A2A" w:rsidP="00FD6A2A">
      <w:pPr>
        <w:pStyle w:val="PL"/>
        <w:shd w:val="clear" w:color="auto" w:fill="E6E6E6"/>
      </w:pPr>
      <w:r w:rsidRPr="00FF083F">
        <w:t>BandParametersTxSL-r14 ::= SEQUENCE {</w:t>
      </w:r>
    </w:p>
    <w:p w14:paraId="24E8C982" w14:textId="77777777" w:rsidR="00FD6A2A" w:rsidRPr="00FF083F" w:rsidRDefault="00FD6A2A" w:rsidP="00FD6A2A">
      <w:pPr>
        <w:pStyle w:val="PL"/>
        <w:shd w:val="clear" w:color="auto" w:fill="E6E6E6"/>
      </w:pPr>
      <w:r w:rsidRPr="00FF083F">
        <w:tab/>
        <w:t>v2x-BandwidthClassTxSL-r14</w:t>
      </w:r>
      <w:r w:rsidRPr="00FF083F">
        <w:tab/>
      </w:r>
      <w:r w:rsidRPr="00FF083F">
        <w:tab/>
        <w:t>V2X-BandwidthClassSL-r14,</w:t>
      </w:r>
    </w:p>
    <w:p w14:paraId="1187544D" w14:textId="77777777" w:rsidR="00FD6A2A" w:rsidRPr="00FF083F" w:rsidRDefault="00FD6A2A" w:rsidP="00FD6A2A">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0FB9B9CF" w14:textId="77777777" w:rsidR="00FD6A2A" w:rsidRPr="00FF083F" w:rsidRDefault="00FD6A2A" w:rsidP="00FD6A2A">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319F7A3" w14:textId="77777777" w:rsidR="00FD6A2A" w:rsidRPr="00FF083F" w:rsidRDefault="00FD6A2A" w:rsidP="00FD6A2A">
      <w:pPr>
        <w:pStyle w:val="PL"/>
        <w:shd w:val="clear" w:color="auto" w:fill="E6E6E6"/>
      </w:pPr>
      <w:r w:rsidRPr="00FF083F">
        <w:t>}</w:t>
      </w:r>
    </w:p>
    <w:p w14:paraId="763E2651" w14:textId="77777777" w:rsidR="00FD6A2A" w:rsidRPr="00FF083F" w:rsidRDefault="00FD6A2A" w:rsidP="00FD6A2A">
      <w:pPr>
        <w:pStyle w:val="PL"/>
        <w:shd w:val="clear" w:color="auto" w:fill="E6E6E6"/>
      </w:pPr>
    </w:p>
    <w:p w14:paraId="4950E62A" w14:textId="77777777" w:rsidR="00FD6A2A" w:rsidRPr="00FF083F" w:rsidRDefault="00FD6A2A" w:rsidP="00FD6A2A">
      <w:pPr>
        <w:pStyle w:val="PL"/>
        <w:shd w:val="clear" w:color="auto" w:fill="E6E6E6"/>
      </w:pPr>
      <w:r w:rsidRPr="00FF083F">
        <w:t>BandParametersRxSL-r14 ::= SEQUENCE {</w:t>
      </w:r>
    </w:p>
    <w:p w14:paraId="3F9AB319" w14:textId="77777777" w:rsidR="00FD6A2A" w:rsidRPr="00FF083F" w:rsidRDefault="00FD6A2A" w:rsidP="00FD6A2A">
      <w:pPr>
        <w:pStyle w:val="PL"/>
        <w:shd w:val="clear" w:color="auto" w:fill="E6E6E6"/>
      </w:pPr>
      <w:r w:rsidRPr="00FF083F">
        <w:tab/>
        <w:t>v2x-BandwidthClassRxSL-r14</w:t>
      </w:r>
      <w:r w:rsidRPr="00FF083F">
        <w:tab/>
      </w:r>
      <w:r w:rsidRPr="00FF083F">
        <w:tab/>
        <w:t>V2X-BandwidthClassSL-r14,</w:t>
      </w:r>
    </w:p>
    <w:p w14:paraId="2CD597C1" w14:textId="77777777" w:rsidR="00FD6A2A" w:rsidRPr="00FF083F" w:rsidRDefault="00FD6A2A" w:rsidP="00FD6A2A">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192BA081" w14:textId="77777777" w:rsidR="00FD6A2A" w:rsidRPr="00FF083F" w:rsidRDefault="00FD6A2A" w:rsidP="00FD6A2A">
      <w:pPr>
        <w:pStyle w:val="PL"/>
        <w:shd w:val="clear" w:color="auto" w:fill="E6E6E6"/>
      </w:pPr>
      <w:r w:rsidRPr="00FF083F">
        <w:t>}</w:t>
      </w:r>
    </w:p>
    <w:p w14:paraId="39B94317" w14:textId="77777777" w:rsidR="00FD6A2A" w:rsidRPr="00FF083F" w:rsidRDefault="00FD6A2A" w:rsidP="00FD6A2A">
      <w:pPr>
        <w:pStyle w:val="PL"/>
        <w:shd w:val="clear" w:color="auto" w:fill="E6E6E6"/>
      </w:pPr>
    </w:p>
    <w:p w14:paraId="134F951C" w14:textId="77777777" w:rsidR="00FD6A2A" w:rsidRPr="00FF083F" w:rsidRDefault="00FD6A2A" w:rsidP="00FD6A2A">
      <w:pPr>
        <w:pStyle w:val="PL"/>
        <w:shd w:val="clear" w:color="auto" w:fill="E6E6E6"/>
      </w:pPr>
      <w:r w:rsidRPr="00FF083F">
        <w:t>V2X-BandwidthClassSL-r14 ::= SEQUENCE (SIZE (1..maxBandwidthClass-r10)) OF V2X-BandwidthClass-r14</w:t>
      </w:r>
    </w:p>
    <w:p w14:paraId="6F181F26" w14:textId="77777777" w:rsidR="00FD6A2A" w:rsidRPr="00FF083F" w:rsidRDefault="00FD6A2A" w:rsidP="00FD6A2A">
      <w:pPr>
        <w:pStyle w:val="PL"/>
        <w:shd w:val="clear" w:color="auto" w:fill="E6E6E6"/>
      </w:pPr>
    </w:p>
    <w:p w14:paraId="0B6FD5B1" w14:textId="77777777" w:rsidR="00FD6A2A" w:rsidRPr="00FF083F" w:rsidRDefault="00FD6A2A" w:rsidP="00FD6A2A">
      <w:pPr>
        <w:pStyle w:val="PL"/>
        <w:shd w:val="clear" w:color="auto" w:fill="E6E6E6"/>
      </w:pPr>
      <w:r w:rsidRPr="00FF083F">
        <w:rPr>
          <w:rFonts w:eastAsia="SimSun"/>
        </w:rPr>
        <w:t>UL-256QAM-perCC</w:t>
      </w:r>
      <w:r w:rsidRPr="00FF083F">
        <w:t>-Info-r14 ::= SEQUENCE {</w:t>
      </w:r>
    </w:p>
    <w:p w14:paraId="5C659588" w14:textId="77777777" w:rsidR="00FD6A2A" w:rsidRPr="00FF083F" w:rsidRDefault="00FD6A2A" w:rsidP="00FD6A2A">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40265F05" w14:textId="77777777" w:rsidR="00FD6A2A" w:rsidRPr="00FF083F" w:rsidRDefault="00FD6A2A" w:rsidP="00FD6A2A">
      <w:pPr>
        <w:pStyle w:val="PL"/>
        <w:shd w:val="clear" w:color="auto" w:fill="E6E6E6"/>
      </w:pPr>
      <w:r w:rsidRPr="00FF083F">
        <w:t>}</w:t>
      </w:r>
    </w:p>
    <w:p w14:paraId="1B1809C7" w14:textId="77777777" w:rsidR="00FD6A2A" w:rsidRPr="00FF083F" w:rsidRDefault="00FD6A2A" w:rsidP="00FD6A2A">
      <w:pPr>
        <w:pStyle w:val="PL"/>
        <w:shd w:val="clear" w:color="auto" w:fill="E6E6E6"/>
      </w:pPr>
    </w:p>
    <w:p w14:paraId="043BCB4C" w14:textId="77777777" w:rsidR="00FD6A2A" w:rsidRPr="00FF083F" w:rsidRDefault="00FD6A2A" w:rsidP="00FD6A2A">
      <w:pPr>
        <w:pStyle w:val="PL"/>
        <w:shd w:val="clear" w:color="auto" w:fill="E6E6E6"/>
      </w:pPr>
      <w:r w:rsidRPr="00FF083F">
        <w:t>FeatureSetDL-r15 ::=</w:t>
      </w:r>
      <w:r w:rsidRPr="00FF083F">
        <w:tab/>
        <w:t>SEQUENCE {</w:t>
      </w:r>
    </w:p>
    <w:p w14:paraId="04F2D856" w14:textId="77777777" w:rsidR="00FD6A2A" w:rsidRPr="00FF083F" w:rsidRDefault="00FD6A2A" w:rsidP="00FD6A2A">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736217C8" w14:textId="77777777" w:rsidR="00FD6A2A" w:rsidRPr="00FF083F" w:rsidRDefault="00FD6A2A" w:rsidP="00FD6A2A">
      <w:pPr>
        <w:pStyle w:val="PL"/>
        <w:shd w:val="clear" w:color="auto" w:fill="E6E6E6"/>
      </w:pPr>
      <w:r w:rsidRPr="00FF083F">
        <w:tab/>
        <w:t>featureSetPerCC-ListDL-r15</w:t>
      </w:r>
      <w:r w:rsidRPr="00FF083F">
        <w:tab/>
        <w:t>SEQUENCE (SIZE (1..maxServCell-r13)) OF FeatureSetDL-PerCC-Id-r15</w:t>
      </w:r>
    </w:p>
    <w:p w14:paraId="15374ADF" w14:textId="77777777" w:rsidR="00FD6A2A" w:rsidRPr="00FF083F" w:rsidRDefault="00FD6A2A" w:rsidP="00FD6A2A">
      <w:pPr>
        <w:pStyle w:val="PL"/>
        <w:shd w:val="clear" w:color="auto" w:fill="E6E6E6"/>
      </w:pPr>
      <w:r w:rsidRPr="00FF083F">
        <w:t>}</w:t>
      </w:r>
    </w:p>
    <w:p w14:paraId="05400031" w14:textId="77777777" w:rsidR="00FD6A2A" w:rsidRPr="00FF083F" w:rsidRDefault="00FD6A2A" w:rsidP="00FD6A2A">
      <w:pPr>
        <w:pStyle w:val="PL"/>
        <w:shd w:val="clear" w:color="auto" w:fill="E6E6E6"/>
      </w:pPr>
    </w:p>
    <w:p w14:paraId="03540D9A" w14:textId="77777777" w:rsidR="00FD6A2A" w:rsidRPr="00FF083F" w:rsidRDefault="00FD6A2A" w:rsidP="00FD6A2A">
      <w:pPr>
        <w:pStyle w:val="PL"/>
        <w:shd w:val="clear" w:color="auto" w:fill="E6E6E6"/>
        <w:rPr>
          <w:rFonts w:eastAsia="Calibri"/>
        </w:rPr>
      </w:pPr>
      <w:r w:rsidRPr="00FF083F">
        <w:t>FeatureSetDL-v1550 ::=</w:t>
      </w:r>
      <w:r w:rsidRPr="00FF083F">
        <w:tab/>
        <w:t>SEQUENCE {</w:t>
      </w:r>
    </w:p>
    <w:p w14:paraId="4A9A9075" w14:textId="77777777" w:rsidR="00FD6A2A" w:rsidRPr="00FF083F" w:rsidRDefault="00FD6A2A" w:rsidP="00FD6A2A">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26A4A53C" w14:textId="77777777" w:rsidR="00FD6A2A" w:rsidRPr="00FF083F" w:rsidRDefault="00FD6A2A" w:rsidP="00FD6A2A">
      <w:pPr>
        <w:pStyle w:val="PL"/>
        <w:shd w:val="clear" w:color="auto" w:fill="E6E6E6"/>
      </w:pPr>
      <w:r w:rsidRPr="00FF083F">
        <w:t>}</w:t>
      </w:r>
    </w:p>
    <w:p w14:paraId="1563B947" w14:textId="77777777" w:rsidR="00FD6A2A" w:rsidRPr="00FF083F" w:rsidRDefault="00FD6A2A" w:rsidP="00FD6A2A">
      <w:pPr>
        <w:pStyle w:val="PL"/>
        <w:shd w:val="clear" w:color="auto" w:fill="E6E6E6"/>
      </w:pPr>
    </w:p>
    <w:p w14:paraId="2DC7A166" w14:textId="77777777" w:rsidR="00FD6A2A" w:rsidRPr="00FF083F" w:rsidRDefault="00FD6A2A" w:rsidP="00FD6A2A">
      <w:pPr>
        <w:pStyle w:val="PL"/>
        <w:shd w:val="clear" w:color="auto" w:fill="E6E6E6"/>
      </w:pPr>
      <w:r w:rsidRPr="00FF083F">
        <w:t>FeatureSetDL-PerCC-r15 ::=</w:t>
      </w:r>
      <w:r w:rsidRPr="00FF083F">
        <w:tab/>
        <w:t>SEQUENCE {</w:t>
      </w:r>
    </w:p>
    <w:p w14:paraId="5E87A044" w14:textId="77777777" w:rsidR="00FD6A2A" w:rsidRPr="00FF083F" w:rsidRDefault="00FD6A2A" w:rsidP="00FD6A2A">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41C4538" w14:textId="77777777" w:rsidR="00FD6A2A" w:rsidRPr="00FF083F" w:rsidRDefault="00FD6A2A" w:rsidP="00FD6A2A">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1B983A21" w14:textId="77777777" w:rsidR="00FD6A2A" w:rsidRPr="00FF083F" w:rsidRDefault="00FD6A2A" w:rsidP="00FD6A2A">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39FAD416" w14:textId="77777777" w:rsidR="00FD6A2A" w:rsidRPr="00FF083F" w:rsidRDefault="00FD6A2A" w:rsidP="00FD6A2A">
      <w:pPr>
        <w:pStyle w:val="PL"/>
        <w:shd w:val="clear" w:color="auto" w:fill="E6E6E6"/>
      </w:pPr>
      <w:r w:rsidRPr="00FF083F">
        <w:t>}</w:t>
      </w:r>
    </w:p>
    <w:p w14:paraId="66A7307F" w14:textId="77777777" w:rsidR="00FD6A2A" w:rsidRPr="00FF083F" w:rsidRDefault="00FD6A2A" w:rsidP="00FD6A2A">
      <w:pPr>
        <w:pStyle w:val="PL"/>
        <w:shd w:val="clear" w:color="auto" w:fill="E6E6E6"/>
      </w:pPr>
    </w:p>
    <w:p w14:paraId="36FC768B" w14:textId="77777777" w:rsidR="00FD6A2A" w:rsidRPr="00FF083F" w:rsidRDefault="00FD6A2A" w:rsidP="00FD6A2A">
      <w:pPr>
        <w:pStyle w:val="PL"/>
        <w:shd w:val="clear" w:color="auto" w:fill="E6E6E6"/>
      </w:pPr>
      <w:r w:rsidRPr="00FF083F">
        <w:t>FeatureSetUL-r15 ::=</w:t>
      </w:r>
      <w:r w:rsidRPr="00FF083F">
        <w:tab/>
        <w:t>SEQUENCE {</w:t>
      </w:r>
    </w:p>
    <w:p w14:paraId="0E5C7662" w14:textId="77777777" w:rsidR="00FD6A2A" w:rsidRPr="00FF083F" w:rsidRDefault="00FD6A2A" w:rsidP="00FD6A2A">
      <w:pPr>
        <w:pStyle w:val="PL"/>
        <w:shd w:val="clear" w:color="auto" w:fill="E6E6E6"/>
      </w:pPr>
      <w:r w:rsidRPr="00FF083F">
        <w:tab/>
        <w:t>featureSetPerCC-ListUL-r15</w:t>
      </w:r>
      <w:r w:rsidRPr="00FF083F">
        <w:tab/>
        <w:t>SEQUENCE (SIZE(1..maxServCell-r13)) OF FeatureSetUL-PerCC-Id-r15</w:t>
      </w:r>
    </w:p>
    <w:p w14:paraId="0C3656CF" w14:textId="77777777" w:rsidR="00FD6A2A" w:rsidRPr="00FF083F" w:rsidRDefault="00FD6A2A" w:rsidP="00FD6A2A">
      <w:pPr>
        <w:pStyle w:val="PL"/>
        <w:shd w:val="clear" w:color="auto" w:fill="E6E6E6"/>
      </w:pPr>
      <w:r w:rsidRPr="00FF083F">
        <w:t>}</w:t>
      </w:r>
    </w:p>
    <w:p w14:paraId="1BAD086F" w14:textId="77777777" w:rsidR="00FD6A2A" w:rsidRPr="00FF083F" w:rsidRDefault="00FD6A2A" w:rsidP="00FD6A2A">
      <w:pPr>
        <w:pStyle w:val="PL"/>
        <w:shd w:val="clear" w:color="auto" w:fill="E6E6E6"/>
      </w:pPr>
    </w:p>
    <w:p w14:paraId="58295DDE" w14:textId="77777777" w:rsidR="00FD6A2A" w:rsidRPr="00FF083F" w:rsidRDefault="00FD6A2A" w:rsidP="00FD6A2A">
      <w:pPr>
        <w:pStyle w:val="PL"/>
        <w:shd w:val="clear" w:color="auto" w:fill="E6E6E6"/>
      </w:pPr>
      <w:r w:rsidRPr="00FF083F">
        <w:t>FeatureSetUL-PerCC-r15 ::=</w:t>
      </w:r>
      <w:r w:rsidRPr="00FF083F">
        <w:tab/>
        <w:t>SEQUENCE {</w:t>
      </w:r>
    </w:p>
    <w:p w14:paraId="4602FBCB" w14:textId="77777777" w:rsidR="00FD6A2A" w:rsidRPr="00FF083F" w:rsidRDefault="00FD6A2A" w:rsidP="00FD6A2A">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7B827508" w14:textId="77777777" w:rsidR="00FD6A2A" w:rsidRPr="00FF083F" w:rsidRDefault="00FD6A2A" w:rsidP="00FD6A2A">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6D0AF63" w14:textId="77777777" w:rsidR="00FD6A2A" w:rsidRPr="00FF083F" w:rsidRDefault="00FD6A2A" w:rsidP="00FD6A2A">
      <w:pPr>
        <w:pStyle w:val="PL"/>
        <w:shd w:val="clear" w:color="auto" w:fill="E6E6E6"/>
      </w:pPr>
      <w:r w:rsidRPr="00FF083F">
        <w:t>}</w:t>
      </w:r>
    </w:p>
    <w:p w14:paraId="1EE54FFE" w14:textId="77777777" w:rsidR="00FD6A2A" w:rsidRPr="00FF083F" w:rsidRDefault="00FD6A2A" w:rsidP="00FD6A2A">
      <w:pPr>
        <w:pStyle w:val="PL"/>
        <w:shd w:val="clear" w:color="auto" w:fill="E6E6E6"/>
      </w:pPr>
    </w:p>
    <w:p w14:paraId="5E3A93BF" w14:textId="77777777" w:rsidR="00FD6A2A" w:rsidRPr="00FF083F" w:rsidRDefault="00FD6A2A" w:rsidP="00FD6A2A">
      <w:pPr>
        <w:pStyle w:val="PL"/>
        <w:shd w:val="clear" w:color="auto" w:fill="E6E6E6"/>
      </w:pPr>
      <w:r w:rsidRPr="00FF083F">
        <w:t>FeatureSetDL-PerCC-Id-r15 ::=</w:t>
      </w:r>
      <w:r w:rsidRPr="00FF083F">
        <w:tab/>
        <w:t>INTEGER (0..maxPerCC-FeatureSets-r15)</w:t>
      </w:r>
    </w:p>
    <w:p w14:paraId="0842E360" w14:textId="77777777" w:rsidR="00FD6A2A" w:rsidRPr="00FF083F" w:rsidRDefault="00FD6A2A" w:rsidP="00FD6A2A">
      <w:pPr>
        <w:pStyle w:val="PL"/>
        <w:shd w:val="clear" w:color="auto" w:fill="E6E6E6"/>
      </w:pPr>
    </w:p>
    <w:p w14:paraId="09199D50" w14:textId="77777777" w:rsidR="00FD6A2A" w:rsidRPr="00FF083F" w:rsidRDefault="00FD6A2A" w:rsidP="00FD6A2A">
      <w:pPr>
        <w:pStyle w:val="PL"/>
        <w:shd w:val="clear" w:color="auto" w:fill="E6E6E6"/>
      </w:pPr>
      <w:r w:rsidRPr="00FF083F">
        <w:t>FeatureSetUL-PerCC-Id-r15 ::=</w:t>
      </w:r>
      <w:r w:rsidRPr="00FF083F">
        <w:tab/>
        <w:t>INTEGER (0..maxPerCC-FeatureSets-r15)</w:t>
      </w:r>
    </w:p>
    <w:p w14:paraId="36B4CBD2" w14:textId="77777777" w:rsidR="00FD6A2A" w:rsidRPr="00FF083F" w:rsidRDefault="00FD6A2A" w:rsidP="00FD6A2A">
      <w:pPr>
        <w:pStyle w:val="PL"/>
        <w:shd w:val="clear" w:color="auto" w:fill="E6E6E6"/>
      </w:pPr>
    </w:p>
    <w:p w14:paraId="50FC1540" w14:textId="77777777" w:rsidR="00FD6A2A" w:rsidRPr="00FF083F" w:rsidRDefault="00FD6A2A" w:rsidP="00FD6A2A">
      <w:pPr>
        <w:pStyle w:val="PL"/>
        <w:shd w:val="clear" w:color="auto" w:fill="E6E6E6"/>
      </w:pPr>
      <w:r w:rsidRPr="00FF083F">
        <w:t>BandParametersUL-r10 ::= SEQUENCE (SIZE (1..maxBandwidthClass-r10)) OF CA-MIMO-ParametersUL-r10</w:t>
      </w:r>
    </w:p>
    <w:p w14:paraId="71C8098B" w14:textId="77777777" w:rsidR="00FD6A2A" w:rsidRPr="00FF083F" w:rsidRDefault="00FD6A2A" w:rsidP="00FD6A2A">
      <w:pPr>
        <w:pStyle w:val="PL"/>
        <w:shd w:val="clear" w:color="auto" w:fill="E6E6E6"/>
      </w:pPr>
    </w:p>
    <w:p w14:paraId="22231CC6" w14:textId="77777777" w:rsidR="00FD6A2A" w:rsidRPr="00FF083F" w:rsidRDefault="00FD6A2A" w:rsidP="00FD6A2A">
      <w:pPr>
        <w:pStyle w:val="PL"/>
        <w:shd w:val="clear" w:color="auto" w:fill="E6E6E6"/>
      </w:pPr>
      <w:r w:rsidRPr="00FF083F">
        <w:t>BandParametersUL-r13 ::= CA-MIMO-ParametersUL-r10</w:t>
      </w:r>
    </w:p>
    <w:p w14:paraId="38139466" w14:textId="77777777" w:rsidR="00FD6A2A" w:rsidRPr="00FF083F" w:rsidRDefault="00FD6A2A" w:rsidP="00FD6A2A">
      <w:pPr>
        <w:pStyle w:val="PL"/>
        <w:shd w:val="clear" w:color="auto" w:fill="E6E6E6"/>
      </w:pPr>
    </w:p>
    <w:p w14:paraId="6230D6EF" w14:textId="77777777" w:rsidR="00FD6A2A" w:rsidRPr="00FF083F" w:rsidRDefault="00FD6A2A" w:rsidP="00FD6A2A">
      <w:pPr>
        <w:pStyle w:val="PL"/>
        <w:shd w:val="clear" w:color="auto" w:fill="E6E6E6"/>
      </w:pPr>
      <w:r w:rsidRPr="00FF083F">
        <w:t>CA-MIMO-ParametersUL-r10 ::= SEQUENCE {</w:t>
      </w:r>
    </w:p>
    <w:p w14:paraId="06B26C6A" w14:textId="77777777" w:rsidR="00FD6A2A" w:rsidRPr="00FF083F" w:rsidRDefault="00FD6A2A" w:rsidP="00FD6A2A">
      <w:pPr>
        <w:pStyle w:val="PL"/>
        <w:shd w:val="clear" w:color="auto" w:fill="E6E6E6"/>
      </w:pPr>
      <w:r w:rsidRPr="00FF083F">
        <w:tab/>
        <w:t>ca-BandwidthClassUL-r10</w:t>
      </w:r>
      <w:r w:rsidRPr="00FF083F">
        <w:tab/>
      </w:r>
      <w:r w:rsidRPr="00FF083F">
        <w:tab/>
      </w:r>
      <w:r w:rsidRPr="00FF083F">
        <w:tab/>
      </w:r>
      <w:r w:rsidRPr="00FF083F">
        <w:tab/>
        <w:t>CA-BandwidthClass-r10,</w:t>
      </w:r>
    </w:p>
    <w:p w14:paraId="05F5CCF8" w14:textId="77777777" w:rsidR="00FD6A2A" w:rsidRPr="00FF083F" w:rsidRDefault="00FD6A2A" w:rsidP="00FD6A2A">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41C4EAE2" w14:textId="77777777" w:rsidR="00FD6A2A" w:rsidRPr="00FF083F" w:rsidRDefault="00FD6A2A" w:rsidP="00FD6A2A">
      <w:pPr>
        <w:pStyle w:val="PL"/>
        <w:shd w:val="clear" w:color="auto" w:fill="E6E6E6"/>
      </w:pPr>
      <w:r w:rsidRPr="00FF083F">
        <w:t>}</w:t>
      </w:r>
    </w:p>
    <w:p w14:paraId="3A73C10F" w14:textId="77777777" w:rsidR="00FD6A2A" w:rsidRPr="00FF083F" w:rsidRDefault="00FD6A2A" w:rsidP="00FD6A2A">
      <w:pPr>
        <w:pStyle w:val="PL"/>
        <w:shd w:val="clear" w:color="auto" w:fill="E6E6E6"/>
      </w:pPr>
    </w:p>
    <w:p w14:paraId="05C237F1" w14:textId="77777777" w:rsidR="00FD6A2A" w:rsidRPr="00FF083F" w:rsidRDefault="00FD6A2A" w:rsidP="00FD6A2A">
      <w:pPr>
        <w:pStyle w:val="PL"/>
        <w:shd w:val="clear" w:color="auto" w:fill="E6E6E6"/>
      </w:pPr>
      <w:r w:rsidRPr="00FF083F">
        <w:t>CA-MIMO-ParametersUL-r15 ::= SEQUENCE {</w:t>
      </w:r>
    </w:p>
    <w:p w14:paraId="06E8C3B7" w14:textId="77777777" w:rsidR="00FD6A2A" w:rsidRPr="00FF083F" w:rsidRDefault="00FD6A2A" w:rsidP="00FD6A2A">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2AA8E892" w14:textId="77777777" w:rsidR="00FD6A2A" w:rsidRPr="00FF083F" w:rsidRDefault="00FD6A2A" w:rsidP="00FD6A2A">
      <w:pPr>
        <w:pStyle w:val="PL"/>
        <w:shd w:val="clear" w:color="auto" w:fill="E6E6E6"/>
      </w:pPr>
      <w:r w:rsidRPr="00FF083F">
        <w:t>}</w:t>
      </w:r>
    </w:p>
    <w:p w14:paraId="2CEEFF82" w14:textId="77777777" w:rsidR="00FD6A2A" w:rsidRPr="00FF083F" w:rsidRDefault="00FD6A2A" w:rsidP="00FD6A2A">
      <w:pPr>
        <w:pStyle w:val="PL"/>
        <w:shd w:val="clear" w:color="auto" w:fill="E6E6E6"/>
      </w:pPr>
    </w:p>
    <w:p w14:paraId="67CCE93A" w14:textId="77777777" w:rsidR="00FD6A2A" w:rsidRPr="00FF083F" w:rsidRDefault="00FD6A2A" w:rsidP="00FD6A2A">
      <w:pPr>
        <w:pStyle w:val="PL"/>
        <w:shd w:val="clear" w:color="auto" w:fill="E6E6E6"/>
      </w:pPr>
      <w:r w:rsidRPr="00FF083F">
        <w:t>BandParametersDL-r10 ::= SEQUENCE (SIZE (1..maxBandwidthClass-r10)) OF CA-MIMO-ParametersDL-r10</w:t>
      </w:r>
    </w:p>
    <w:p w14:paraId="3B1C4F74" w14:textId="77777777" w:rsidR="00FD6A2A" w:rsidRPr="00FF083F" w:rsidRDefault="00FD6A2A" w:rsidP="00FD6A2A">
      <w:pPr>
        <w:pStyle w:val="PL"/>
        <w:shd w:val="clear" w:color="auto" w:fill="E6E6E6"/>
      </w:pPr>
    </w:p>
    <w:p w14:paraId="4820F8DF" w14:textId="77777777" w:rsidR="00FD6A2A" w:rsidRPr="00FF083F" w:rsidRDefault="00FD6A2A" w:rsidP="00FD6A2A">
      <w:pPr>
        <w:pStyle w:val="PL"/>
        <w:shd w:val="clear" w:color="auto" w:fill="E6E6E6"/>
      </w:pPr>
      <w:r w:rsidRPr="00FF083F">
        <w:t>BandParametersDL-r13 ::= CA-MIMO-ParametersDL-r13</w:t>
      </w:r>
    </w:p>
    <w:p w14:paraId="33F853C9" w14:textId="77777777" w:rsidR="00FD6A2A" w:rsidRPr="00FF083F" w:rsidRDefault="00FD6A2A" w:rsidP="00FD6A2A">
      <w:pPr>
        <w:pStyle w:val="PL"/>
        <w:shd w:val="clear" w:color="auto" w:fill="E6E6E6"/>
      </w:pPr>
    </w:p>
    <w:p w14:paraId="58B31884" w14:textId="77777777" w:rsidR="00FD6A2A" w:rsidRPr="00FF083F" w:rsidRDefault="00FD6A2A" w:rsidP="00FD6A2A">
      <w:pPr>
        <w:pStyle w:val="PL"/>
        <w:shd w:val="clear" w:color="auto" w:fill="E6E6E6"/>
      </w:pPr>
      <w:r w:rsidRPr="00FF083F">
        <w:t>CA-MIMO-ParametersDL-r10 ::= SEQUENCE {</w:t>
      </w:r>
    </w:p>
    <w:p w14:paraId="69C05944" w14:textId="77777777" w:rsidR="00FD6A2A" w:rsidRPr="00FF083F" w:rsidRDefault="00FD6A2A" w:rsidP="00FD6A2A">
      <w:pPr>
        <w:pStyle w:val="PL"/>
        <w:shd w:val="clear" w:color="auto" w:fill="E6E6E6"/>
      </w:pPr>
      <w:r w:rsidRPr="00FF083F">
        <w:tab/>
        <w:t>ca-BandwidthClassDL-r10</w:t>
      </w:r>
      <w:r w:rsidRPr="00FF083F">
        <w:tab/>
      </w:r>
      <w:r w:rsidRPr="00FF083F">
        <w:tab/>
      </w:r>
      <w:r w:rsidRPr="00FF083F">
        <w:tab/>
      </w:r>
      <w:r w:rsidRPr="00FF083F">
        <w:tab/>
        <w:t>CA-BandwidthClass-r10,</w:t>
      </w:r>
    </w:p>
    <w:p w14:paraId="132D7354" w14:textId="77777777" w:rsidR="00FD6A2A" w:rsidRPr="00FF083F" w:rsidRDefault="00FD6A2A" w:rsidP="00FD6A2A">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51AE0706" w14:textId="77777777" w:rsidR="00FD6A2A" w:rsidRPr="00FF083F" w:rsidRDefault="00FD6A2A" w:rsidP="00FD6A2A">
      <w:pPr>
        <w:pStyle w:val="PL"/>
        <w:shd w:val="clear" w:color="auto" w:fill="E6E6E6"/>
      </w:pPr>
      <w:r w:rsidRPr="00FF083F">
        <w:t>}</w:t>
      </w:r>
    </w:p>
    <w:p w14:paraId="1C506326" w14:textId="77777777" w:rsidR="00FD6A2A" w:rsidRPr="00FF083F" w:rsidRDefault="00FD6A2A" w:rsidP="00FD6A2A">
      <w:pPr>
        <w:pStyle w:val="PL"/>
        <w:shd w:val="clear" w:color="auto" w:fill="E6E6E6"/>
      </w:pPr>
    </w:p>
    <w:p w14:paraId="52F866D8" w14:textId="77777777" w:rsidR="00FD6A2A" w:rsidRPr="00FF083F" w:rsidRDefault="00FD6A2A" w:rsidP="00FD6A2A">
      <w:pPr>
        <w:pStyle w:val="PL"/>
        <w:shd w:val="clear" w:color="auto" w:fill="E6E6E6"/>
      </w:pPr>
      <w:r w:rsidRPr="00FF083F">
        <w:t>CA-MIMO-ParametersDL-v10i0 ::= SEQUENCE {</w:t>
      </w:r>
    </w:p>
    <w:p w14:paraId="1E8E5598" w14:textId="77777777" w:rsidR="00FD6A2A" w:rsidRPr="00FF083F" w:rsidRDefault="00FD6A2A" w:rsidP="00FD6A2A">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5767BFD" w14:textId="77777777" w:rsidR="00FD6A2A" w:rsidRPr="00FF083F" w:rsidRDefault="00FD6A2A" w:rsidP="00FD6A2A">
      <w:pPr>
        <w:pStyle w:val="PL"/>
        <w:shd w:val="clear" w:color="auto" w:fill="E6E6E6"/>
      </w:pPr>
      <w:r w:rsidRPr="00FF083F">
        <w:t>}</w:t>
      </w:r>
    </w:p>
    <w:p w14:paraId="3D7F7599" w14:textId="77777777" w:rsidR="00FD6A2A" w:rsidRPr="00FF083F" w:rsidRDefault="00FD6A2A" w:rsidP="00FD6A2A">
      <w:pPr>
        <w:pStyle w:val="PL"/>
        <w:shd w:val="clear" w:color="auto" w:fill="E6E6E6"/>
      </w:pPr>
    </w:p>
    <w:p w14:paraId="5DCF3C82" w14:textId="77777777" w:rsidR="00FD6A2A" w:rsidRPr="00FF083F" w:rsidRDefault="00FD6A2A" w:rsidP="00FD6A2A">
      <w:pPr>
        <w:pStyle w:val="PL"/>
        <w:shd w:val="clear" w:color="auto" w:fill="E6E6E6"/>
      </w:pPr>
      <w:r w:rsidRPr="00FF083F">
        <w:t>CA-MIMO-ParametersDL-v1270 ::= SEQUENCE {</w:t>
      </w:r>
    </w:p>
    <w:p w14:paraId="72511D77" w14:textId="77777777" w:rsidR="00FD6A2A" w:rsidRPr="00FF083F" w:rsidRDefault="00FD6A2A" w:rsidP="00FD6A2A">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2CE4610F" w14:textId="77777777" w:rsidR="00FD6A2A" w:rsidRPr="00FF083F" w:rsidRDefault="00FD6A2A" w:rsidP="00FD6A2A">
      <w:pPr>
        <w:pStyle w:val="PL"/>
        <w:shd w:val="clear" w:color="auto" w:fill="E6E6E6"/>
      </w:pPr>
      <w:r w:rsidRPr="00FF083F">
        <w:t>}</w:t>
      </w:r>
    </w:p>
    <w:p w14:paraId="506C359E" w14:textId="77777777" w:rsidR="00FD6A2A" w:rsidRPr="00FF083F" w:rsidRDefault="00FD6A2A" w:rsidP="00FD6A2A">
      <w:pPr>
        <w:pStyle w:val="PL"/>
        <w:shd w:val="clear" w:color="auto" w:fill="E6E6E6"/>
      </w:pPr>
    </w:p>
    <w:p w14:paraId="6251DEF0" w14:textId="77777777" w:rsidR="00FD6A2A" w:rsidRPr="00FF083F" w:rsidRDefault="00FD6A2A" w:rsidP="00FD6A2A">
      <w:pPr>
        <w:pStyle w:val="PL"/>
        <w:shd w:val="clear" w:color="auto" w:fill="E6E6E6"/>
      </w:pPr>
      <w:r w:rsidRPr="00FF083F">
        <w:t>CA-MIMO-ParametersDL-r13 ::= SEQUENCE {</w:t>
      </w:r>
    </w:p>
    <w:p w14:paraId="79E296A5" w14:textId="77777777" w:rsidR="00FD6A2A" w:rsidRPr="00FF083F" w:rsidRDefault="00FD6A2A" w:rsidP="00FD6A2A">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04BA22A5" w14:textId="77777777" w:rsidR="00FD6A2A" w:rsidRPr="00FF083F" w:rsidRDefault="00FD6A2A" w:rsidP="00FD6A2A">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73CFBA3A" w14:textId="77777777" w:rsidR="00FD6A2A" w:rsidRPr="00FF083F" w:rsidRDefault="00FD6A2A" w:rsidP="00FD6A2A">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3283C4F" w14:textId="77777777" w:rsidR="00FD6A2A" w:rsidRPr="00FF083F" w:rsidRDefault="00FD6A2A" w:rsidP="00FD6A2A">
      <w:pPr>
        <w:pStyle w:val="PL"/>
        <w:shd w:val="clear" w:color="auto" w:fill="E6E6E6"/>
      </w:pPr>
      <w:r w:rsidRPr="00FF083F">
        <w:tab/>
        <w:t>intraBandContiguousCC-InfoList-r13</w:t>
      </w:r>
      <w:r w:rsidRPr="00FF083F">
        <w:tab/>
      </w:r>
      <w:r w:rsidRPr="00FF083F">
        <w:tab/>
        <w:t>SEQUENCE (SIZE (1..maxServCell-r13)) OF IntraBandContiguousCC-Info-r12</w:t>
      </w:r>
    </w:p>
    <w:p w14:paraId="399E5248" w14:textId="77777777" w:rsidR="00FD6A2A" w:rsidRPr="00FF083F" w:rsidRDefault="00FD6A2A" w:rsidP="00FD6A2A">
      <w:pPr>
        <w:pStyle w:val="PL"/>
        <w:shd w:val="clear" w:color="auto" w:fill="E6E6E6"/>
      </w:pPr>
      <w:r w:rsidRPr="00FF083F">
        <w:t>}</w:t>
      </w:r>
    </w:p>
    <w:p w14:paraId="09C754C0" w14:textId="77777777" w:rsidR="00FD6A2A" w:rsidRPr="00FF083F" w:rsidRDefault="00FD6A2A" w:rsidP="00FD6A2A">
      <w:pPr>
        <w:pStyle w:val="PL"/>
        <w:shd w:val="clear" w:color="auto" w:fill="E6E6E6"/>
      </w:pPr>
    </w:p>
    <w:p w14:paraId="3F0B03E5" w14:textId="77777777" w:rsidR="00FD6A2A" w:rsidRPr="00FF083F" w:rsidRDefault="00FD6A2A" w:rsidP="00FD6A2A">
      <w:pPr>
        <w:pStyle w:val="PL"/>
        <w:shd w:val="clear" w:color="auto" w:fill="E6E6E6"/>
      </w:pPr>
      <w:r w:rsidRPr="00FF083F">
        <w:t>CA-MIMO-ParametersDL-r15 ::= SEQUENCE {</w:t>
      </w:r>
    </w:p>
    <w:p w14:paraId="24A1403C" w14:textId="77777777" w:rsidR="00FD6A2A" w:rsidRPr="00FF083F" w:rsidRDefault="00FD6A2A" w:rsidP="00FD6A2A">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592A01AE" w14:textId="77777777" w:rsidR="00FD6A2A" w:rsidRPr="00FF083F" w:rsidRDefault="00FD6A2A" w:rsidP="00FD6A2A">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B8F5FC8" w14:textId="77777777" w:rsidR="00FD6A2A" w:rsidRPr="00FF083F" w:rsidRDefault="00FD6A2A" w:rsidP="00FD6A2A">
      <w:pPr>
        <w:pStyle w:val="PL"/>
        <w:shd w:val="clear" w:color="auto" w:fill="E6E6E6"/>
      </w:pPr>
      <w:r w:rsidRPr="00FF083F">
        <w:tab/>
        <w:t>intraBandContiguousCC-InfoList-r15</w:t>
      </w:r>
      <w:r w:rsidRPr="00FF083F">
        <w:tab/>
      </w:r>
      <w:r w:rsidRPr="00FF083F">
        <w:tab/>
        <w:t>SEQUENCE (SIZE (1..maxServCell-r13)) OF</w:t>
      </w:r>
    </w:p>
    <w:p w14:paraId="065A40E5" w14:textId="77777777" w:rsidR="00FD6A2A" w:rsidRPr="00FF083F" w:rsidRDefault="00FD6A2A" w:rsidP="00FD6A2A">
      <w:pPr>
        <w:pStyle w:val="PL"/>
        <w:shd w:val="clear" w:color="auto" w:fill="E6E6E6"/>
      </w:pPr>
      <w:r w:rsidRPr="00FF083F">
        <w:tab/>
        <w:t>IntraBandContiguousCC-Info-r12</w:t>
      </w:r>
      <w:r w:rsidRPr="00FF083F">
        <w:tab/>
      </w:r>
      <w:r w:rsidRPr="00FF083F">
        <w:tab/>
      </w:r>
      <w:r w:rsidRPr="00FF083F">
        <w:tab/>
      </w:r>
      <w:r w:rsidRPr="00FF083F">
        <w:tab/>
        <w:t>OPTIONAL</w:t>
      </w:r>
    </w:p>
    <w:p w14:paraId="4F783E5F" w14:textId="77777777" w:rsidR="00FD6A2A" w:rsidRPr="00FF083F" w:rsidRDefault="00FD6A2A" w:rsidP="00FD6A2A">
      <w:pPr>
        <w:pStyle w:val="PL"/>
        <w:shd w:val="clear" w:color="auto" w:fill="E6E6E6"/>
      </w:pPr>
      <w:r w:rsidRPr="00FF083F">
        <w:t>}</w:t>
      </w:r>
    </w:p>
    <w:p w14:paraId="52FDB0A8" w14:textId="77777777" w:rsidR="00FD6A2A" w:rsidRPr="00FF083F" w:rsidRDefault="00FD6A2A" w:rsidP="00FD6A2A">
      <w:pPr>
        <w:pStyle w:val="PL"/>
        <w:shd w:val="clear" w:color="auto" w:fill="E6E6E6"/>
      </w:pPr>
    </w:p>
    <w:p w14:paraId="696EF751" w14:textId="77777777" w:rsidR="00FD6A2A" w:rsidRPr="00FF083F" w:rsidRDefault="00FD6A2A" w:rsidP="00FD6A2A">
      <w:pPr>
        <w:pStyle w:val="PL"/>
        <w:shd w:val="clear" w:color="auto" w:fill="E6E6E6"/>
      </w:pPr>
      <w:r w:rsidRPr="00FF083F">
        <w:t>IntraBandContiguousCC-Info-r12 ::= SEQUENCE {</w:t>
      </w:r>
    </w:p>
    <w:p w14:paraId="6112D9E8" w14:textId="77777777" w:rsidR="00FD6A2A" w:rsidRPr="00FF083F" w:rsidRDefault="00FD6A2A" w:rsidP="00FD6A2A">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2B3E804F" w14:textId="77777777" w:rsidR="00FD6A2A" w:rsidRPr="00FF083F" w:rsidRDefault="00FD6A2A" w:rsidP="00FD6A2A">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17CD272D" w14:textId="77777777" w:rsidR="00FD6A2A" w:rsidRPr="00FF083F" w:rsidRDefault="00FD6A2A" w:rsidP="00FD6A2A">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34649FF9" w14:textId="77777777" w:rsidR="00FD6A2A" w:rsidRPr="00FF083F" w:rsidRDefault="00FD6A2A" w:rsidP="00FD6A2A">
      <w:pPr>
        <w:pStyle w:val="PL"/>
        <w:shd w:val="clear" w:color="auto" w:fill="E6E6E6"/>
      </w:pPr>
      <w:r w:rsidRPr="00FF083F">
        <w:t>}</w:t>
      </w:r>
    </w:p>
    <w:p w14:paraId="1359D6E5" w14:textId="77777777" w:rsidR="00FD6A2A" w:rsidRPr="00FF083F" w:rsidRDefault="00FD6A2A" w:rsidP="00FD6A2A">
      <w:pPr>
        <w:pStyle w:val="PL"/>
        <w:shd w:val="clear" w:color="auto" w:fill="E6E6E6"/>
      </w:pPr>
    </w:p>
    <w:p w14:paraId="7895D4F2" w14:textId="77777777" w:rsidR="00FD6A2A" w:rsidRPr="00FF083F" w:rsidRDefault="00FD6A2A" w:rsidP="00FD6A2A">
      <w:pPr>
        <w:pStyle w:val="PL"/>
        <w:shd w:val="clear" w:color="auto" w:fill="E6E6E6"/>
      </w:pPr>
      <w:r w:rsidRPr="00FF083F">
        <w:t>CA-BandwidthClass-r10 ::= ENUMERATED {a, b, c, d, e, f, ...}</w:t>
      </w:r>
    </w:p>
    <w:p w14:paraId="27174C3D" w14:textId="77777777" w:rsidR="00FD6A2A" w:rsidRPr="00FF083F" w:rsidRDefault="00FD6A2A" w:rsidP="00FD6A2A">
      <w:pPr>
        <w:pStyle w:val="PL"/>
        <w:shd w:val="clear" w:color="auto" w:fill="E6E6E6"/>
      </w:pPr>
    </w:p>
    <w:p w14:paraId="43D4919B" w14:textId="77777777" w:rsidR="00FD6A2A" w:rsidRPr="00FF083F" w:rsidRDefault="00FD6A2A" w:rsidP="00FD6A2A">
      <w:pPr>
        <w:pStyle w:val="PL"/>
        <w:shd w:val="clear" w:color="auto" w:fill="E6E6E6"/>
      </w:pPr>
      <w:r w:rsidRPr="00FF083F">
        <w:t>V2X-BandwidthClass-r14 ::= ENUMERATED {a, b, c, d, e, f, ..., c1-v1530}</w:t>
      </w:r>
    </w:p>
    <w:p w14:paraId="4CE2D228" w14:textId="77777777" w:rsidR="00FD6A2A" w:rsidRPr="00FF083F" w:rsidRDefault="00FD6A2A" w:rsidP="00FD6A2A">
      <w:pPr>
        <w:pStyle w:val="PL"/>
        <w:shd w:val="clear" w:color="auto" w:fill="E6E6E6"/>
      </w:pPr>
    </w:p>
    <w:p w14:paraId="34A5231F" w14:textId="77777777" w:rsidR="00FD6A2A" w:rsidRPr="00FF083F" w:rsidRDefault="00FD6A2A" w:rsidP="00FD6A2A">
      <w:pPr>
        <w:pStyle w:val="PL"/>
        <w:shd w:val="clear" w:color="auto" w:fill="E6E6E6"/>
      </w:pPr>
      <w:r w:rsidRPr="00FF083F">
        <w:t>MIMO-CapabilityUL-r10 ::= ENUMERATED {twoLayers, fourLayers}</w:t>
      </w:r>
    </w:p>
    <w:p w14:paraId="3E4126E4" w14:textId="77777777" w:rsidR="00FD6A2A" w:rsidRPr="00FF083F" w:rsidRDefault="00FD6A2A" w:rsidP="00FD6A2A">
      <w:pPr>
        <w:pStyle w:val="PL"/>
        <w:shd w:val="clear" w:color="auto" w:fill="E6E6E6"/>
      </w:pPr>
    </w:p>
    <w:p w14:paraId="647DCF5E" w14:textId="77777777" w:rsidR="00FD6A2A" w:rsidRPr="00FF083F" w:rsidRDefault="00FD6A2A" w:rsidP="00FD6A2A">
      <w:pPr>
        <w:pStyle w:val="PL"/>
        <w:shd w:val="clear" w:color="auto" w:fill="E6E6E6"/>
      </w:pPr>
      <w:r w:rsidRPr="00FF083F">
        <w:t>MIMO-CapabilityDL-r10 ::= ENUMERATED {twoLayers, fourLayers, eightLayers}</w:t>
      </w:r>
    </w:p>
    <w:p w14:paraId="4989417C" w14:textId="77777777" w:rsidR="00FD6A2A" w:rsidRPr="00FF083F" w:rsidRDefault="00FD6A2A" w:rsidP="00FD6A2A">
      <w:pPr>
        <w:pStyle w:val="PL"/>
        <w:shd w:val="clear" w:color="auto" w:fill="E6E6E6"/>
      </w:pPr>
    </w:p>
    <w:p w14:paraId="31A200F3" w14:textId="77777777" w:rsidR="00FD6A2A" w:rsidRPr="00FF083F" w:rsidRDefault="00FD6A2A" w:rsidP="00FD6A2A">
      <w:pPr>
        <w:pStyle w:val="PL"/>
        <w:shd w:val="clear" w:color="auto" w:fill="E6E6E6"/>
      </w:pPr>
      <w:r w:rsidRPr="00FF083F">
        <w:t>MUST-Parameters-r14 ::= SEQUENCE {</w:t>
      </w:r>
    </w:p>
    <w:p w14:paraId="2F0B2805" w14:textId="77777777" w:rsidR="00FD6A2A" w:rsidRPr="00FF083F" w:rsidRDefault="00FD6A2A" w:rsidP="00FD6A2A">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A0B1511" w14:textId="77777777" w:rsidR="00FD6A2A" w:rsidRPr="00FF083F" w:rsidRDefault="00FD6A2A" w:rsidP="00FD6A2A">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7634116D" w14:textId="77777777" w:rsidR="00FD6A2A" w:rsidRPr="00FF083F" w:rsidRDefault="00FD6A2A" w:rsidP="00FD6A2A">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468D8426" w14:textId="77777777" w:rsidR="00FD6A2A" w:rsidRPr="00FF083F" w:rsidRDefault="00FD6A2A" w:rsidP="00FD6A2A">
      <w:pPr>
        <w:pStyle w:val="PL"/>
        <w:shd w:val="clear" w:color="auto" w:fill="E6E6E6"/>
      </w:pPr>
      <w:r w:rsidRPr="00FF083F">
        <w:tab/>
        <w:t>must-TM89-UpToThreeInterferingLayers-r14</w:t>
      </w:r>
      <w:r w:rsidRPr="00FF083F">
        <w:tab/>
        <w:t>ENUMERATED {supported}</w:t>
      </w:r>
      <w:r w:rsidRPr="00FF083F">
        <w:tab/>
      </w:r>
      <w:r w:rsidRPr="00FF083F">
        <w:tab/>
        <w:t>OPTIONAL,</w:t>
      </w:r>
    </w:p>
    <w:p w14:paraId="3E1381E4" w14:textId="77777777" w:rsidR="00FD6A2A" w:rsidRPr="00FF083F" w:rsidRDefault="00FD6A2A" w:rsidP="00FD6A2A">
      <w:pPr>
        <w:pStyle w:val="PL"/>
        <w:shd w:val="clear" w:color="auto" w:fill="E6E6E6"/>
      </w:pPr>
      <w:r w:rsidRPr="00FF083F">
        <w:tab/>
        <w:t>must-TM10-UpToThreeInterferingLayers-r14</w:t>
      </w:r>
      <w:r w:rsidRPr="00FF083F">
        <w:tab/>
        <w:t>ENUMERATED {supported}</w:t>
      </w:r>
      <w:r w:rsidRPr="00FF083F">
        <w:tab/>
      </w:r>
      <w:r w:rsidRPr="00FF083F">
        <w:tab/>
        <w:t>OPTIONAL</w:t>
      </w:r>
    </w:p>
    <w:p w14:paraId="0D6AEABD" w14:textId="77777777" w:rsidR="00FD6A2A" w:rsidRPr="00FF083F" w:rsidRDefault="00FD6A2A" w:rsidP="00FD6A2A">
      <w:pPr>
        <w:pStyle w:val="PL"/>
        <w:shd w:val="clear" w:color="auto" w:fill="E6E6E6"/>
      </w:pPr>
      <w:r w:rsidRPr="00FF083F">
        <w:t>}</w:t>
      </w:r>
    </w:p>
    <w:p w14:paraId="59BBFF25" w14:textId="77777777" w:rsidR="00FD6A2A" w:rsidRPr="00FF083F" w:rsidRDefault="00FD6A2A" w:rsidP="00FD6A2A">
      <w:pPr>
        <w:pStyle w:val="PL"/>
        <w:shd w:val="clear" w:color="auto" w:fill="E6E6E6"/>
      </w:pPr>
    </w:p>
    <w:p w14:paraId="1C3807E9" w14:textId="77777777" w:rsidR="00FD6A2A" w:rsidRPr="00FF083F" w:rsidRDefault="00FD6A2A" w:rsidP="00FD6A2A">
      <w:pPr>
        <w:pStyle w:val="PL"/>
        <w:shd w:val="clear" w:color="auto" w:fill="E6E6E6"/>
      </w:pPr>
      <w:r w:rsidRPr="00FF083F">
        <w:t>SupportedBandListEUTRA ::=</w:t>
      </w:r>
      <w:r w:rsidRPr="00FF083F">
        <w:tab/>
      </w:r>
      <w:r w:rsidRPr="00FF083F">
        <w:tab/>
      </w:r>
      <w:r w:rsidRPr="00FF083F">
        <w:tab/>
        <w:t>SEQUENCE (SIZE (1..maxBands)) OF SupportedBandEUTRA</w:t>
      </w:r>
    </w:p>
    <w:p w14:paraId="2C94247A" w14:textId="77777777" w:rsidR="00FD6A2A" w:rsidRPr="00FF083F" w:rsidRDefault="00FD6A2A" w:rsidP="00FD6A2A">
      <w:pPr>
        <w:pStyle w:val="PL"/>
        <w:shd w:val="clear" w:color="auto" w:fill="E6E6E6"/>
      </w:pPr>
    </w:p>
    <w:p w14:paraId="4A4823F4" w14:textId="77777777" w:rsidR="00FD6A2A" w:rsidRPr="00FF083F" w:rsidRDefault="00FD6A2A" w:rsidP="00FD6A2A">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4C9813FE" w14:textId="77777777" w:rsidR="00FD6A2A" w:rsidRPr="00FF083F" w:rsidRDefault="00FD6A2A" w:rsidP="00FD6A2A">
      <w:pPr>
        <w:pStyle w:val="PL"/>
        <w:shd w:val="clear" w:color="auto" w:fill="E6E6E6"/>
        <w:rPr>
          <w:rFonts w:eastAsia="SimSun"/>
        </w:rPr>
      </w:pPr>
    </w:p>
    <w:p w14:paraId="0143D4A3" w14:textId="77777777" w:rsidR="00FD6A2A" w:rsidRPr="00FF083F" w:rsidRDefault="00FD6A2A" w:rsidP="00FD6A2A">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22413121" w14:textId="77777777" w:rsidR="00FD6A2A" w:rsidRPr="00FF083F" w:rsidRDefault="00FD6A2A" w:rsidP="00FD6A2A">
      <w:pPr>
        <w:pStyle w:val="PL"/>
        <w:shd w:val="clear" w:color="auto" w:fill="E6E6E6"/>
      </w:pPr>
    </w:p>
    <w:p w14:paraId="3A069682" w14:textId="77777777" w:rsidR="00FD6A2A" w:rsidRPr="00FF083F" w:rsidRDefault="00FD6A2A" w:rsidP="00FD6A2A">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29C8BE33" w14:textId="77777777" w:rsidR="00FD6A2A" w:rsidRPr="00FF083F" w:rsidRDefault="00FD6A2A" w:rsidP="00FD6A2A">
      <w:pPr>
        <w:pStyle w:val="PL"/>
        <w:shd w:val="clear" w:color="auto" w:fill="E6E6E6"/>
      </w:pPr>
    </w:p>
    <w:p w14:paraId="153578E8" w14:textId="77777777" w:rsidR="00FD6A2A" w:rsidRPr="00FF083F" w:rsidRDefault="00FD6A2A" w:rsidP="00FD6A2A">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3F6C0F9C" w14:textId="77777777" w:rsidR="00FD6A2A" w:rsidRPr="00FF083F" w:rsidRDefault="00FD6A2A" w:rsidP="00FD6A2A">
      <w:pPr>
        <w:pStyle w:val="PL"/>
        <w:shd w:val="clear" w:color="auto" w:fill="E6E6E6"/>
      </w:pPr>
    </w:p>
    <w:p w14:paraId="2F9F9769" w14:textId="77777777" w:rsidR="00FD6A2A" w:rsidRPr="00FF083F" w:rsidRDefault="00FD6A2A" w:rsidP="00FD6A2A">
      <w:pPr>
        <w:pStyle w:val="PL"/>
        <w:shd w:val="clear" w:color="auto" w:fill="E6E6E6"/>
      </w:pPr>
      <w:r w:rsidRPr="00FF083F">
        <w:t>SupportedBandEUTRA ::=</w:t>
      </w:r>
      <w:r w:rsidRPr="00FF083F">
        <w:tab/>
      </w:r>
      <w:r w:rsidRPr="00FF083F">
        <w:tab/>
      </w:r>
      <w:r w:rsidRPr="00FF083F">
        <w:tab/>
      </w:r>
      <w:r w:rsidRPr="00FF083F">
        <w:tab/>
        <w:t>SEQUENCE {</w:t>
      </w:r>
    </w:p>
    <w:p w14:paraId="1880526A" w14:textId="77777777" w:rsidR="00FD6A2A" w:rsidRPr="00FF083F" w:rsidRDefault="00FD6A2A" w:rsidP="00FD6A2A">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0DE679FD" w14:textId="77777777" w:rsidR="00FD6A2A" w:rsidRPr="00FF083F" w:rsidRDefault="00FD6A2A" w:rsidP="00FD6A2A">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5DE28B57" w14:textId="77777777" w:rsidR="00FD6A2A" w:rsidRPr="00FF083F" w:rsidRDefault="00FD6A2A" w:rsidP="00FD6A2A">
      <w:pPr>
        <w:pStyle w:val="PL"/>
        <w:shd w:val="clear" w:color="auto" w:fill="E6E6E6"/>
      </w:pPr>
      <w:r w:rsidRPr="00FF083F">
        <w:t>}</w:t>
      </w:r>
    </w:p>
    <w:p w14:paraId="57087DCB" w14:textId="77777777" w:rsidR="00FD6A2A" w:rsidRPr="00FF083F" w:rsidRDefault="00FD6A2A" w:rsidP="00FD6A2A">
      <w:pPr>
        <w:pStyle w:val="PL"/>
        <w:shd w:val="clear" w:color="auto" w:fill="E6E6E6"/>
      </w:pPr>
    </w:p>
    <w:p w14:paraId="7BCEB1E1" w14:textId="77777777" w:rsidR="00FD6A2A" w:rsidRPr="00FF083F" w:rsidRDefault="00FD6A2A" w:rsidP="00FD6A2A">
      <w:pPr>
        <w:pStyle w:val="PL"/>
        <w:shd w:val="clear" w:color="auto" w:fill="E6E6E6"/>
      </w:pPr>
      <w:r w:rsidRPr="00FF083F">
        <w:t>SupportedBandEUTRA-v9e0 ::=</w:t>
      </w:r>
      <w:r w:rsidRPr="00FF083F">
        <w:tab/>
      </w:r>
      <w:r w:rsidRPr="00FF083F">
        <w:tab/>
        <w:t>SEQUENCE {</w:t>
      </w:r>
    </w:p>
    <w:p w14:paraId="438AFC79" w14:textId="77777777" w:rsidR="00FD6A2A" w:rsidRPr="00FF083F" w:rsidRDefault="00FD6A2A" w:rsidP="00FD6A2A">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460491FC" w14:textId="77777777" w:rsidR="00FD6A2A" w:rsidRPr="00FF083F" w:rsidRDefault="00FD6A2A" w:rsidP="00FD6A2A">
      <w:pPr>
        <w:pStyle w:val="PL"/>
        <w:shd w:val="clear" w:color="auto" w:fill="E6E6E6"/>
        <w:rPr>
          <w:rFonts w:eastAsia="SimSun"/>
        </w:rPr>
      </w:pPr>
      <w:r w:rsidRPr="00FF083F">
        <w:t>}</w:t>
      </w:r>
    </w:p>
    <w:p w14:paraId="38615D32" w14:textId="77777777" w:rsidR="00FD6A2A" w:rsidRPr="00FF083F" w:rsidRDefault="00FD6A2A" w:rsidP="00FD6A2A">
      <w:pPr>
        <w:pStyle w:val="PL"/>
        <w:shd w:val="clear" w:color="auto" w:fill="E6E6E6"/>
        <w:rPr>
          <w:rFonts w:eastAsia="SimSun"/>
        </w:rPr>
      </w:pPr>
    </w:p>
    <w:p w14:paraId="0A41092E" w14:textId="77777777" w:rsidR="00FD6A2A" w:rsidRPr="00FF083F" w:rsidRDefault="00FD6A2A" w:rsidP="00FD6A2A">
      <w:pPr>
        <w:pStyle w:val="PL"/>
        <w:shd w:val="clear" w:color="auto" w:fill="E6E6E6"/>
      </w:pPr>
      <w:r w:rsidRPr="00FF083F">
        <w:t>SupportedBandEUTRA-v1250 ::=</w:t>
      </w:r>
      <w:r w:rsidRPr="00FF083F">
        <w:tab/>
      </w:r>
      <w:r w:rsidRPr="00FF083F">
        <w:tab/>
        <w:t>SEQUENCE {</w:t>
      </w:r>
    </w:p>
    <w:p w14:paraId="7C09DE28" w14:textId="77777777" w:rsidR="00FD6A2A" w:rsidRPr="00FF083F" w:rsidRDefault="00FD6A2A" w:rsidP="00FD6A2A">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219CAA6E" w14:textId="77777777" w:rsidR="00FD6A2A" w:rsidRPr="00FF083F" w:rsidRDefault="00FD6A2A" w:rsidP="00FD6A2A">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2430838" w14:textId="77777777" w:rsidR="00FD6A2A" w:rsidRPr="00FF083F" w:rsidRDefault="00FD6A2A" w:rsidP="00FD6A2A">
      <w:pPr>
        <w:pStyle w:val="PL"/>
        <w:shd w:val="clear" w:color="auto" w:fill="E6E6E6"/>
      </w:pPr>
      <w:r w:rsidRPr="00FF083F">
        <w:t>}</w:t>
      </w:r>
    </w:p>
    <w:p w14:paraId="309F000C" w14:textId="77777777" w:rsidR="00FD6A2A" w:rsidRPr="00FF083F" w:rsidRDefault="00FD6A2A" w:rsidP="00FD6A2A">
      <w:pPr>
        <w:pStyle w:val="PL"/>
        <w:shd w:val="clear" w:color="auto" w:fill="E6E6E6"/>
      </w:pPr>
    </w:p>
    <w:p w14:paraId="5ED18C92" w14:textId="77777777" w:rsidR="00FD6A2A" w:rsidRPr="00FF083F" w:rsidRDefault="00FD6A2A" w:rsidP="00FD6A2A">
      <w:pPr>
        <w:pStyle w:val="PL"/>
        <w:shd w:val="clear" w:color="auto" w:fill="E6E6E6"/>
      </w:pPr>
      <w:r w:rsidRPr="00FF083F">
        <w:t>SupportedBandEUTRA-v1310 ::=</w:t>
      </w:r>
      <w:r w:rsidRPr="00FF083F">
        <w:tab/>
      </w:r>
      <w:r w:rsidRPr="00FF083F">
        <w:tab/>
        <w:t>SEQUENCE {</w:t>
      </w:r>
    </w:p>
    <w:p w14:paraId="280AB06E" w14:textId="77777777" w:rsidR="00FD6A2A" w:rsidRPr="00FF083F" w:rsidRDefault="00FD6A2A" w:rsidP="00FD6A2A">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3D1F3B4F" w14:textId="77777777" w:rsidR="00FD6A2A" w:rsidRPr="00FF083F" w:rsidRDefault="00FD6A2A" w:rsidP="00FD6A2A">
      <w:pPr>
        <w:pStyle w:val="PL"/>
        <w:shd w:val="clear" w:color="auto" w:fill="E6E6E6"/>
      </w:pPr>
      <w:r w:rsidRPr="00FF083F">
        <w:t>}</w:t>
      </w:r>
    </w:p>
    <w:p w14:paraId="72332D3F" w14:textId="77777777" w:rsidR="00FD6A2A" w:rsidRPr="00FF083F" w:rsidRDefault="00FD6A2A" w:rsidP="00FD6A2A">
      <w:pPr>
        <w:pStyle w:val="PL"/>
        <w:shd w:val="clear" w:color="auto" w:fill="E6E6E6"/>
      </w:pPr>
      <w:r w:rsidRPr="00FF083F">
        <w:t>SupportedBandEUTRA-v1320 ::=</w:t>
      </w:r>
      <w:r w:rsidRPr="00FF083F">
        <w:tab/>
      </w:r>
      <w:r w:rsidRPr="00FF083F">
        <w:tab/>
        <w:t>SEQUENCE {</w:t>
      </w:r>
    </w:p>
    <w:p w14:paraId="305BCB24" w14:textId="77777777" w:rsidR="00FD6A2A" w:rsidRPr="00FF083F" w:rsidRDefault="00FD6A2A" w:rsidP="00FD6A2A">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C8CE44B" w14:textId="77777777" w:rsidR="00FD6A2A" w:rsidRPr="00FF083F" w:rsidRDefault="00FD6A2A" w:rsidP="00FD6A2A">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541EDE45" w14:textId="77777777" w:rsidR="00FD6A2A" w:rsidRPr="00FF083F" w:rsidRDefault="00FD6A2A" w:rsidP="00FD6A2A">
      <w:pPr>
        <w:pStyle w:val="PL"/>
        <w:shd w:val="clear" w:color="auto" w:fill="E6E6E6"/>
      </w:pPr>
      <w:r w:rsidRPr="00FF083F">
        <w:t>}</w:t>
      </w:r>
    </w:p>
    <w:p w14:paraId="3F41F2C7" w14:textId="77777777" w:rsidR="00FD6A2A" w:rsidRPr="00FF083F" w:rsidRDefault="00FD6A2A" w:rsidP="00FD6A2A">
      <w:pPr>
        <w:pStyle w:val="PL"/>
        <w:shd w:val="clear" w:color="auto" w:fill="E6E6E6"/>
      </w:pPr>
    </w:p>
    <w:p w14:paraId="600BA3D8" w14:textId="77777777" w:rsidR="00FD6A2A" w:rsidRPr="00FF083F" w:rsidRDefault="00FD6A2A" w:rsidP="00FD6A2A">
      <w:pPr>
        <w:pStyle w:val="PL"/>
        <w:shd w:val="clear" w:color="auto" w:fill="E6E6E6"/>
      </w:pPr>
      <w:r w:rsidRPr="00FF083F">
        <w:t>MeasParameters ::=</w:t>
      </w:r>
      <w:r w:rsidRPr="00FF083F">
        <w:tab/>
      </w:r>
      <w:r w:rsidRPr="00FF083F">
        <w:tab/>
      </w:r>
      <w:r w:rsidRPr="00FF083F">
        <w:tab/>
      </w:r>
      <w:r w:rsidRPr="00FF083F">
        <w:tab/>
      </w:r>
      <w:r w:rsidRPr="00FF083F">
        <w:tab/>
        <w:t>SEQUENCE {</w:t>
      </w:r>
    </w:p>
    <w:p w14:paraId="3999705C" w14:textId="77777777" w:rsidR="00FD6A2A" w:rsidRPr="00FF083F" w:rsidRDefault="00FD6A2A" w:rsidP="00FD6A2A">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4E78398F" w14:textId="77777777" w:rsidR="00FD6A2A" w:rsidRPr="00FF083F" w:rsidRDefault="00FD6A2A" w:rsidP="00FD6A2A">
      <w:pPr>
        <w:pStyle w:val="PL"/>
        <w:shd w:val="clear" w:color="auto" w:fill="E6E6E6"/>
      </w:pPr>
      <w:r w:rsidRPr="00FF083F">
        <w:t>}</w:t>
      </w:r>
    </w:p>
    <w:p w14:paraId="75450F5E" w14:textId="77777777" w:rsidR="00FD6A2A" w:rsidRPr="00FF083F" w:rsidRDefault="00FD6A2A" w:rsidP="00FD6A2A">
      <w:pPr>
        <w:pStyle w:val="PL"/>
        <w:shd w:val="clear" w:color="auto" w:fill="E6E6E6"/>
      </w:pPr>
    </w:p>
    <w:p w14:paraId="756B82FB" w14:textId="77777777" w:rsidR="00FD6A2A" w:rsidRPr="00FF083F" w:rsidRDefault="00FD6A2A" w:rsidP="00FD6A2A">
      <w:pPr>
        <w:pStyle w:val="PL"/>
        <w:shd w:val="clear" w:color="auto" w:fill="E6E6E6"/>
      </w:pPr>
      <w:r w:rsidRPr="00FF083F">
        <w:t>MeasParameters-v1020 ::=</w:t>
      </w:r>
      <w:r w:rsidRPr="00FF083F">
        <w:tab/>
      </w:r>
      <w:r w:rsidRPr="00FF083F">
        <w:tab/>
      </w:r>
      <w:r w:rsidRPr="00FF083F">
        <w:tab/>
        <w:t>SEQUENCE {</w:t>
      </w:r>
    </w:p>
    <w:p w14:paraId="388CBE83" w14:textId="77777777" w:rsidR="00FD6A2A" w:rsidRPr="00FF083F" w:rsidRDefault="00FD6A2A" w:rsidP="00FD6A2A">
      <w:pPr>
        <w:pStyle w:val="PL"/>
        <w:shd w:val="clear" w:color="auto" w:fill="E6E6E6"/>
      </w:pPr>
      <w:r w:rsidRPr="00FF083F">
        <w:tab/>
        <w:t>bandCombinationListEUTRA-r10</w:t>
      </w:r>
      <w:r w:rsidRPr="00FF083F">
        <w:tab/>
      </w:r>
      <w:r w:rsidRPr="00FF083F">
        <w:tab/>
      </w:r>
      <w:r w:rsidRPr="00FF083F">
        <w:tab/>
        <w:t>BandCombinationListEUTRA-r10</w:t>
      </w:r>
    </w:p>
    <w:p w14:paraId="0A756DA7" w14:textId="77777777" w:rsidR="00FD6A2A" w:rsidRPr="00FF083F" w:rsidRDefault="00FD6A2A" w:rsidP="00FD6A2A">
      <w:pPr>
        <w:pStyle w:val="PL"/>
        <w:shd w:val="clear" w:color="auto" w:fill="E6E6E6"/>
      </w:pPr>
      <w:r w:rsidRPr="00FF083F">
        <w:t>}</w:t>
      </w:r>
    </w:p>
    <w:p w14:paraId="55FC4CC6" w14:textId="77777777" w:rsidR="00FD6A2A" w:rsidRPr="00FF083F" w:rsidRDefault="00FD6A2A" w:rsidP="00FD6A2A">
      <w:pPr>
        <w:pStyle w:val="PL"/>
        <w:shd w:val="clear" w:color="auto" w:fill="E6E6E6"/>
      </w:pPr>
    </w:p>
    <w:p w14:paraId="4B1A2F1B" w14:textId="77777777" w:rsidR="00FD6A2A" w:rsidRPr="00FF083F" w:rsidRDefault="00FD6A2A" w:rsidP="00FD6A2A">
      <w:pPr>
        <w:pStyle w:val="PL"/>
        <w:shd w:val="clear" w:color="auto" w:fill="E6E6E6"/>
      </w:pPr>
      <w:r w:rsidRPr="00FF083F">
        <w:t>MeasParameters-v1130 ::=</w:t>
      </w:r>
      <w:r w:rsidRPr="00FF083F">
        <w:tab/>
      </w:r>
      <w:r w:rsidRPr="00FF083F">
        <w:tab/>
      </w:r>
      <w:r w:rsidRPr="00FF083F">
        <w:tab/>
        <w:t>SEQUENCE {</w:t>
      </w:r>
    </w:p>
    <w:p w14:paraId="468DFD38" w14:textId="77777777" w:rsidR="00FD6A2A" w:rsidRPr="00FF083F" w:rsidRDefault="00FD6A2A" w:rsidP="00FD6A2A">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0382216" w14:textId="77777777" w:rsidR="00FD6A2A" w:rsidRPr="00FF083F" w:rsidRDefault="00FD6A2A" w:rsidP="00FD6A2A">
      <w:pPr>
        <w:pStyle w:val="PL"/>
        <w:shd w:val="clear" w:color="auto" w:fill="E6E6E6"/>
      </w:pPr>
      <w:r w:rsidRPr="00FF083F">
        <w:t>}</w:t>
      </w:r>
    </w:p>
    <w:p w14:paraId="1480908B" w14:textId="77777777" w:rsidR="00FD6A2A" w:rsidRPr="00FF083F" w:rsidRDefault="00FD6A2A" w:rsidP="00FD6A2A">
      <w:pPr>
        <w:pStyle w:val="PL"/>
        <w:shd w:val="clear" w:color="auto" w:fill="E6E6E6"/>
      </w:pPr>
    </w:p>
    <w:p w14:paraId="2335E337" w14:textId="77777777" w:rsidR="00FD6A2A" w:rsidRPr="00FF083F" w:rsidRDefault="00FD6A2A" w:rsidP="00FD6A2A">
      <w:pPr>
        <w:pStyle w:val="PL"/>
        <w:shd w:val="clear" w:color="auto" w:fill="E6E6E6"/>
      </w:pPr>
      <w:r w:rsidRPr="00FF083F">
        <w:t>MeasParameters-v11a0 ::=</w:t>
      </w:r>
      <w:r w:rsidRPr="00FF083F">
        <w:tab/>
      </w:r>
      <w:r w:rsidRPr="00FF083F">
        <w:tab/>
      </w:r>
      <w:r w:rsidRPr="00FF083F">
        <w:tab/>
        <w:t>SEQUENCE {</w:t>
      </w:r>
    </w:p>
    <w:p w14:paraId="655A69BA" w14:textId="77777777" w:rsidR="00FD6A2A" w:rsidRPr="00FF083F" w:rsidRDefault="00FD6A2A" w:rsidP="00FD6A2A">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5896FFFA" w14:textId="77777777" w:rsidR="00FD6A2A" w:rsidRPr="00FF083F" w:rsidRDefault="00FD6A2A" w:rsidP="00FD6A2A">
      <w:pPr>
        <w:pStyle w:val="PL"/>
        <w:shd w:val="clear" w:color="auto" w:fill="E6E6E6"/>
      </w:pPr>
      <w:r w:rsidRPr="00FF083F">
        <w:t>}</w:t>
      </w:r>
    </w:p>
    <w:p w14:paraId="33E6F9E1" w14:textId="77777777" w:rsidR="00FD6A2A" w:rsidRPr="00FF083F" w:rsidRDefault="00FD6A2A" w:rsidP="00FD6A2A">
      <w:pPr>
        <w:pStyle w:val="PL"/>
        <w:shd w:val="clear" w:color="auto" w:fill="E6E6E6"/>
      </w:pPr>
    </w:p>
    <w:p w14:paraId="3F0D0155" w14:textId="77777777" w:rsidR="00FD6A2A" w:rsidRPr="00FF083F" w:rsidRDefault="00FD6A2A" w:rsidP="00FD6A2A">
      <w:pPr>
        <w:pStyle w:val="PL"/>
        <w:shd w:val="clear" w:color="auto" w:fill="E6E6E6"/>
      </w:pPr>
      <w:r w:rsidRPr="00FF083F">
        <w:t>MeasParameters-v1250 ::=</w:t>
      </w:r>
      <w:r w:rsidRPr="00FF083F">
        <w:tab/>
      </w:r>
      <w:r w:rsidRPr="00FF083F">
        <w:tab/>
      </w:r>
      <w:r w:rsidRPr="00FF083F">
        <w:tab/>
        <w:t>SEQUENCE {</w:t>
      </w:r>
      <w:r w:rsidRPr="00FF083F">
        <w:tab/>
      </w:r>
    </w:p>
    <w:p w14:paraId="70F8F67D" w14:textId="77777777" w:rsidR="00FD6A2A" w:rsidRPr="00FF083F" w:rsidRDefault="00FD6A2A" w:rsidP="00FD6A2A">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A1506BC" w14:textId="77777777" w:rsidR="00FD6A2A" w:rsidRPr="00FF083F" w:rsidRDefault="00FD6A2A" w:rsidP="00FD6A2A">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33B00E60" w14:textId="77777777" w:rsidR="00FD6A2A" w:rsidRPr="00FF083F" w:rsidRDefault="00FD6A2A" w:rsidP="00FD6A2A">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4243592" w14:textId="77777777" w:rsidR="00FD6A2A" w:rsidRPr="00FF083F" w:rsidRDefault="00FD6A2A" w:rsidP="00FD6A2A">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C27DA75" w14:textId="77777777" w:rsidR="00FD6A2A" w:rsidRPr="00FF083F" w:rsidRDefault="00FD6A2A" w:rsidP="00FD6A2A">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1FF4B217" w14:textId="77777777" w:rsidR="00FD6A2A" w:rsidRPr="00FF083F" w:rsidRDefault="00FD6A2A" w:rsidP="00FD6A2A">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0960F24D" w14:textId="77777777" w:rsidR="00FD6A2A" w:rsidRPr="00FF083F" w:rsidRDefault="00FD6A2A" w:rsidP="00FD6A2A">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673C348F" w14:textId="77777777" w:rsidR="00FD6A2A" w:rsidRPr="00FF083F" w:rsidRDefault="00FD6A2A" w:rsidP="00FD6A2A">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0BB941D2" w14:textId="77777777" w:rsidR="00FD6A2A" w:rsidRPr="00FF083F" w:rsidRDefault="00FD6A2A" w:rsidP="00FD6A2A">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5D1ED008" w14:textId="77777777" w:rsidR="00FD6A2A" w:rsidRPr="00FF083F" w:rsidRDefault="00FD6A2A" w:rsidP="00FD6A2A">
      <w:pPr>
        <w:pStyle w:val="PL"/>
        <w:shd w:val="clear" w:color="auto" w:fill="E6E6E6"/>
      </w:pPr>
      <w:r w:rsidRPr="00FF083F">
        <w:t>}</w:t>
      </w:r>
    </w:p>
    <w:p w14:paraId="021FAC56" w14:textId="77777777" w:rsidR="00FD6A2A" w:rsidRPr="00FF083F" w:rsidRDefault="00FD6A2A" w:rsidP="00FD6A2A">
      <w:pPr>
        <w:pStyle w:val="PL"/>
        <w:shd w:val="clear" w:color="auto" w:fill="E6E6E6"/>
      </w:pPr>
    </w:p>
    <w:p w14:paraId="14230229" w14:textId="77777777" w:rsidR="00FD6A2A" w:rsidRPr="00FF083F" w:rsidRDefault="00FD6A2A" w:rsidP="00FD6A2A">
      <w:pPr>
        <w:pStyle w:val="PL"/>
        <w:shd w:val="clear" w:color="auto" w:fill="E6E6E6"/>
      </w:pPr>
      <w:r w:rsidRPr="00FF083F">
        <w:t>MeasParameters-v1310 ::=</w:t>
      </w:r>
      <w:r w:rsidRPr="00FF083F">
        <w:tab/>
      </w:r>
      <w:r w:rsidRPr="00FF083F">
        <w:tab/>
      </w:r>
      <w:r w:rsidRPr="00FF083F">
        <w:tab/>
        <w:t>SEQUENCE {</w:t>
      </w:r>
    </w:p>
    <w:p w14:paraId="1E16AB1A" w14:textId="77777777" w:rsidR="00FD6A2A" w:rsidRPr="00FF083F" w:rsidRDefault="00FD6A2A" w:rsidP="00FD6A2A">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6AEC482" w14:textId="77777777" w:rsidR="00FD6A2A" w:rsidRPr="00FF083F" w:rsidRDefault="00FD6A2A" w:rsidP="00FD6A2A">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9B594AE" w14:textId="77777777" w:rsidR="00FD6A2A" w:rsidRPr="00FF083F" w:rsidRDefault="00FD6A2A" w:rsidP="00FD6A2A">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2615AECE" w14:textId="77777777" w:rsidR="00FD6A2A" w:rsidRPr="00FF083F" w:rsidRDefault="00FD6A2A" w:rsidP="00FD6A2A">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8DFD547" w14:textId="77777777" w:rsidR="00FD6A2A" w:rsidRPr="00FF083F" w:rsidRDefault="00FD6A2A" w:rsidP="00FD6A2A">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E05C05D" w14:textId="77777777" w:rsidR="00FD6A2A" w:rsidRPr="00FF083F" w:rsidRDefault="00FD6A2A" w:rsidP="00FD6A2A">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2DB172C6" w14:textId="77777777" w:rsidR="00FD6A2A" w:rsidRPr="00FF083F" w:rsidRDefault="00FD6A2A" w:rsidP="00FD6A2A">
      <w:pPr>
        <w:pStyle w:val="PL"/>
        <w:shd w:val="clear" w:color="auto" w:fill="E6E6E6"/>
      </w:pPr>
      <w:r w:rsidRPr="00FF083F">
        <w:tab/>
        <w:t>rssi-AndChannelOccupancyReporting-r13</w:t>
      </w:r>
      <w:r w:rsidRPr="00FF083F">
        <w:tab/>
        <w:t>ENUMERATED {supported}</w:t>
      </w:r>
      <w:r w:rsidRPr="00FF083F">
        <w:tab/>
      </w:r>
      <w:r w:rsidRPr="00FF083F">
        <w:tab/>
        <w:t>OPTIONAL</w:t>
      </w:r>
    </w:p>
    <w:p w14:paraId="0B8CD83F" w14:textId="77777777" w:rsidR="00FD6A2A" w:rsidRPr="00FF083F" w:rsidRDefault="00FD6A2A" w:rsidP="00FD6A2A">
      <w:pPr>
        <w:pStyle w:val="PL"/>
        <w:shd w:val="clear" w:color="auto" w:fill="E6E6E6"/>
      </w:pPr>
      <w:r w:rsidRPr="00FF083F">
        <w:t>}</w:t>
      </w:r>
    </w:p>
    <w:p w14:paraId="355092D9" w14:textId="77777777" w:rsidR="00FD6A2A" w:rsidRPr="00FF083F" w:rsidRDefault="00FD6A2A" w:rsidP="00FD6A2A">
      <w:pPr>
        <w:pStyle w:val="PL"/>
        <w:shd w:val="clear" w:color="auto" w:fill="E6E6E6"/>
      </w:pPr>
    </w:p>
    <w:p w14:paraId="6F1E5DE1" w14:textId="77777777" w:rsidR="00FD6A2A" w:rsidRPr="00FF083F" w:rsidRDefault="00FD6A2A" w:rsidP="00FD6A2A">
      <w:pPr>
        <w:pStyle w:val="PL"/>
        <w:shd w:val="clear" w:color="auto" w:fill="E6E6E6"/>
      </w:pPr>
      <w:r w:rsidRPr="00FF083F">
        <w:t>MeasParameters-v1430 ::=</w:t>
      </w:r>
      <w:r w:rsidRPr="00FF083F">
        <w:tab/>
      </w:r>
      <w:r w:rsidRPr="00FF083F">
        <w:tab/>
      </w:r>
      <w:r w:rsidRPr="00FF083F">
        <w:tab/>
        <w:t>SEQUENCE {</w:t>
      </w:r>
    </w:p>
    <w:p w14:paraId="7B0472C7" w14:textId="77777777" w:rsidR="00FD6A2A" w:rsidRPr="00FF083F" w:rsidRDefault="00FD6A2A" w:rsidP="00FD6A2A">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4B427D0" w14:textId="77777777" w:rsidR="00FD6A2A" w:rsidRPr="00FF083F" w:rsidRDefault="00FD6A2A" w:rsidP="00FD6A2A">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E684994" w14:textId="77777777" w:rsidR="00FD6A2A" w:rsidRPr="00FF083F" w:rsidRDefault="00FD6A2A" w:rsidP="00FD6A2A">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DB85B6" w14:textId="77777777" w:rsidR="00FD6A2A" w:rsidRPr="00FF083F" w:rsidRDefault="00FD6A2A" w:rsidP="00FD6A2A">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1DA573E1" w14:textId="77777777" w:rsidR="00FD6A2A" w:rsidRPr="00FF083F" w:rsidRDefault="00FD6A2A" w:rsidP="00FD6A2A">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F5B53A1" w14:textId="77777777" w:rsidR="00FD6A2A" w:rsidRPr="00FF083F" w:rsidRDefault="00FD6A2A" w:rsidP="00FD6A2A">
      <w:pPr>
        <w:pStyle w:val="PL"/>
        <w:shd w:val="clear" w:color="auto" w:fill="E6E6E6"/>
      </w:pPr>
      <w:r w:rsidRPr="00FF083F">
        <w:t>}</w:t>
      </w:r>
    </w:p>
    <w:p w14:paraId="1DA43FFA" w14:textId="77777777" w:rsidR="00FD6A2A" w:rsidRPr="00FF083F" w:rsidRDefault="00FD6A2A" w:rsidP="00FD6A2A">
      <w:pPr>
        <w:pStyle w:val="PL"/>
        <w:shd w:val="clear" w:color="auto" w:fill="E6E6E6"/>
      </w:pPr>
    </w:p>
    <w:p w14:paraId="4137104B" w14:textId="77777777" w:rsidR="00FD6A2A" w:rsidRPr="00FF083F" w:rsidRDefault="00FD6A2A" w:rsidP="00FD6A2A">
      <w:pPr>
        <w:pStyle w:val="PL"/>
        <w:shd w:val="clear" w:color="auto" w:fill="E6E6E6"/>
      </w:pPr>
      <w:r w:rsidRPr="00FF083F">
        <w:t>MeasParameters-v1520 ::=</w:t>
      </w:r>
      <w:r w:rsidRPr="00FF083F">
        <w:tab/>
      </w:r>
      <w:r w:rsidRPr="00FF083F">
        <w:tab/>
      </w:r>
      <w:r w:rsidRPr="00FF083F">
        <w:tab/>
        <w:t>SEQUENCE {</w:t>
      </w:r>
    </w:p>
    <w:p w14:paraId="7878E91B" w14:textId="77777777" w:rsidR="00FD6A2A" w:rsidRPr="00FF083F" w:rsidRDefault="00FD6A2A" w:rsidP="00FD6A2A">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5193A52C" w14:textId="77777777" w:rsidR="00FD6A2A" w:rsidRPr="00FF083F" w:rsidRDefault="00FD6A2A" w:rsidP="00FD6A2A">
      <w:pPr>
        <w:pStyle w:val="PL"/>
        <w:shd w:val="clear" w:color="auto" w:fill="E6E6E6"/>
      </w:pPr>
      <w:r w:rsidRPr="00FF083F">
        <w:t>}</w:t>
      </w:r>
    </w:p>
    <w:p w14:paraId="28346646" w14:textId="77777777" w:rsidR="00FD6A2A" w:rsidRPr="00FF083F" w:rsidRDefault="00FD6A2A" w:rsidP="00FD6A2A">
      <w:pPr>
        <w:pStyle w:val="PL"/>
        <w:shd w:val="clear" w:color="auto" w:fill="E6E6E6"/>
      </w:pPr>
    </w:p>
    <w:p w14:paraId="7D44445F" w14:textId="77777777" w:rsidR="00FD6A2A" w:rsidRPr="00FF083F" w:rsidRDefault="00FD6A2A" w:rsidP="00FD6A2A">
      <w:pPr>
        <w:pStyle w:val="PL"/>
        <w:shd w:val="clear" w:color="auto" w:fill="E6E6E6"/>
      </w:pPr>
      <w:r w:rsidRPr="00FF083F">
        <w:t>MeasParameters-v1530 ::=</w:t>
      </w:r>
      <w:r w:rsidRPr="00FF083F">
        <w:tab/>
      </w:r>
      <w:r w:rsidRPr="00FF083F">
        <w:tab/>
      </w:r>
      <w:r w:rsidRPr="00FF083F">
        <w:tab/>
        <w:t>SEQUENCE {</w:t>
      </w:r>
    </w:p>
    <w:p w14:paraId="3EFFF283" w14:textId="77777777" w:rsidR="00FD6A2A" w:rsidRPr="00FF083F" w:rsidRDefault="00FD6A2A" w:rsidP="00FD6A2A">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7C076B1F" w14:textId="77777777" w:rsidR="00FD6A2A" w:rsidRPr="00FF083F" w:rsidRDefault="00FD6A2A" w:rsidP="00FD6A2A">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43A574CE" w14:textId="77777777" w:rsidR="00FD6A2A" w:rsidRPr="00FF083F" w:rsidRDefault="00FD6A2A" w:rsidP="00FD6A2A">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3D7ED615" w14:textId="77777777" w:rsidR="00FD6A2A" w:rsidRPr="00FF083F" w:rsidRDefault="00FD6A2A" w:rsidP="00FD6A2A">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45E7B5E6" w14:textId="77777777" w:rsidR="00FD6A2A" w:rsidRPr="00FF083F" w:rsidRDefault="00FD6A2A" w:rsidP="00FD6A2A">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53A2353" w14:textId="77777777" w:rsidR="00FD6A2A" w:rsidRPr="00FF083F" w:rsidRDefault="00FD6A2A" w:rsidP="00FD6A2A">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026A2124" w14:textId="77777777" w:rsidR="00FD6A2A" w:rsidRPr="00FF083F" w:rsidRDefault="00FD6A2A" w:rsidP="00FD6A2A">
      <w:pPr>
        <w:pStyle w:val="PL"/>
        <w:shd w:val="clear" w:color="auto" w:fill="E6E6E6"/>
      </w:pPr>
      <w:r w:rsidRPr="00FF083F">
        <w:t>}</w:t>
      </w:r>
    </w:p>
    <w:p w14:paraId="3C860A77" w14:textId="77777777" w:rsidR="00FD6A2A" w:rsidRPr="00FF083F" w:rsidRDefault="00FD6A2A" w:rsidP="00FD6A2A">
      <w:pPr>
        <w:pStyle w:val="PL"/>
        <w:shd w:val="clear" w:color="auto" w:fill="E6E6E6"/>
      </w:pPr>
    </w:p>
    <w:p w14:paraId="7D4C4D66" w14:textId="77777777" w:rsidR="00FD6A2A" w:rsidRPr="00FF083F" w:rsidRDefault="00FD6A2A" w:rsidP="00FD6A2A">
      <w:pPr>
        <w:pStyle w:val="PL"/>
        <w:shd w:val="clear" w:color="auto" w:fill="E6E6E6"/>
      </w:pPr>
      <w:r w:rsidRPr="00FF083F">
        <w:t>MeasParameters-v1610 ::=</w:t>
      </w:r>
      <w:r w:rsidRPr="00FF083F">
        <w:tab/>
        <w:t>SEQUENCE {</w:t>
      </w:r>
    </w:p>
    <w:p w14:paraId="73422E8C" w14:textId="77777777" w:rsidR="00FD6A2A" w:rsidRPr="00FF083F" w:rsidRDefault="00FD6A2A" w:rsidP="00FD6A2A">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4D00B1A9" w14:textId="77777777" w:rsidR="00FD6A2A" w:rsidRPr="00FF083F" w:rsidRDefault="00FD6A2A" w:rsidP="00FD6A2A">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EAC8387" w14:textId="77777777" w:rsidR="00FD6A2A" w:rsidRPr="00FF083F" w:rsidRDefault="00FD6A2A" w:rsidP="00FD6A2A">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B3E916F" w14:textId="77777777" w:rsidR="00FD6A2A" w:rsidRPr="00FF083F" w:rsidRDefault="00FD6A2A" w:rsidP="00FD6A2A">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A5E1C6E" w14:textId="77777777" w:rsidR="00FD6A2A" w:rsidRPr="00FF083F" w:rsidRDefault="00FD6A2A" w:rsidP="00FD6A2A">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277557EB" w14:textId="77777777" w:rsidR="00FD6A2A" w:rsidRPr="00FF083F" w:rsidRDefault="00FD6A2A" w:rsidP="00FD6A2A">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5BBA8F70" w14:textId="77777777" w:rsidR="00FD6A2A" w:rsidRPr="00FF083F" w:rsidRDefault="00FD6A2A" w:rsidP="00FD6A2A">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1F1D96F4" w14:textId="77777777" w:rsidR="00FD6A2A" w:rsidRPr="00FF083F" w:rsidRDefault="00FD6A2A" w:rsidP="00FD6A2A">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4D34CB42" w14:textId="77777777" w:rsidR="00FD6A2A" w:rsidRPr="00FF083F" w:rsidRDefault="00FD6A2A" w:rsidP="00FD6A2A">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7D667ACA" w14:textId="77777777" w:rsidR="00FD6A2A" w:rsidRPr="00FF083F" w:rsidRDefault="00FD6A2A" w:rsidP="00FD6A2A">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5F819316" w14:textId="77777777" w:rsidR="00FD6A2A" w:rsidRPr="00FF083F" w:rsidRDefault="00FD6A2A" w:rsidP="00FD6A2A">
      <w:pPr>
        <w:pStyle w:val="PL"/>
        <w:shd w:val="clear" w:color="auto" w:fill="E6E6E6"/>
      </w:pPr>
      <w:r w:rsidRPr="00FF083F">
        <w:t>}</w:t>
      </w:r>
    </w:p>
    <w:p w14:paraId="08F4AF01" w14:textId="77777777" w:rsidR="00FD6A2A" w:rsidRPr="00FF083F" w:rsidRDefault="00FD6A2A" w:rsidP="00FD6A2A">
      <w:pPr>
        <w:pStyle w:val="PL"/>
        <w:shd w:val="clear" w:color="auto" w:fill="E6E6E6"/>
      </w:pPr>
    </w:p>
    <w:p w14:paraId="2DEA5E14" w14:textId="77777777" w:rsidR="00FD6A2A" w:rsidRPr="00FF083F" w:rsidRDefault="00FD6A2A" w:rsidP="00FD6A2A">
      <w:pPr>
        <w:pStyle w:val="PL"/>
        <w:shd w:val="clear" w:color="auto" w:fill="E6E6E6"/>
      </w:pPr>
      <w:r w:rsidRPr="00FF083F">
        <w:t>MeasGapInfoNR ::= SEQUENCE {</w:t>
      </w:r>
    </w:p>
    <w:p w14:paraId="1327FF42" w14:textId="77777777" w:rsidR="00FD6A2A" w:rsidRPr="00FF083F" w:rsidRDefault="00FD6A2A" w:rsidP="00FD6A2A">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0078403A" w14:textId="77777777" w:rsidR="00FD6A2A" w:rsidRPr="00FF083F" w:rsidRDefault="00FD6A2A" w:rsidP="00FD6A2A">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20449BDB" w14:textId="77777777" w:rsidR="00FD6A2A" w:rsidRPr="00FF083F" w:rsidRDefault="00FD6A2A" w:rsidP="00FD6A2A">
      <w:pPr>
        <w:pStyle w:val="PL"/>
        <w:shd w:val="clear" w:color="auto" w:fill="E6E6E6"/>
      </w:pPr>
      <w:r w:rsidRPr="00FF083F">
        <w:t>}</w:t>
      </w:r>
    </w:p>
    <w:p w14:paraId="031BEF8A" w14:textId="77777777" w:rsidR="00FD6A2A" w:rsidRPr="00FF083F" w:rsidRDefault="00FD6A2A" w:rsidP="00FD6A2A">
      <w:pPr>
        <w:pStyle w:val="PL"/>
        <w:shd w:val="clear" w:color="auto" w:fill="E6E6E6"/>
      </w:pPr>
    </w:p>
    <w:p w14:paraId="61C12AFB" w14:textId="77777777" w:rsidR="00FD6A2A" w:rsidRPr="00FF083F" w:rsidRDefault="00FD6A2A" w:rsidP="00FD6A2A">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4A9AB6F7" w14:textId="77777777" w:rsidR="00FD6A2A" w:rsidRPr="00FF083F" w:rsidRDefault="00FD6A2A" w:rsidP="00FD6A2A">
      <w:pPr>
        <w:pStyle w:val="PL"/>
        <w:shd w:val="clear" w:color="auto" w:fill="E6E6E6"/>
      </w:pPr>
    </w:p>
    <w:p w14:paraId="2C69F760" w14:textId="77777777" w:rsidR="00FD6A2A" w:rsidRPr="00FF083F" w:rsidRDefault="00FD6A2A" w:rsidP="00FD6A2A">
      <w:pPr>
        <w:pStyle w:val="PL"/>
        <w:shd w:val="clear" w:color="auto" w:fill="E6E6E6"/>
      </w:pPr>
      <w:r w:rsidRPr="00FF083F">
        <w:t>BandCombinationListEUTRA-r10 ::=</w:t>
      </w:r>
      <w:r w:rsidRPr="00FF083F">
        <w:tab/>
        <w:t>SEQUENCE (SIZE (1..maxBandComb-r10)) OF BandInfoEUTRA</w:t>
      </w:r>
    </w:p>
    <w:p w14:paraId="7843E8F3" w14:textId="77777777" w:rsidR="00FD6A2A" w:rsidRPr="00FF083F" w:rsidRDefault="00FD6A2A" w:rsidP="00FD6A2A">
      <w:pPr>
        <w:pStyle w:val="PL"/>
        <w:shd w:val="clear" w:color="auto" w:fill="E6E6E6"/>
      </w:pPr>
    </w:p>
    <w:p w14:paraId="604CB2A1" w14:textId="77777777" w:rsidR="00FD6A2A" w:rsidRPr="00FF083F" w:rsidRDefault="00FD6A2A" w:rsidP="00FD6A2A">
      <w:pPr>
        <w:pStyle w:val="PL"/>
        <w:shd w:val="clear" w:color="auto" w:fill="E6E6E6"/>
      </w:pPr>
      <w:r w:rsidRPr="00FF083F">
        <w:t>BandInfoEUTRA ::=</w:t>
      </w:r>
      <w:r w:rsidRPr="00FF083F">
        <w:tab/>
      </w:r>
      <w:r w:rsidRPr="00FF083F">
        <w:tab/>
      </w:r>
      <w:r w:rsidRPr="00FF083F">
        <w:tab/>
      </w:r>
      <w:r w:rsidRPr="00FF083F">
        <w:tab/>
      </w:r>
      <w:r w:rsidRPr="00FF083F">
        <w:tab/>
        <w:t>SEQUENCE {</w:t>
      </w:r>
    </w:p>
    <w:p w14:paraId="796DAA2B" w14:textId="77777777" w:rsidR="00FD6A2A" w:rsidRPr="00FF083F" w:rsidRDefault="00FD6A2A" w:rsidP="00FD6A2A">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7F263219" w14:textId="77777777" w:rsidR="00FD6A2A" w:rsidRPr="00FF083F" w:rsidRDefault="00FD6A2A" w:rsidP="00FD6A2A">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775CDA4C" w14:textId="77777777" w:rsidR="00FD6A2A" w:rsidRPr="00FF083F" w:rsidRDefault="00FD6A2A" w:rsidP="00FD6A2A">
      <w:pPr>
        <w:pStyle w:val="PL"/>
        <w:shd w:val="clear" w:color="auto" w:fill="E6E6E6"/>
      </w:pPr>
      <w:r w:rsidRPr="00FF083F">
        <w:t>}</w:t>
      </w:r>
    </w:p>
    <w:p w14:paraId="402F8122" w14:textId="77777777" w:rsidR="00FD6A2A" w:rsidRPr="00FF083F" w:rsidRDefault="00FD6A2A" w:rsidP="00FD6A2A">
      <w:pPr>
        <w:pStyle w:val="PL"/>
        <w:shd w:val="clear" w:color="auto" w:fill="E6E6E6"/>
      </w:pPr>
    </w:p>
    <w:p w14:paraId="7979C200" w14:textId="77777777" w:rsidR="00FD6A2A" w:rsidRPr="00FF083F" w:rsidRDefault="00FD6A2A" w:rsidP="00FD6A2A">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4F14733C" w14:textId="77777777" w:rsidR="00FD6A2A" w:rsidRPr="00FF083F" w:rsidRDefault="00FD6A2A" w:rsidP="00FD6A2A">
      <w:pPr>
        <w:pStyle w:val="PL"/>
        <w:shd w:val="clear" w:color="auto" w:fill="E6E6E6"/>
      </w:pPr>
    </w:p>
    <w:p w14:paraId="5E959ABD" w14:textId="77777777" w:rsidR="00FD6A2A" w:rsidRPr="00FF083F" w:rsidRDefault="00FD6A2A" w:rsidP="00FD6A2A">
      <w:pPr>
        <w:pStyle w:val="PL"/>
        <w:shd w:val="clear" w:color="auto" w:fill="E6E6E6"/>
      </w:pPr>
      <w:r w:rsidRPr="00FF083F">
        <w:t>InterFreqBandInfo ::=</w:t>
      </w:r>
      <w:r w:rsidRPr="00FF083F">
        <w:tab/>
      </w:r>
      <w:r w:rsidRPr="00FF083F">
        <w:tab/>
      </w:r>
      <w:r w:rsidRPr="00FF083F">
        <w:tab/>
      </w:r>
      <w:r w:rsidRPr="00FF083F">
        <w:tab/>
        <w:t>SEQUENCE {</w:t>
      </w:r>
    </w:p>
    <w:p w14:paraId="2C5E2B9D" w14:textId="77777777" w:rsidR="00FD6A2A" w:rsidRPr="00FF083F" w:rsidRDefault="00FD6A2A" w:rsidP="00FD6A2A">
      <w:pPr>
        <w:pStyle w:val="PL"/>
        <w:shd w:val="clear" w:color="auto" w:fill="E6E6E6"/>
      </w:pPr>
      <w:r w:rsidRPr="00FF083F">
        <w:tab/>
        <w:t>interFreqNeedForGaps</w:t>
      </w:r>
      <w:r w:rsidRPr="00FF083F">
        <w:tab/>
      </w:r>
      <w:r w:rsidRPr="00FF083F">
        <w:tab/>
      </w:r>
      <w:r w:rsidRPr="00FF083F">
        <w:tab/>
      </w:r>
      <w:r w:rsidRPr="00FF083F">
        <w:tab/>
        <w:t>BOOLEAN</w:t>
      </w:r>
    </w:p>
    <w:p w14:paraId="33BBEF8A" w14:textId="77777777" w:rsidR="00FD6A2A" w:rsidRPr="00FF083F" w:rsidRDefault="00FD6A2A" w:rsidP="00FD6A2A">
      <w:pPr>
        <w:pStyle w:val="PL"/>
        <w:shd w:val="clear" w:color="auto" w:fill="E6E6E6"/>
      </w:pPr>
      <w:r w:rsidRPr="00FF083F">
        <w:t>}</w:t>
      </w:r>
    </w:p>
    <w:p w14:paraId="4BE1623D" w14:textId="77777777" w:rsidR="00FD6A2A" w:rsidRPr="00FF083F" w:rsidRDefault="00FD6A2A" w:rsidP="00FD6A2A">
      <w:pPr>
        <w:pStyle w:val="PL"/>
        <w:shd w:val="clear" w:color="auto" w:fill="E6E6E6"/>
      </w:pPr>
    </w:p>
    <w:p w14:paraId="2082A796" w14:textId="77777777" w:rsidR="00FD6A2A" w:rsidRPr="00FF083F" w:rsidRDefault="00FD6A2A" w:rsidP="00FD6A2A">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4F63EEC5" w14:textId="77777777" w:rsidR="00FD6A2A" w:rsidRPr="00FF083F" w:rsidRDefault="00FD6A2A" w:rsidP="00FD6A2A">
      <w:pPr>
        <w:pStyle w:val="PL"/>
        <w:shd w:val="clear" w:color="auto" w:fill="E6E6E6"/>
      </w:pPr>
    </w:p>
    <w:p w14:paraId="47CBEE22" w14:textId="77777777" w:rsidR="00FD6A2A" w:rsidRPr="00FF083F" w:rsidRDefault="00FD6A2A" w:rsidP="00FD6A2A">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757B5DC6" w14:textId="77777777" w:rsidR="00FD6A2A" w:rsidRPr="00FF083F" w:rsidRDefault="00FD6A2A" w:rsidP="00FD6A2A">
      <w:pPr>
        <w:pStyle w:val="PL"/>
        <w:shd w:val="clear" w:color="auto" w:fill="E6E6E6"/>
      </w:pPr>
    </w:p>
    <w:p w14:paraId="18C96374" w14:textId="77777777" w:rsidR="00FD6A2A" w:rsidRPr="00FF083F" w:rsidRDefault="00FD6A2A" w:rsidP="00FD6A2A">
      <w:pPr>
        <w:pStyle w:val="PL"/>
        <w:shd w:val="clear" w:color="auto" w:fill="E6E6E6"/>
      </w:pPr>
      <w:r w:rsidRPr="00FF083F">
        <w:t>InterRAT-BandInfo ::=</w:t>
      </w:r>
      <w:r w:rsidRPr="00FF083F">
        <w:tab/>
      </w:r>
      <w:r w:rsidRPr="00FF083F">
        <w:tab/>
      </w:r>
      <w:r w:rsidRPr="00FF083F">
        <w:tab/>
      </w:r>
      <w:r w:rsidRPr="00FF083F">
        <w:tab/>
        <w:t>SEQUENCE {</w:t>
      </w:r>
    </w:p>
    <w:p w14:paraId="00F909A0" w14:textId="77777777" w:rsidR="00FD6A2A" w:rsidRPr="00FF083F" w:rsidRDefault="00FD6A2A" w:rsidP="00FD6A2A">
      <w:pPr>
        <w:pStyle w:val="PL"/>
        <w:shd w:val="clear" w:color="auto" w:fill="E6E6E6"/>
      </w:pPr>
      <w:r w:rsidRPr="00FF083F">
        <w:tab/>
        <w:t>interRAT-NeedForGaps</w:t>
      </w:r>
      <w:r w:rsidRPr="00FF083F">
        <w:tab/>
      </w:r>
      <w:r w:rsidRPr="00FF083F">
        <w:tab/>
      </w:r>
      <w:r w:rsidRPr="00FF083F">
        <w:tab/>
      </w:r>
      <w:r w:rsidRPr="00FF083F">
        <w:tab/>
        <w:t>BOOLEAN</w:t>
      </w:r>
    </w:p>
    <w:p w14:paraId="6CF2E03E" w14:textId="77777777" w:rsidR="00FD6A2A" w:rsidRPr="00FF083F" w:rsidRDefault="00FD6A2A" w:rsidP="00FD6A2A">
      <w:pPr>
        <w:pStyle w:val="PL"/>
        <w:shd w:val="clear" w:color="auto" w:fill="E6E6E6"/>
      </w:pPr>
      <w:r w:rsidRPr="00FF083F">
        <w:t>}</w:t>
      </w:r>
    </w:p>
    <w:p w14:paraId="3C918F4E" w14:textId="77777777" w:rsidR="00FD6A2A" w:rsidRPr="00FF083F" w:rsidRDefault="00FD6A2A" w:rsidP="00FD6A2A">
      <w:pPr>
        <w:pStyle w:val="PL"/>
        <w:shd w:val="clear" w:color="auto" w:fill="E6E6E6"/>
      </w:pPr>
    </w:p>
    <w:p w14:paraId="37336E31" w14:textId="77777777" w:rsidR="00FD6A2A" w:rsidRPr="00FF083F" w:rsidRDefault="00FD6A2A" w:rsidP="00FD6A2A">
      <w:pPr>
        <w:pStyle w:val="PL"/>
        <w:shd w:val="clear" w:color="auto" w:fill="E6E6E6"/>
      </w:pPr>
      <w:r w:rsidRPr="00FF083F">
        <w:t>InterRAT-BandInfoNR ::=</w:t>
      </w:r>
      <w:r w:rsidRPr="00FF083F">
        <w:tab/>
      </w:r>
      <w:r w:rsidRPr="00FF083F">
        <w:tab/>
      </w:r>
      <w:r w:rsidRPr="00FF083F">
        <w:tab/>
        <w:t>SEQUENCE {</w:t>
      </w:r>
    </w:p>
    <w:p w14:paraId="4B1712E2" w14:textId="77777777" w:rsidR="00FD6A2A" w:rsidRPr="00FF083F" w:rsidRDefault="00FD6A2A" w:rsidP="00FD6A2A">
      <w:pPr>
        <w:pStyle w:val="PL"/>
        <w:shd w:val="clear" w:color="auto" w:fill="E6E6E6"/>
      </w:pPr>
      <w:r w:rsidRPr="00FF083F">
        <w:tab/>
        <w:t>interRAT-NeedForGapsNR</w:t>
      </w:r>
      <w:r w:rsidRPr="00FF083F">
        <w:tab/>
      </w:r>
      <w:r w:rsidRPr="00FF083F">
        <w:tab/>
      </w:r>
      <w:r w:rsidRPr="00FF083F">
        <w:tab/>
      </w:r>
      <w:r w:rsidRPr="00FF083F">
        <w:tab/>
        <w:t>BOOLEAN</w:t>
      </w:r>
    </w:p>
    <w:p w14:paraId="4F3C5413" w14:textId="77777777" w:rsidR="00FD6A2A" w:rsidRPr="00FF083F" w:rsidRDefault="00FD6A2A" w:rsidP="00FD6A2A">
      <w:pPr>
        <w:pStyle w:val="PL"/>
        <w:shd w:val="clear" w:color="auto" w:fill="E6E6E6"/>
      </w:pPr>
      <w:r w:rsidRPr="00FF083F">
        <w:t>}</w:t>
      </w:r>
    </w:p>
    <w:p w14:paraId="58722CED" w14:textId="77777777" w:rsidR="00FD6A2A" w:rsidRPr="00FF083F" w:rsidRDefault="00FD6A2A" w:rsidP="00FD6A2A">
      <w:pPr>
        <w:pStyle w:val="PL"/>
        <w:shd w:val="clear" w:color="auto" w:fill="E6E6E6"/>
      </w:pPr>
    </w:p>
    <w:p w14:paraId="2F3259A3" w14:textId="77777777" w:rsidR="00FD6A2A" w:rsidRPr="00FF083F" w:rsidRDefault="00FD6A2A" w:rsidP="00FD6A2A">
      <w:pPr>
        <w:pStyle w:val="PL"/>
        <w:shd w:val="clear" w:color="auto" w:fill="E6E6E6"/>
      </w:pPr>
      <w:r w:rsidRPr="00FF083F">
        <w:t>IRAT-ParametersNR-r15 ::=</w:t>
      </w:r>
      <w:r w:rsidRPr="00FF083F">
        <w:tab/>
      </w:r>
      <w:r w:rsidRPr="00FF083F">
        <w:tab/>
        <w:t>SEQUENCE {</w:t>
      </w:r>
    </w:p>
    <w:p w14:paraId="39A59E61" w14:textId="77777777" w:rsidR="00FD6A2A" w:rsidRPr="00FF083F" w:rsidRDefault="00FD6A2A" w:rsidP="00FD6A2A">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21B9B2C0" w14:textId="77777777" w:rsidR="00FD6A2A" w:rsidRPr="00FF083F" w:rsidRDefault="00FD6A2A" w:rsidP="00FD6A2A">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6C0B3C79" w14:textId="77777777" w:rsidR="00FD6A2A" w:rsidRPr="00FF083F" w:rsidRDefault="00FD6A2A" w:rsidP="00FD6A2A">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061BEE2A" w14:textId="77777777" w:rsidR="00FD6A2A" w:rsidRPr="00FF083F" w:rsidRDefault="00FD6A2A" w:rsidP="00FD6A2A">
      <w:pPr>
        <w:pStyle w:val="PL"/>
        <w:shd w:val="clear" w:color="auto" w:fill="E6E6E6"/>
      </w:pPr>
      <w:r w:rsidRPr="00FF083F">
        <w:t>}</w:t>
      </w:r>
    </w:p>
    <w:p w14:paraId="788C6CA3" w14:textId="77777777" w:rsidR="00FD6A2A" w:rsidRPr="00FF083F" w:rsidRDefault="00FD6A2A" w:rsidP="00FD6A2A">
      <w:pPr>
        <w:pStyle w:val="PL"/>
        <w:shd w:val="clear" w:color="auto" w:fill="E6E6E6"/>
      </w:pPr>
    </w:p>
    <w:p w14:paraId="3E30AFF0" w14:textId="77777777" w:rsidR="00FD6A2A" w:rsidRPr="00FF083F" w:rsidRDefault="00FD6A2A" w:rsidP="00FD6A2A">
      <w:pPr>
        <w:pStyle w:val="PL"/>
        <w:shd w:val="clear" w:color="auto" w:fill="E6E6E6"/>
      </w:pPr>
      <w:r w:rsidRPr="00FF083F">
        <w:t>IRAT-ParametersNR-v1540 ::=</w:t>
      </w:r>
      <w:r w:rsidRPr="00FF083F">
        <w:tab/>
      </w:r>
      <w:r w:rsidRPr="00FF083F">
        <w:tab/>
        <w:t>SEQUENCE {</w:t>
      </w:r>
    </w:p>
    <w:p w14:paraId="6CDA5470" w14:textId="77777777" w:rsidR="00FD6A2A" w:rsidRPr="00FF083F" w:rsidRDefault="00FD6A2A" w:rsidP="00FD6A2A">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0EE64D1E" w14:textId="77777777" w:rsidR="00FD6A2A" w:rsidRPr="00FF083F" w:rsidRDefault="00FD6A2A" w:rsidP="00FD6A2A">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34293843" w14:textId="77777777" w:rsidR="00FD6A2A" w:rsidRPr="00FF083F" w:rsidRDefault="00FD6A2A" w:rsidP="00FD6A2A">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2C603D4E" w14:textId="77777777" w:rsidR="00FD6A2A" w:rsidRPr="00FF083F" w:rsidRDefault="00FD6A2A" w:rsidP="00FD6A2A">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031CA072" w14:textId="77777777" w:rsidR="00FD6A2A" w:rsidRPr="00FF083F" w:rsidRDefault="00FD6A2A" w:rsidP="00FD6A2A">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7C43F759" w14:textId="77777777" w:rsidR="00FD6A2A" w:rsidRPr="00FF083F" w:rsidRDefault="00FD6A2A" w:rsidP="00FD6A2A">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56750B8B" w14:textId="77777777" w:rsidR="00FD6A2A" w:rsidRPr="00FF083F" w:rsidRDefault="00FD6A2A" w:rsidP="00FD6A2A">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6348A7CA" w14:textId="77777777" w:rsidR="00FD6A2A" w:rsidRPr="00FF083F" w:rsidRDefault="00FD6A2A" w:rsidP="00FD6A2A">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7559D77B" w14:textId="77777777" w:rsidR="00FD6A2A" w:rsidRPr="00FF083F" w:rsidRDefault="00FD6A2A" w:rsidP="00FD6A2A">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2AC877E" w14:textId="77777777" w:rsidR="00FD6A2A" w:rsidRPr="00FF083F" w:rsidRDefault="00FD6A2A" w:rsidP="00FD6A2A">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D69F59" w14:textId="77777777" w:rsidR="00FD6A2A" w:rsidRPr="00FF083F" w:rsidRDefault="00FD6A2A" w:rsidP="00FD6A2A">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7AC0A79" w14:textId="77777777" w:rsidR="00FD6A2A" w:rsidRPr="00FF083F" w:rsidRDefault="00FD6A2A" w:rsidP="00FD6A2A">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4E1AA896" w14:textId="77777777" w:rsidR="00FD6A2A" w:rsidRPr="00FF083F" w:rsidRDefault="00FD6A2A" w:rsidP="00FD6A2A">
      <w:pPr>
        <w:pStyle w:val="PL"/>
        <w:shd w:val="clear" w:color="auto" w:fill="E6E6E6"/>
      </w:pPr>
      <w:r w:rsidRPr="00FF083F">
        <w:t>}</w:t>
      </w:r>
    </w:p>
    <w:p w14:paraId="6FC25A28" w14:textId="77777777" w:rsidR="00FD6A2A" w:rsidRPr="00FF083F" w:rsidRDefault="00FD6A2A" w:rsidP="00FD6A2A">
      <w:pPr>
        <w:pStyle w:val="PL"/>
        <w:shd w:val="clear" w:color="auto" w:fill="E6E6E6"/>
      </w:pPr>
    </w:p>
    <w:p w14:paraId="0E099E4E" w14:textId="77777777" w:rsidR="00FD6A2A" w:rsidRPr="00FF083F" w:rsidRDefault="00FD6A2A" w:rsidP="00FD6A2A">
      <w:pPr>
        <w:pStyle w:val="PL"/>
        <w:shd w:val="clear" w:color="auto" w:fill="E6E6E6"/>
      </w:pPr>
      <w:r w:rsidRPr="00FF083F">
        <w:t>IRAT-ParametersNR-v1560 ::=</w:t>
      </w:r>
      <w:r w:rsidRPr="00FF083F">
        <w:tab/>
      </w:r>
      <w:r w:rsidRPr="00FF083F">
        <w:tab/>
        <w:t>SEQUENCE {</w:t>
      </w:r>
    </w:p>
    <w:p w14:paraId="220ACDDC" w14:textId="77777777" w:rsidR="00FD6A2A" w:rsidRPr="00FF083F" w:rsidRDefault="00FD6A2A" w:rsidP="00FD6A2A">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3883B41" w14:textId="77777777" w:rsidR="00FD6A2A" w:rsidRPr="00FF083F" w:rsidRDefault="00FD6A2A" w:rsidP="00FD6A2A">
      <w:pPr>
        <w:pStyle w:val="PL"/>
        <w:shd w:val="clear" w:color="auto" w:fill="E6E6E6"/>
      </w:pPr>
      <w:r w:rsidRPr="00FF083F">
        <w:t>}</w:t>
      </w:r>
    </w:p>
    <w:p w14:paraId="6C55E748" w14:textId="77777777" w:rsidR="00FD6A2A" w:rsidRPr="00FF083F" w:rsidRDefault="00FD6A2A" w:rsidP="00FD6A2A">
      <w:pPr>
        <w:pStyle w:val="PL"/>
        <w:shd w:val="clear" w:color="auto" w:fill="E6E6E6"/>
      </w:pPr>
    </w:p>
    <w:p w14:paraId="3696979D" w14:textId="77777777" w:rsidR="00FD6A2A" w:rsidRPr="00FF083F" w:rsidRDefault="00FD6A2A" w:rsidP="00FD6A2A">
      <w:pPr>
        <w:pStyle w:val="PL"/>
        <w:shd w:val="clear" w:color="auto" w:fill="E6E6E6"/>
      </w:pPr>
      <w:r w:rsidRPr="00FF083F">
        <w:t>IRAT-ParametersNR-v1570 ::=</w:t>
      </w:r>
      <w:r w:rsidRPr="00FF083F">
        <w:tab/>
      </w:r>
      <w:r w:rsidRPr="00FF083F">
        <w:tab/>
        <w:t>SEQUENCE {</w:t>
      </w:r>
    </w:p>
    <w:p w14:paraId="4A432F96" w14:textId="77777777" w:rsidR="00FD6A2A" w:rsidRPr="00FF083F" w:rsidRDefault="00FD6A2A" w:rsidP="00FD6A2A">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E856742" w14:textId="77777777" w:rsidR="00FD6A2A" w:rsidRPr="00FF083F" w:rsidRDefault="00FD6A2A" w:rsidP="00FD6A2A">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ED719AE" w14:textId="77777777" w:rsidR="00FD6A2A" w:rsidRPr="00FF083F" w:rsidRDefault="00FD6A2A" w:rsidP="00FD6A2A">
      <w:pPr>
        <w:pStyle w:val="PL"/>
        <w:shd w:val="clear" w:color="auto" w:fill="E6E6E6"/>
      </w:pPr>
      <w:r w:rsidRPr="00FF083F">
        <w:t>}</w:t>
      </w:r>
    </w:p>
    <w:p w14:paraId="0D0105BA" w14:textId="77777777" w:rsidR="00FD6A2A" w:rsidRPr="00FF083F" w:rsidRDefault="00FD6A2A" w:rsidP="00FD6A2A">
      <w:pPr>
        <w:pStyle w:val="PL"/>
        <w:shd w:val="clear" w:color="auto" w:fill="E6E6E6"/>
      </w:pPr>
    </w:p>
    <w:p w14:paraId="7B45580E" w14:textId="77777777" w:rsidR="00FD6A2A" w:rsidRPr="00FF083F" w:rsidRDefault="00FD6A2A" w:rsidP="00FD6A2A">
      <w:pPr>
        <w:pStyle w:val="PL"/>
        <w:shd w:val="clear" w:color="auto" w:fill="E6E6E6"/>
        <w:rPr>
          <w:rFonts w:eastAsia="SimSun"/>
          <w:lang w:eastAsia="zh-CN"/>
        </w:rPr>
      </w:pPr>
      <w:r w:rsidRPr="00FF083F">
        <w:t>IRAT-ParametersNR-v1610 ::=</w:t>
      </w:r>
      <w:r w:rsidRPr="00FF083F">
        <w:tab/>
      </w:r>
      <w:r w:rsidRPr="00FF083F">
        <w:tab/>
        <w:t>SEQUENCE {</w:t>
      </w:r>
    </w:p>
    <w:p w14:paraId="2E5006BA" w14:textId="77777777" w:rsidR="00FD6A2A" w:rsidRPr="00FF083F" w:rsidRDefault="00FD6A2A" w:rsidP="00FD6A2A">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1EC7F0" w14:textId="77777777" w:rsidR="00FD6A2A" w:rsidRPr="00FF083F" w:rsidRDefault="00FD6A2A" w:rsidP="00FD6A2A">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6AE92F22" w14:textId="77777777" w:rsidR="00FD6A2A" w:rsidRPr="00FF083F" w:rsidRDefault="00FD6A2A" w:rsidP="00FD6A2A">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0EC2093D" w14:textId="77777777" w:rsidR="00FD6A2A" w:rsidRPr="00FF083F" w:rsidRDefault="00FD6A2A" w:rsidP="00FD6A2A">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44E93390" w14:textId="77777777" w:rsidR="00FD6A2A" w:rsidRPr="00FF083F" w:rsidRDefault="00FD6A2A" w:rsidP="00FD6A2A">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416C0350" w14:textId="77777777" w:rsidR="00FD6A2A" w:rsidRPr="00FF083F" w:rsidRDefault="00FD6A2A" w:rsidP="00FD6A2A">
      <w:pPr>
        <w:pStyle w:val="PL"/>
        <w:shd w:val="clear" w:color="auto" w:fill="E6E6E6"/>
      </w:pPr>
      <w:r w:rsidRPr="00FF083F">
        <w:t>}</w:t>
      </w:r>
    </w:p>
    <w:p w14:paraId="67C7F265" w14:textId="77777777" w:rsidR="00FD6A2A" w:rsidRPr="00FF083F" w:rsidRDefault="00FD6A2A" w:rsidP="00FD6A2A">
      <w:pPr>
        <w:pStyle w:val="PL"/>
        <w:shd w:val="clear" w:color="auto" w:fill="E6E6E6"/>
      </w:pPr>
    </w:p>
    <w:p w14:paraId="7CAB00D4" w14:textId="77777777" w:rsidR="00FD6A2A" w:rsidRPr="00FF083F" w:rsidRDefault="00FD6A2A" w:rsidP="00FD6A2A">
      <w:pPr>
        <w:pStyle w:val="PL"/>
        <w:shd w:val="clear" w:color="auto" w:fill="E6E6E6"/>
      </w:pPr>
      <w:r w:rsidRPr="00FF083F">
        <w:t>EUTRA-5GC-Parameters-r15 ::=</w:t>
      </w:r>
      <w:r w:rsidRPr="00FF083F">
        <w:tab/>
      </w:r>
      <w:r w:rsidRPr="00FF083F">
        <w:tab/>
        <w:t>SEQUENCE {</w:t>
      </w:r>
    </w:p>
    <w:p w14:paraId="474BB3AF" w14:textId="77777777" w:rsidR="00FD6A2A" w:rsidRPr="00FF083F" w:rsidRDefault="00FD6A2A" w:rsidP="00FD6A2A">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E39255A" w14:textId="77777777" w:rsidR="00FD6A2A" w:rsidRPr="00FF083F" w:rsidRDefault="00FD6A2A" w:rsidP="00FD6A2A">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315AD34D" w14:textId="77777777" w:rsidR="00FD6A2A" w:rsidRPr="00FF083F" w:rsidRDefault="00FD6A2A" w:rsidP="00FD6A2A">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468F024" w14:textId="77777777" w:rsidR="00FD6A2A" w:rsidRPr="00FF083F" w:rsidRDefault="00FD6A2A" w:rsidP="00FD6A2A">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8D14D46" w14:textId="77777777" w:rsidR="00FD6A2A" w:rsidRPr="00FF083F" w:rsidRDefault="00FD6A2A" w:rsidP="00FD6A2A">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208E591D" w14:textId="77777777" w:rsidR="00FD6A2A" w:rsidRPr="00FF083F" w:rsidRDefault="00FD6A2A" w:rsidP="00FD6A2A">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FFD697B" w14:textId="77777777" w:rsidR="00FD6A2A" w:rsidRPr="00FF083F" w:rsidRDefault="00FD6A2A" w:rsidP="00FD6A2A">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C45327" w14:textId="77777777" w:rsidR="00FD6A2A" w:rsidRPr="00FF083F" w:rsidRDefault="00FD6A2A" w:rsidP="00FD6A2A">
      <w:pPr>
        <w:pStyle w:val="PL"/>
        <w:shd w:val="clear" w:color="auto" w:fill="E6E6E6"/>
      </w:pPr>
      <w:r w:rsidRPr="00FF083F">
        <w:t>}</w:t>
      </w:r>
    </w:p>
    <w:p w14:paraId="11B6ACE1" w14:textId="77777777" w:rsidR="00FD6A2A" w:rsidRPr="00FF083F" w:rsidRDefault="00FD6A2A" w:rsidP="00FD6A2A">
      <w:pPr>
        <w:pStyle w:val="PL"/>
        <w:shd w:val="clear" w:color="auto" w:fill="E6E6E6"/>
      </w:pPr>
    </w:p>
    <w:p w14:paraId="2812DF93" w14:textId="77777777" w:rsidR="00FD6A2A" w:rsidRPr="00FF083F" w:rsidRDefault="00FD6A2A" w:rsidP="00FD6A2A">
      <w:pPr>
        <w:pStyle w:val="PL"/>
        <w:shd w:val="clear" w:color="auto" w:fill="E6E6E6"/>
      </w:pPr>
      <w:r w:rsidRPr="00FF083F">
        <w:t>EUTRA-5GC-Parameters-v1610 ::=</w:t>
      </w:r>
      <w:r w:rsidRPr="00FF083F">
        <w:tab/>
        <w:t>SEQUENCE {</w:t>
      </w:r>
    </w:p>
    <w:p w14:paraId="7717C7D7" w14:textId="77777777" w:rsidR="00FD6A2A" w:rsidRPr="00FF083F" w:rsidRDefault="00FD6A2A" w:rsidP="00FD6A2A">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665A8135" w14:textId="77777777" w:rsidR="00FD6A2A" w:rsidRPr="00FF083F" w:rsidRDefault="00FD6A2A" w:rsidP="00FD6A2A">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391BC311" w14:textId="77777777" w:rsidR="00FD6A2A" w:rsidRPr="00FF083F" w:rsidRDefault="00FD6A2A" w:rsidP="00FD6A2A">
      <w:pPr>
        <w:pStyle w:val="PL"/>
        <w:shd w:val="clear" w:color="auto" w:fill="E6E6E6"/>
      </w:pPr>
      <w:r w:rsidRPr="00FF083F">
        <w:t>}</w:t>
      </w:r>
    </w:p>
    <w:p w14:paraId="791743D5" w14:textId="77777777" w:rsidR="00FD6A2A" w:rsidRPr="00FF083F" w:rsidRDefault="00FD6A2A" w:rsidP="00FD6A2A">
      <w:pPr>
        <w:pStyle w:val="PL"/>
        <w:shd w:val="clear" w:color="auto" w:fill="E6E6E6"/>
      </w:pPr>
    </w:p>
    <w:p w14:paraId="0C92285C" w14:textId="77777777" w:rsidR="00FD6A2A" w:rsidRPr="00FF083F" w:rsidRDefault="00FD6A2A" w:rsidP="00FD6A2A">
      <w:pPr>
        <w:pStyle w:val="PL"/>
        <w:shd w:val="clear" w:color="auto" w:fill="E6E6E6"/>
      </w:pPr>
      <w:r w:rsidRPr="00FF083F">
        <w:t>PDCP-ParametersNR-r15 ::=</w:t>
      </w:r>
      <w:r w:rsidRPr="00FF083F">
        <w:tab/>
      </w:r>
      <w:r w:rsidRPr="00FF083F">
        <w:tab/>
        <w:t>SEQUENCE {</w:t>
      </w:r>
    </w:p>
    <w:p w14:paraId="5E230D23" w14:textId="77777777" w:rsidR="00FD6A2A" w:rsidRPr="00FF083F" w:rsidRDefault="00FD6A2A" w:rsidP="00FD6A2A">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01BBEF01" w14:textId="77777777" w:rsidR="00FD6A2A" w:rsidRPr="00FF083F" w:rsidRDefault="00FD6A2A" w:rsidP="00FD6A2A">
      <w:pPr>
        <w:pStyle w:val="PL"/>
        <w:shd w:val="clear" w:color="auto" w:fill="E6E6E6"/>
      </w:pPr>
      <w:r w:rsidRPr="00FF083F">
        <w:tab/>
        <w:t>rohc-ContextMaxSessions-r15</w:t>
      </w:r>
      <w:r w:rsidRPr="00FF083F">
        <w:tab/>
      </w:r>
      <w:r w:rsidRPr="00FF083F">
        <w:tab/>
      </w:r>
      <w:r w:rsidRPr="00FF083F">
        <w:tab/>
        <w:t>ENUMERATED {</w:t>
      </w:r>
    </w:p>
    <w:p w14:paraId="21CCB36F"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450C7A66"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0AC07A11"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15179DF1" w14:textId="77777777" w:rsidR="00FD6A2A" w:rsidRPr="00FF083F" w:rsidRDefault="00FD6A2A" w:rsidP="00FD6A2A">
      <w:pPr>
        <w:pStyle w:val="PL"/>
        <w:shd w:val="clear" w:color="auto" w:fill="E6E6E6"/>
      </w:pPr>
      <w:r w:rsidRPr="00FF083F">
        <w:tab/>
        <w:t>rohc-ProfilesUL-Only-r15</w:t>
      </w:r>
      <w:r w:rsidRPr="00FF083F">
        <w:tab/>
      </w:r>
      <w:r w:rsidRPr="00FF083F">
        <w:tab/>
      </w:r>
      <w:r w:rsidRPr="00FF083F">
        <w:tab/>
      </w:r>
      <w:r w:rsidRPr="00FF083F">
        <w:tab/>
        <w:t>SEQUENCE {</w:t>
      </w:r>
    </w:p>
    <w:p w14:paraId="4612F021" w14:textId="77777777" w:rsidR="00FD6A2A" w:rsidRPr="00FF083F" w:rsidRDefault="00FD6A2A" w:rsidP="00FD6A2A">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5F930A10" w14:textId="77777777" w:rsidR="00FD6A2A" w:rsidRPr="00FF083F" w:rsidRDefault="00FD6A2A" w:rsidP="00FD6A2A">
      <w:pPr>
        <w:pStyle w:val="PL"/>
        <w:shd w:val="clear" w:color="auto" w:fill="E6E6E6"/>
      </w:pPr>
      <w:r w:rsidRPr="00FF083F">
        <w:tab/>
        <w:t>},</w:t>
      </w:r>
    </w:p>
    <w:p w14:paraId="26F5ED1E" w14:textId="77777777" w:rsidR="00FD6A2A" w:rsidRPr="00FF083F" w:rsidRDefault="00FD6A2A" w:rsidP="00FD6A2A">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4396618E" w14:textId="77777777" w:rsidR="00FD6A2A" w:rsidRPr="00FF083F" w:rsidRDefault="00FD6A2A" w:rsidP="00FD6A2A">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B294D43" w14:textId="77777777" w:rsidR="00FD6A2A" w:rsidRPr="00FF083F" w:rsidRDefault="00FD6A2A" w:rsidP="00FD6A2A">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A860AE2" w14:textId="77777777" w:rsidR="00FD6A2A" w:rsidRPr="00FF083F" w:rsidRDefault="00FD6A2A" w:rsidP="00FD6A2A">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035C7093" w14:textId="77777777" w:rsidR="00FD6A2A" w:rsidRPr="00FF083F" w:rsidRDefault="00FD6A2A" w:rsidP="00FD6A2A">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0C575D3F" w14:textId="77777777" w:rsidR="00FD6A2A" w:rsidRPr="00FF083F" w:rsidRDefault="00FD6A2A" w:rsidP="00FD6A2A">
      <w:pPr>
        <w:pStyle w:val="PL"/>
        <w:shd w:val="clear" w:color="auto" w:fill="E6E6E6"/>
      </w:pPr>
      <w:r w:rsidRPr="00FF083F">
        <w:t>}</w:t>
      </w:r>
    </w:p>
    <w:p w14:paraId="0EA0E2F3" w14:textId="77777777" w:rsidR="00FD6A2A" w:rsidRPr="00FF083F" w:rsidRDefault="00FD6A2A" w:rsidP="00FD6A2A">
      <w:pPr>
        <w:pStyle w:val="PL"/>
        <w:shd w:val="clear" w:color="auto" w:fill="E6E6E6"/>
      </w:pPr>
    </w:p>
    <w:p w14:paraId="4D2F4C6F" w14:textId="77777777" w:rsidR="00FD6A2A" w:rsidRPr="00FF083F" w:rsidRDefault="00FD6A2A" w:rsidP="00FD6A2A">
      <w:pPr>
        <w:pStyle w:val="PL"/>
        <w:shd w:val="clear" w:color="auto" w:fill="E6E6E6"/>
      </w:pPr>
      <w:r w:rsidRPr="00FF083F">
        <w:t>PDCP-ParametersNR-v1560 ::=</w:t>
      </w:r>
      <w:r w:rsidRPr="00FF083F">
        <w:tab/>
      </w:r>
      <w:r w:rsidRPr="00FF083F">
        <w:tab/>
        <w:t>SEQUENCE {</w:t>
      </w:r>
    </w:p>
    <w:p w14:paraId="2A941518" w14:textId="77777777" w:rsidR="00FD6A2A" w:rsidRPr="00FF083F" w:rsidRDefault="00FD6A2A" w:rsidP="00FD6A2A">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0DF9FA3C" w14:textId="77777777" w:rsidR="00FD6A2A" w:rsidRPr="00FF083F" w:rsidRDefault="00FD6A2A" w:rsidP="00FD6A2A">
      <w:pPr>
        <w:pStyle w:val="PL"/>
        <w:shd w:val="clear" w:color="auto" w:fill="E6E6E6"/>
      </w:pPr>
      <w:r w:rsidRPr="00FF083F">
        <w:t>}</w:t>
      </w:r>
    </w:p>
    <w:p w14:paraId="4A019255" w14:textId="77777777" w:rsidR="00FD6A2A" w:rsidRPr="00FF083F" w:rsidRDefault="00FD6A2A" w:rsidP="00FD6A2A">
      <w:pPr>
        <w:pStyle w:val="PL"/>
        <w:shd w:val="clear" w:color="auto" w:fill="E6E6E6"/>
      </w:pPr>
    </w:p>
    <w:p w14:paraId="3957AC1C" w14:textId="77777777" w:rsidR="00FD6A2A" w:rsidRPr="00FF083F" w:rsidRDefault="00FD6A2A" w:rsidP="00FD6A2A">
      <w:pPr>
        <w:pStyle w:val="PL"/>
        <w:shd w:val="clear" w:color="auto" w:fill="E6E6E6"/>
      </w:pPr>
      <w:r w:rsidRPr="00FF083F">
        <w:t>ROHC-ProfileSupportList-r15 ::=</w:t>
      </w:r>
      <w:r w:rsidRPr="00FF083F">
        <w:tab/>
        <w:t>SEQUENCE {</w:t>
      </w:r>
    </w:p>
    <w:p w14:paraId="737270DB" w14:textId="77777777" w:rsidR="00FD6A2A" w:rsidRPr="00FF083F" w:rsidRDefault="00FD6A2A" w:rsidP="00FD6A2A">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086074BA" w14:textId="77777777" w:rsidR="00FD6A2A" w:rsidRPr="00FF083F" w:rsidRDefault="00FD6A2A" w:rsidP="00FD6A2A">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776ABE16" w14:textId="77777777" w:rsidR="00FD6A2A" w:rsidRPr="00FF083F" w:rsidRDefault="00FD6A2A" w:rsidP="00FD6A2A">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550B4CE0" w14:textId="77777777" w:rsidR="00FD6A2A" w:rsidRPr="00FF083F" w:rsidRDefault="00FD6A2A" w:rsidP="00FD6A2A">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2D910305" w14:textId="77777777" w:rsidR="00FD6A2A" w:rsidRPr="00FF083F" w:rsidRDefault="00FD6A2A" w:rsidP="00FD6A2A">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2F2DA1E5" w14:textId="77777777" w:rsidR="00FD6A2A" w:rsidRPr="00FF083F" w:rsidRDefault="00FD6A2A" w:rsidP="00FD6A2A">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04A8A82F" w14:textId="77777777" w:rsidR="00FD6A2A" w:rsidRPr="00FF083F" w:rsidRDefault="00FD6A2A" w:rsidP="00FD6A2A">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5548CC52" w14:textId="77777777" w:rsidR="00FD6A2A" w:rsidRPr="00FF083F" w:rsidRDefault="00FD6A2A" w:rsidP="00FD6A2A">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64D336EF" w14:textId="77777777" w:rsidR="00FD6A2A" w:rsidRPr="00FF083F" w:rsidRDefault="00FD6A2A" w:rsidP="00FD6A2A">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15EF642A" w14:textId="77777777" w:rsidR="00FD6A2A" w:rsidRPr="00FF083F" w:rsidRDefault="00FD6A2A" w:rsidP="00FD6A2A">
      <w:pPr>
        <w:pStyle w:val="PL"/>
        <w:shd w:val="clear" w:color="auto" w:fill="E6E6E6"/>
      </w:pPr>
      <w:r w:rsidRPr="00FF083F">
        <w:t>}</w:t>
      </w:r>
    </w:p>
    <w:p w14:paraId="1BE263F8" w14:textId="77777777" w:rsidR="00FD6A2A" w:rsidRPr="00FF083F" w:rsidRDefault="00FD6A2A" w:rsidP="00FD6A2A">
      <w:pPr>
        <w:pStyle w:val="PL"/>
        <w:shd w:val="clear" w:color="auto" w:fill="E6E6E6"/>
      </w:pPr>
    </w:p>
    <w:p w14:paraId="5721EA39" w14:textId="77777777" w:rsidR="00FD6A2A" w:rsidRPr="00FF083F" w:rsidRDefault="00FD6A2A" w:rsidP="00FD6A2A">
      <w:pPr>
        <w:pStyle w:val="PL"/>
        <w:shd w:val="clear" w:color="auto" w:fill="E6E6E6"/>
      </w:pPr>
      <w:r w:rsidRPr="00FF083F">
        <w:t>SupportedBandListNR-r15 ::=</w:t>
      </w:r>
      <w:r w:rsidRPr="00FF083F">
        <w:tab/>
      </w:r>
      <w:r w:rsidRPr="00FF083F">
        <w:tab/>
        <w:t>SEQUENCE (SIZE (1..maxBandsNR-r15)) OF SupportedBandNR-r15</w:t>
      </w:r>
    </w:p>
    <w:p w14:paraId="4B237156" w14:textId="77777777" w:rsidR="00FD6A2A" w:rsidRPr="00FF083F" w:rsidRDefault="00FD6A2A" w:rsidP="00FD6A2A">
      <w:pPr>
        <w:pStyle w:val="PL"/>
        <w:shd w:val="clear" w:color="auto" w:fill="E6E6E6"/>
      </w:pPr>
    </w:p>
    <w:p w14:paraId="29BFC7E9" w14:textId="77777777" w:rsidR="00FD6A2A" w:rsidRPr="00FF083F" w:rsidRDefault="00FD6A2A" w:rsidP="00FD6A2A">
      <w:pPr>
        <w:pStyle w:val="PL"/>
        <w:shd w:val="clear" w:color="auto" w:fill="E6E6E6"/>
      </w:pPr>
      <w:r w:rsidRPr="00FF083F">
        <w:t>SupportedBandNR-r15 ::=</w:t>
      </w:r>
      <w:r w:rsidRPr="00FF083F">
        <w:tab/>
      </w:r>
      <w:r w:rsidRPr="00FF083F">
        <w:tab/>
      </w:r>
      <w:r w:rsidRPr="00FF083F">
        <w:tab/>
        <w:t>SEQUENCE {</w:t>
      </w:r>
    </w:p>
    <w:p w14:paraId="3D64FD0D" w14:textId="77777777" w:rsidR="00FD6A2A" w:rsidRPr="00FF083F" w:rsidRDefault="00FD6A2A" w:rsidP="00FD6A2A">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664CB988" w14:textId="77777777" w:rsidR="00FD6A2A" w:rsidRPr="00FF083F" w:rsidRDefault="00FD6A2A" w:rsidP="00FD6A2A">
      <w:pPr>
        <w:pStyle w:val="PL"/>
        <w:shd w:val="clear" w:color="auto" w:fill="E6E6E6"/>
      </w:pPr>
      <w:r w:rsidRPr="00FF083F">
        <w:t>}</w:t>
      </w:r>
    </w:p>
    <w:p w14:paraId="28768022" w14:textId="77777777" w:rsidR="00FD6A2A" w:rsidRPr="00FF083F" w:rsidRDefault="00FD6A2A" w:rsidP="00FD6A2A">
      <w:pPr>
        <w:pStyle w:val="PL"/>
        <w:shd w:val="clear" w:color="auto" w:fill="E6E6E6"/>
      </w:pPr>
    </w:p>
    <w:p w14:paraId="651E5724" w14:textId="77777777" w:rsidR="00FD6A2A" w:rsidRPr="00FF083F" w:rsidRDefault="00FD6A2A" w:rsidP="00FD6A2A">
      <w:pPr>
        <w:pStyle w:val="PL"/>
        <w:shd w:val="clear" w:color="auto" w:fill="E6E6E6"/>
      </w:pPr>
      <w:r w:rsidRPr="00FF083F">
        <w:t>IRAT-ParametersUTRA-FDD ::=</w:t>
      </w:r>
      <w:r w:rsidRPr="00FF083F">
        <w:tab/>
      </w:r>
      <w:r w:rsidRPr="00FF083F">
        <w:tab/>
        <w:t>SEQUENCE {</w:t>
      </w:r>
    </w:p>
    <w:p w14:paraId="5801E228" w14:textId="77777777" w:rsidR="00FD6A2A" w:rsidRPr="00FF083F" w:rsidRDefault="00FD6A2A" w:rsidP="00FD6A2A">
      <w:pPr>
        <w:pStyle w:val="PL"/>
        <w:shd w:val="clear" w:color="auto" w:fill="E6E6E6"/>
      </w:pPr>
      <w:r w:rsidRPr="00FF083F">
        <w:tab/>
        <w:t>supportedBandListUTRA-FDD</w:t>
      </w:r>
      <w:r w:rsidRPr="00FF083F">
        <w:tab/>
      </w:r>
      <w:r w:rsidRPr="00FF083F">
        <w:tab/>
      </w:r>
      <w:r w:rsidRPr="00FF083F">
        <w:tab/>
        <w:t>SupportedBandListUTRA-FDD</w:t>
      </w:r>
    </w:p>
    <w:p w14:paraId="5B4E0FD1" w14:textId="77777777" w:rsidR="00FD6A2A" w:rsidRPr="00FF083F" w:rsidRDefault="00FD6A2A" w:rsidP="00FD6A2A">
      <w:pPr>
        <w:pStyle w:val="PL"/>
        <w:shd w:val="clear" w:color="auto" w:fill="E6E6E6"/>
      </w:pPr>
      <w:r w:rsidRPr="00FF083F">
        <w:t>}</w:t>
      </w:r>
    </w:p>
    <w:p w14:paraId="5CC1A55B" w14:textId="77777777" w:rsidR="00FD6A2A" w:rsidRPr="00FF083F" w:rsidRDefault="00FD6A2A" w:rsidP="00FD6A2A">
      <w:pPr>
        <w:pStyle w:val="PL"/>
        <w:shd w:val="clear" w:color="auto" w:fill="E6E6E6"/>
      </w:pPr>
    </w:p>
    <w:p w14:paraId="0BF18B7F" w14:textId="77777777" w:rsidR="00FD6A2A" w:rsidRPr="00FF083F" w:rsidRDefault="00FD6A2A" w:rsidP="00FD6A2A">
      <w:pPr>
        <w:pStyle w:val="PL"/>
        <w:shd w:val="clear" w:color="auto" w:fill="E6E6E6"/>
      </w:pPr>
      <w:r w:rsidRPr="00FF083F">
        <w:t>IRAT-ParametersUTRA-v920 ::=</w:t>
      </w:r>
      <w:r w:rsidRPr="00FF083F">
        <w:tab/>
      </w:r>
      <w:r w:rsidRPr="00FF083F">
        <w:tab/>
        <w:t>SEQUENCE {</w:t>
      </w:r>
    </w:p>
    <w:p w14:paraId="4C814F24" w14:textId="77777777" w:rsidR="00FD6A2A" w:rsidRPr="00FF083F" w:rsidRDefault="00FD6A2A" w:rsidP="00FD6A2A">
      <w:pPr>
        <w:pStyle w:val="PL"/>
        <w:shd w:val="clear" w:color="auto" w:fill="E6E6E6"/>
      </w:pPr>
      <w:r w:rsidRPr="00FF083F">
        <w:tab/>
        <w:t>e-RedirectionUTRA-r9</w:t>
      </w:r>
      <w:r w:rsidRPr="00FF083F">
        <w:tab/>
      </w:r>
      <w:r w:rsidRPr="00FF083F">
        <w:tab/>
      </w:r>
      <w:r w:rsidRPr="00FF083F">
        <w:tab/>
      </w:r>
      <w:r w:rsidRPr="00FF083F">
        <w:tab/>
        <w:t>ENUMERATED {supported}</w:t>
      </w:r>
    </w:p>
    <w:p w14:paraId="17C60746" w14:textId="77777777" w:rsidR="00FD6A2A" w:rsidRPr="00FF083F" w:rsidRDefault="00FD6A2A" w:rsidP="00FD6A2A">
      <w:pPr>
        <w:pStyle w:val="PL"/>
        <w:shd w:val="clear" w:color="auto" w:fill="E6E6E6"/>
      </w:pPr>
      <w:r w:rsidRPr="00FF083F">
        <w:t>}</w:t>
      </w:r>
    </w:p>
    <w:p w14:paraId="2311D130" w14:textId="77777777" w:rsidR="00FD6A2A" w:rsidRPr="00FF083F" w:rsidRDefault="00FD6A2A" w:rsidP="00FD6A2A">
      <w:pPr>
        <w:pStyle w:val="PL"/>
        <w:shd w:val="clear" w:color="auto" w:fill="E6E6E6"/>
      </w:pPr>
    </w:p>
    <w:p w14:paraId="7D92E039" w14:textId="77777777" w:rsidR="00FD6A2A" w:rsidRPr="00FF083F" w:rsidRDefault="00FD6A2A" w:rsidP="00FD6A2A">
      <w:pPr>
        <w:pStyle w:val="PL"/>
        <w:shd w:val="clear" w:color="auto" w:fill="E6E6E6"/>
      </w:pPr>
      <w:r w:rsidRPr="00FF083F">
        <w:t>IRAT-ParametersUTRA-v9c0 ::=</w:t>
      </w:r>
      <w:r w:rsidRPr="00FF083F">
        <w:tab/>
      </w:r>
      <w:r w:rsidRPr="00FF083F">
        <w:tab/>
        <w:t>SEQUENCE {</w:t>
      </w:r>
    </w:p>
    <w:p w14:paraId="06B0D6FB" w14:textId="77777777" w:rsidR="00FD6A2A" w:rsidRPr="00FF083F" w:rsidRDefault="00FD6A2A" w:rsidP="00FD6A2A">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3420CB" w14:textId="77777777" w:rsidR="00FD6A2A" w:rsidRPr="00FF083F" w:rsidRDefault="00FD6A2A" w:rsidP="00FD6A2A">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6FDADBC4" w14:textId="77777777" w:rsidR="00FD6A2A" w:rsidRPr="00FF083F" w:rsidRDefault="00FD6A2A" w:rsidP="00FD6A2A">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3A2DEE1B" w14:textId="77777777" w:rsidR="00FD6A2A" w:rsidRPr="00FF083F" w:rsidRDefault="00FD6A2A" w:rsidP="00FD6A2A">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0F145E0C" w14:textId="77777777" w:rsidR="00FD6A2A" w:rsidRPr="00FF083F" w:rsidRDefault="00FD6A2A" w:rsidP="00FD6A2A">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1B68BCD7" w14:textId="77777777" w:rsidR="00FD6A2A" w:rsidRPr="00FF083F" w:rsidRDefault="00FD6A2A" w:rsidP="00FD6A2A">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1C214CB7" w14:textId="77777777" w:rsidR="00FD6A2A" w:rsidRPr="00FF083F" w:rsidRDefault="00FD6A2A" w:rsidP="00FD6A2A">
      <w:pPr>
        <w:pStyle w:val="PL"/>
        <w:shd w:val="clear" w:color="auto" w:fill="E6E6E6"/>
      </w:pPr>
      <w:r w:rsidRPr="00FF083F">
        <w:t>}</w:t>
      </w:r>
    </w:p>
    <w:p w14:paraId="4488BC55" w14:textId="77777777" w:rsidR="00FD6A2A" w:rsidRPr="00FF083F" w:rsidRDefault="00FD6A2A" w:rsidP="00FD6A2A">
      <w:pPr>
        <w:pStyle w:val="PL"/>
        <w:shd w:val="clear" w:color="auto" w:fill="E6E6E6"/>
      </w:pPr>
    </w:p>
    <w:p w14:paraId="4CADD707" w14:textId="77777777" w:rsidR="00FD6A2A" w:rsidRPr="00FF083F" w:rsidRDefault="00FD6A2A" w:rsidP="00FD6A2A">
      <w:pPr>
        <w:pStyle w:val="PL"/>
        <w:shd w:val="clear" w:color="auto" w:fill="E6E6E6"/>
      </w:pPr>
      <w:r w:rsidRPr="00FF083F">
        <w:t>IRAT-ParametersUTRA-v9h0 ::=</w:t>
      </w:r>
      <w:r w:rsidRPr="00FF083F">
        <w:tab/>
      </w:r>
      <w:r w:rsidRPr="00FF083F">
        <w:tab/>
        <w:t>SEQUENCE {</w:t>
      </w:r>
    </w:p>
    <w:p w14:paraId="441F12B1" w14:textId="77777777" w:rsidR="00FD6A2A" w:rsidRPr="00FF083F" w:rsidRDefault="00FD6A2A" w:rsidP="00FD6A2A">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771CE065" w14:textId="77777777" w:rsidR="00FD6A2A" w:rsidRPr="00FF083F" w:rsidRDefault="00FD6A2A" w:rsidP="00FD6A2A">
      <w:pPr>
        <w:pStyle w:val="PL"/>
        <w:shd w:val="clear" w:color="auto" w:fill="E6E6E6"/>
      </w:pPr>
      <w:r w:rsidRPr="00FF083F">
        <w:t>}</w:t>
      </w:r>
    </w:p>
    <w:p w14:paraId="29D98990" w14:textId="77777777" w:rsidR="00FD6A2A" w:rsidRPr="00FF083F" w:rsidRDefault="00FD6A2A" w:rsidP="00FD6A2A">
      <w:pPr>
        <w:pStyle w:val="PL"/>
        <w:shd w:val="clear" w:color="auto" w:fill="E6E6E6"/>
      </w:pPr>
    </w:p>
    <w:p w14:paraId="197F315B" w14:textId="77777777" w:rsidR="00FD6A2A" w:rsidRPr="00FF083F" w:rsidRDefault="00FD6A2A" w:rsidP="00FD6A2A">
      <w:pPr>
        <w:pStyle w:val="PL"/>
        <w:shd w:val="clear" w:color="auto" w:fill="E6E6E6"/>
      </w:pPr>
      <w:r w:rsidRPr="00FF083F">
        <w:t>SupportedBandListUTRA-FDD ::=</w:t>
      </w:r>
      <w:r w:rsidRPr="00FF083F">
        <w:tab/>
      </w:r>
      <w:r w:rsidRPr="00FF083F">
        <w:tab/>
        <w:t>SEQUENCE (SIZE (1..maxBands)) OF SupportedBandUTRA-FDD</w:t>
      </w:r>
    </w:p>
    <w:p w14:paraId="3F9533F2" w14:textId="77777777" w:rsidR="00FD6A2A" w:rsidRPr="00FF083F" w:rsidRDefault="00FD6A2A" w:rsidP="00FD6A2A">
      <w:pPr>
        <w:pStyle w:val="PL"/>
        <w:shd w:val="clear" w:color="auto" w:fill="E6E6E6"/>
      </w:pPr>
    </w:p>
    <w:p w14:paraId="59F6941E" w14:textId="77777777" w:rsidR="00FD6A2A" w:rsidRPr="00FF083F" w:rsidRDefault="00FD6A2A" w:rsidP="00FD6A2A">
      <w:pPr>
        <w:pStyle w:val="PL"/>
        <w:shd w:val="clear" w:color="auto" w:fill="E6E6E6"/>
      </w:pPr>
      <w:r w:rsidRPr="00FF083F">
        <w:t>SupportedBandUTRA-FDD ::=</w:t>
      </w:r>
      <w:r w:rsidRPr="00FF083F">
        <w:tab/>
      </w:r>
      <w:r w:rsidRPr="00FF083F">
        <w:tab/>
      </w:r>
      <w:r w:rsidRPr="00FF083F">
        <w:tab/>
        <w:t>ENUMERATED {</w:t>
      </w:r>
    </w:p>
    <w:p w14:paraId="639D2E7E"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200D91AF"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439AAE5B"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201FB359"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7B303273"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030C4CCF"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09EB4B63"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22B7D28F" w14:textId="77777777" w:rsidR="00FD6A2A" w:rsidRPr="00FF083F" w:rsidRDefault="00FD6A2A" w:rsidP="00FD6A2A">
      <w:pPr>
        <w:pStyle w:val="PL"/>
        <w:shd w:val="clear" w:color="auto" w:fill="E6E6E6"/>
      </w:pPr>
    </w:p>
    <w:p w14:paraId="01158E43" w14:textId="77777777" w:rsidR="00FD6A2A" w:rsidRPr="00FF083F" w:rsidRDefault="00FD6A2A" w:rsidP="00FD6A2A">
      <w:pPr>
        <w:pStyle w:val="PL"/>
        <w:shd w:val="clear" w:color="auto" w:fill="E6E6E6"/>
      </w:pPr>
      <w:r w:rsidRPr="00FF083F">
        <w:t>IRAT-ParametersUTRA-TDD128 ::=</w:t>
      </w:r>
      <w:r w:rsidRPr="00FF083F">
        <w:tab/>
      </w:r>
      <w:r w:rsidRPr="00FF083F">
        <w:tab/>
        <w:t>SEQUENCE {</w:t>
      </w:r>
    </w:p>
    <w:p w14:paraId="32FF4E29" w14:textId="77777777" w:rsidR="00FD6A2A" w:rsidRPr="00FF083F" w:rsidRDefault="00FD6A2A" w:rsidP="00FD6A2A">
      <w:pPr>
        <w:pStyle w:val="PL"/>
        <w:shd w:val="clear" w:color="auto" w:fill="E6E6E6"/>
      </w:pPr>
      <w:r w:rsidRPr="00FF083F">
        <w:tab/>
        <w:t>supportedBandListUTRA-TDD128</w:t>
      </w:r>
      <w:r w:rsidRPr="00FF083F">
        <w:tab/>
      </w:r>
      <w:r w:rsidRPr="00FF083F">
        <w:tab/>
        <w:t>SupportedBandListUTRA-TDD128</w:t>
      </w:r>
    </w:p>
    <w:p w14:paraId="0766445E" w14:textId="77777777" w:rsidR="00FD6A2A" w:rsidRPr="00FF083F" w:rsidRDefault="00FD6A2A" w:rsidP="00FD6A2A">
      <w:pPr>
        <w:pStyle w:val="PL"/>
        <w:shd w:val="clear" w:color="auto" w:fill="E6E6E6"/>
      </w:pPr>
      <w:r w:rsidRPr="00FF083F">
        <w:t>}</w:t>
      </w:r>
    </w:p>
    <w:p w14:paraId="795979BA" w14:textId="77777777" w:rsidR="00FD6A2A" w:rsidRPr="00FF083F" w:rsidRDefault="00FD6A2A" w:rsidP="00FD6A2A">
      <w:pPr>
        <w:pStyle w:val="PL"/>
        <w:shd w:val="clear" w:color="auto" w:fill="E6E6E6"/>
      </w:pPr>
    </w:p>
    <w:p w14:paraId="789FBB85" w14:textId="77777777" w:rsidR="00FD6A2A" w:rsidRPr="00FF083F" w:rsidRDefault="00FD6A2A" w:rsidP="00FD6A2A">
      <w:pPr>
        <w:pStyle w:val="PL"/>
        <w:shd w:val="clear" w:color="auto" w:fill="E6E6E6"/>
      </w:pPr>
      <w:r w:rsidRPr="00FF083F">
        <w:t>SupportedBandListUTRA-TDD128 ::=</w:t>
      </w:r>
      <w:r w:rsidRPr="00FF083F">
        <w:tab/>
        <w:t>SEQUENCE (SIZE (1..maxBands)) OF SupportedBandUTRA-TDD128</w:t>
      </w:r>
    </w:p>
    <w:p w14:paraId="22E9CD56" w14:textId="77777777" w:rsidR="00FD6A2A" w:rsidRPr="00FF083F" w:rsidRDefault="00FD6A2A" w:rsidP="00FD6A2A">
      <w:pPr>
        <w:pStyle w:val="PL"/>
        <w:shd w:val="clear" w:color="auto" w:fill="E6E6E6"/>
      </w:pPr>
    </w:p>
    <w:p w14:paraId="7E7724FE" w14:textId="77777777" w:rsidR="00FD6A2A" w:rsidRPr="00FF083F" w:rsidRDefault="00FD6A2A" w:rsidP="00FD6A2A">
      <w:pPr>
        <w:pStyle w:val="PL"/>
        <w:shd w:val="clear" w:color="auto" w:fill="E6E6E6"/>
      </w:pPr>
      <w:r w:rsidRPr="00FF083F">
        <w:t>SupportedBandUTRA-TDD128 ::=</w:t>
      </w:r>
      <w:r w:rsidRPr="00FF083F">
        <w:tab/>
      </w:r>
      <w:r w:rsidRPr="00FF083F">
        <w:tab/>
        <w:t>ENUMERATED {</w:t>
      </w:r>
    </w:p>
    <w:p w14:paraId="3BD332CA"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30503571"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101F0386" w14:textId="77777777" w:rsidR="00FD6A2A" w:rsidRPr="00FF083F" w:rsidRDefault="00FD6A2A" w:rsidP="00FD6A2A">
      <w:pPr>
        <w:pStyle w:val="PL"/>
        <w:shd w:val="clear" w:color="auto" w:fill="E6E6E6"/>
      </w:pPr>
    </w:p>
    <w:p w14:paraId="10D6EC7F" w14:textId="77777777" w:rsidR="00FD6A2A" w:rsidRPr="00FF083F" w:rsidRDefault="00FD6A2A" w:rsidP="00FD6A2A">
      <w:pPr>
        <w:pStyle w:val="PL"/>
        <w:shd w:val="clear" w:color="auto" w:fill="E6E6E6"/>
      </w:pPr>
      <w:r w:rsidRPr="00FF083F">
        <w:t>IRAT-ParametersUTRA-TDD384 ::=</w:t>
      </w:r>
      <w:r w:rsidRPr="00FF083F">
        <w:tab/>
      </w:r>
      <w:r w:rsidRPr="00FF083F">
        <w:tab/>
        <w:t>SEQUENCE {</w:t>
      </w:r>
    </w:p>
    <w:p w14:paraId="203B7C2F" w14:textId="77777777" w:rsidR="00FD6A2A" w:rsidRPr="00FF083F" w:rsidRDefault="00FD6A2A" w:rsidP="00FD6A2A">
      <w:pPr>
        <w:pStyle w:val="PL"/>
        <w:shd w:val="clear" w:color="auto" w:fill="E6E6E6"/>
      </w:pPr>
      <w:r w:rsidRPr="00FF083F">
        <w:tab/>
        <w:t>supportedBandListUTRA-TDD384</w:t>
      </w:r>
      <w:r w:rsidRPr="00FF083F">
        <w:tab/>
      </w:r>
      <w:r w:rsidRPr="00FF083F">
        <w:tab/>
        <w:t>SupportedBandListUTRA-TDD384</w:t>
      </w:r>
    </w:p>
    <w:p w14:paraId="2517EBD2" w14:textId="77777777" w:rsidR="00FD6A2A" w:rsidRPr="00FF083F" w:rsidRDefault="00FD6A2A" w:rsidP="00FD6A2A">
      <w:pPr>
        <w:pStyle w:val="PL"/>
        <w:shd w:val="clear" w:color="auto" w:fill="E6E6E6"/>
      </w:pPr>
      <w:r w:rsidRPr="00FF083F">
        <w:t>}</w:t>
      </w:r>
    </w:p>
    <w:p w14:paraId="21BE9B7A" w14:textId="77777777" w:rsidR="00FD6A2A" w:rsidRPr="00FF083F" w:rsidRDefault="00FD6A2A" w:rsidP="00FD6A2A">
      <w:pPr>
        <w:pStyle w:val="PL"/>
        <w:shd w:val="clear" w:color="auto" w:fill="E6E6E6"/>
      </w:pPr>
    </w:p>
    <w:p w14:paraId="285F5609" w14:textId="77777777" w:rsidR="00FD6A2A" w:rsidRPr="00FF083F" w:rsidRDefault="00FD6A2A" w:rsidP="00FD6A2A">
      <w:pPr>
        <w:pStyle w:val="PL"/>
        <w:shd w:val="clear" w:color="auto" w:fill="E6E6E6"/>
      </w:pPr>
      <w:r w:rsidRPr="00FF083F">
        <w:t>SupportedBandListUTRA-TDD384 ::=</w:t>
      </w:r>
      <w:r w:rsidRPr="00FF083F">
        <w:tab/>
        <w:t>SEQUENCE (SIZE (1..maxBands)) OF SupportedBandUTRA-TDD384</w:t>
      </w:r>
    </w:p>
    <w:p w14:paraId="6C747261" w14:textId="77777777" w:rsidR="00FD6A2A" w:rsidRPr="00FF083F" w:rsidRDefault="00FD6A2A" w:rsidP="00FD6A2A">
      <w:pPr>
        <w:pStyle w:val="PL"/>
        <w:shd w:val="clear" w:color="auto" w:fill="E6E6E6"/>
      </w:pPr>
    </w:p>
    <w:p w14:paraId="4A54EEA5" w14:textId="77777777" w:rsidR="00FD6A2A" w:rsidRPr="00FF083F" w:rsidRDefault="00FD6A2A" w:rsidP="00FD6A2A">
      <w:pPr>
        <w:pStyle w:val="PL"/>
        <w:shd w:val="clear" w:color="auto" w:fill="E6E6E6"/>
      </w:pPr>
      <w:r w:rsidRPr="00FF083F">
        <w:t>SupportedBandUTRA-TDD384 ::=</w:t>
      </w:r>
      <w:r w:rsidRPr="00FF083F">
        <w:tab/>
      </w:r>
      <w:r w:rsidRPr="00FF083F">
        <w:tab/>
        <w:t>ENUMERATED {</w:t>
      </w:r>
    </w:p>
    <w:p w14:paraId="37541013"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2EF98477"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355BA1B9" w14:textId="77777777" w:rsidR="00FD6A2A" w:rsidRPr="00FF083F" w:rsidRDefault="00FD6A2A" w:rsidP="00FD6A2A">
      <w:pPr>
        <w:pStyle w:val="PL"/>
        <w:shd w:val="clear" w:color="auto" w:fill="E6E6E6"/>
      </w:pPr>
    </w:p>
    <w:p w14:paraId="1757FD8B" w14:textId="77777777" w:rsidR="00FD6A2A" w:rsidRPr="00FF083F" w:rsidRDefault="00FD6A2A" w:rsidP="00FD6A2A">
      <w:pPr>
        <w:pStyle w:val="PL"/>
        <w:shd w:val="clear" w:color="auto" w:fill="E6E6E6"/>
      </w:pPr>
      <w:r w:rsidRPr="00FF083F">
        <w:t>IRAT-ParametersUTRA-TDD768 ::=</w:t>
      </w:r>
      <w:r w:rsidRPr="00FF083F">
        <w:tab/>
      </w:r>
      <w:r w:rsidRPr="00FF083F">
        <w:tab/>
        <w:t>SEQUENCE {</w:t>
      </w:r>
    </w:p>
    <w:p w14:paraId="25A66DFA" w14:textId="77777777" w:rsidR="00FD6A2A" w:rsidRPr="00FF083F" w:rsidRDefault="00FD6A2A" w:rsidP="00FD6A2A">
      <w:pPr>
        <w:pStyle w:val="PL"/>
        <w:shd w:val="clear" w:color="auto" w:fill="E6E6E6"/>
      </w:pPr>
      <w:r w:rsidRPr="00FF083F">
        <w:tab/>
        <w:t>supportedBandListUTRA-TDD768</w:t>
      </w:r>
      <w:r w:rsidRPr="00FF083F">
        <w:tab/>
      </w:r>
      <w:r w:rsidRPr="00FF083F">
        <w:tab/>
        <w:t>SupportedBandListUTRA-TDD768</w:t>
      </w:r>
    </w:p>
    <w:p w14:paraId="7CD5D74C" w14:textId="77777777" w:rsidR="00FD6A2A" w:rsidRPr="00FF083F" w:rsidRDefault="00FD6A2A" w:rsidP="00FD6A2A">
      <w:pPr>
        <w:pStyle w:val="PL"/>
        <w:shd w:val="clear" w:color="auto" w:fill="E6E6E6"/>
      </w:pPr>
      <w:r w:rsidRPr="00FF083F">
        <w:t>}</w:t>
      </w:r>
    </w:p>
    <w:p w14:paraId="32B189C1" w14:textId="77777777" w:rsidR="00FD6A2A" w:rsidRPr="00FF083F" w:rsidRDefault="00FD6A2A" w:rsidP="00FD6A2A">
      <w:pPr>
        <w:pStyle w:val="PL"/>
        <w:shd w:val="clear" w:color="auto" w:fill="E6E6E6"/>
      </w:pPr>
    </w:p>
    <w:p w14:paraId="5FFE706D" w14:textId="77777777" w:rsidR="00FD6A2A" w:rsidRPr="00FF083F" w:rsidRDefault="00FD6A2A" w:rsidP="00FD6A2A">
      <w:pPr>
        <w:pStyle w:val="PL"/>
        <w:shd w:val="clear" w:color="auto" w:fill="E6E6E6"/>
      </w:pPr>
      <w:r w:rsidRPr="00FF083F">
        <w:t>SupportedBandListUTRA-TDD768 ::=</w:t>
      </w:r>
      <w:r w:rsidRPr="00FF083F">
        <w:tab/>
        <w:t>SEQUENCE (SIZE (1..maxBands)) OF SupportedBandUTRA-TDD768</w:t>
      </w:r>
    </w:p>
    <w:p w14:paraId="3F2BF218" w14:textId="77777777" w:rsidR="00FD6A2A" w:rsidRPr="00FF083F" w:rsidRDefault="00FD6A2A" w:rsidP="00FD6A2A">
      <w:pPr>
        <w:pStyle w:val="PL"/>
        <w:shd w:val="clear" w:color="auto" w:fill="E6E6E6"/>
      </w:pPr>
    </w:p>
    <w:p w14:paraId="13F35D29" w14:textId="77777777" w:rsidR="00FD6A2A" w:rsidRPr="00FF083F" w:rsidRDefault="00FD6A2A" w:rsidP="00FD6A2A">
      <w:pPr>
        <w:pStyle w:val="PL"/>
        <w:shd w:val="clear" w:color="auto" w:fill="E6E6E6"/>
      </w:pPr>
      <w:r w:rsidRPr="00FF083F">
        <w:t>SupportedBandUTRA-TDD768 ::=</w:t>
      </w:r>
      <w:r w:rsidRPr="00FF083F">
        <w:tab/>
      </w:r>
      <w:r w:rsidRPr="00FF083F">
        <w:tab/>
        <w:t>ENUMERATED {</w:t>
      </w:r>
    </w:p>
    <w:p w14:paraId="7A49AA95"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77221B46"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27D4416" w14:textId="77777777" w:rsidR="00FD6A2A" w:rsidRPr="00FF083F" w:rsidRDefault="00FD6A2A" w:rsidP="00FD6A2A">
      <w:pPr>
        <w:pStyle w:val="PL"/>
        <w:shd w:val="clear" w:color="auto" w:fill="E6E6E6"/>
      </w:pPr>
    </w:p>
    <w:p w14:paraId="4AAA0357" w14:textId="77777777" w:rsidR="00FD6A2A" w:rsidRPr="00FF083F" w:rsidRDefault="00FD6A2A" w:rsidP="00FD6A2A">
      <w:pPr>
        <w:pStyle w:val="PL"/>
        <w:shd w:val="clear" w:color="auto" w:fill="E6E6E6"/>
      </w:pPr>
      <w:r w:rsidRPr="00FF083F">
        <w:t>IRAT-ParametersUTRA-TDD-v1020 ::=</w:t>
      </w:r>
      <w:r w:rsidRPr="00FF083F">
        <w:tab/>
      </w:r>
      <w:r w:rsidRPr="00FF083F">
        <w:tab/>
        <w:t>SEQUENCE {</w:t>
      </w:r>
    </w:p>
    <w:p w14:paraId="774F0A7A" w14:textId="77777777" w:rsidR="00FD6A2A" w:rsidRPr="00FF083F" w:rsidRDefault="00FD6A2A" w:rsidP="00FD6A2A">
      <w:pPr>
        <w:pStyle w:val="PL"/>
        <w:shd w:val="clear" w:color="auto" w:fill="E6E6E6"/>
      </w:pPr>
      <w:r w:rsidRPr="00FF083F">
        <w:tab/>
        <w:t>e-RedirectionUTRA-TDD-r10</w:t>
      </w:r>
      <w:r w:rsidRPr="00FF083F">
        <w:tab/>
      </w:r>
      <w:r w:rsidRPr="00FF083F">
        <w:tab/>
      </w:r>
      <w:r w:rsidRPr="00FF083F">
        <w:tab/>
      </w:r>
      <w:r w:rsidRPr="00FF083F">
        <w:tab/>
        <w:t>ENUMERATED {supported}</w:t>
      </w:r>
    </w:p>
    <w:p w14:paraId="2E51DD69" w14:textId="77777777" w:rsidR="00FD6A2A" w:rsidRPr="00FF083F" w:rsidRDefault="00FD6A2A" w:rsidP="00FD6A2A">
      <w:pPr>
        <w:pStyle w:val="PL"/>
        <w:shd w:val="clear" w:color="auto" w:fill="E6E6E6"/>
      </w:pPr>
      <w:r w:rsidRPr="00FF083F">
        <w:t>}</w:t>
      </w:r>
    </w:p>
    <w:p w14:paraId="15A7DEFD" w14:textId="77777777" w:rsidR="00FD6A2A" w:rsidRPr="00FF083F" w:rsidRDefault="00FD6A2A" w:rsidP="00FD6A2A">
      <w:pPr>
        <w:pStyle w:val="PL"/>
        <w:shd w:val="clear" w:color="auto" w:fill="E6E6E6"/>
      </w:pPr>
    </w:p>
    <w:p w14:paraId="64223B38" w14:textId="77777777" w:rsidR="00FD6A2A" w:rsidRPr="00FF083F" w:rsidRDefault="00FD6A2A" w:rsidP="00FD6A2A">
      <w:pPr>
        <w:pStyle w:val="PL"/>
        <w:shd w:val="clear" w:color="auto" w:fill="E6E6E6"/>
      </w:pPr>
      <w:r w:rsidRPr="00FF083F">
        <w:t>IRAT-ParametersGERAN ::=</w:t>
      </w:r>
      <w:r w:rsidRPr="00FF083F">
        <w:tab/>
      </w:r>
      <w:r w:rsidRPr="00FF083F">
        <w:tab/>
      </w:r>
      <w:r w:rsidRPr="00FF083F">
        <w:tab/>
        <w:t>SEQUENCE {</w:t>
      </w:r>
    </w:p>
    <w:p w14:paraId="1046ACBD" w14:textId="77777777" w:rsidR="00FD6A2A" w:rsidRPr="00FF083F" w:rsidRDefault="00FD6A2A" w:rsidP="00FD6A2A">
      <w:pPr>
        <w:pStyle w:val="PL"/>
        <w:shd w:val="clear" w:color="auto" w:fill="E6E6E6"/>
      </w:pPr>
      <w:r w:rsidRPr="00FF083F">
        <w:tab/>
        <w:t>supportedBandListGERAN</w:t>
      </w:r>
      <w:r w:rsidRPr="00FF083F">
        <w:tab/>
      </w:r>
      <w:r w:rsidRPr="00FF083F">
        <w:tab/>
      </w:r>
      <w:r w:rsidRPr="00FF083F">
        <w:tab/>
      </w:r>
      <w:r w:rsidRPr="00FF083F">
        <w:tab/>
        <w:t>SupportedBandListGERAN,</w:t>
      </w:r>
    </w:p>
    <w:p w14:paraId="025D7687" w14:textId="77777777" w:rsidR="00FD6A2A" w:rsidRPr="00FF083F" w:rsidRDefault="00FD6A2A" w:rsidP="00FD6A2A">
      <w:pPr>
        <w:pStyle w:val="PL"/>
        <w:shd w:val="clear" w:color="auto" w:fill="E6E6E6"/>
      </w:pPr>
      <w:r w:rsidRPr="00FF083F">
        <w:tab/>
        <w:t>interRAT-PS-HO-ToGERAN</w:t>
      </w:r>
      <w:r w:rsidRPr="00FF083F">
        <w:tab/>
      </w:r>
      <w:r w:rsidRPr="00FF083F">
        <w:tab/>
      </w:r>
      <w:r w:rsidRPr="00FF083F">
        <w:tab/>
      </w:r>
      <w:r w:rsidRPr="00FF083F">
        <w:tab/>
        <w:t>BOOLEAN</w:t>
      </w:r>
    </w:p>
    <w:p w14:paraId="5698BE6E" w14:textId="77777777" w:rsidR="00FD6A2A" w:rsidRPr="00FF083F" w:rsidRDefault="00FD6A2A" w:rsidP="00FD6A2A">
      <w:pPr>
        <w:pStyle w:val="PL"/>
        <w:shd w:val="clear" w:color="auto" w:fill="E6E6E6"/>
      </w:pPr>
      <w:r w:rsidRPr="00FF083F">
        <w:t>}</w:t>
      </w:r>
    </w:p>
    <w:p w14:paraId="3CCE744E" w14:textId="77777777" w:rsidR="00FD6A2A" w:rsidRPr="00FF083F" w:rsidRDefault="00FD6A2A" w:rsidP="00FD6A2A">
      <w:pPr>
        <w:pStyle w:val="PL"/>
        <w:shd w:val="clear" w:color="auto" w:fill="E6E6E6"/>
      </w:pPr>
    </w:p>
    <w:p w14:paraId="5750A5DB" w14:textId="77777777" w:rsidR="00FD6A2A" w:rsidRPr="00FF083F" w:rsidRDefault="00FD6A2A" w:rsidP="00FD6A2A">
      <w:pPr>
        <w:pStyle w:val="PL"/>
        <w:shd w:val="clear" w:color="auto" w:fill="E6E6E6"/>
      </w:pPr>
      <w:r w:rsidRPr="00FF083F">
        <w:t>IRAT-ParametersGERAN-v920 ::=</w:t>
      </w:r>
      <w:r w:rsidRPr="00FF083F">
        <w:tab/>
      </w:r>
      <w:r w:rsidRPr="00FF083F">
        <w:tab/>
        <w:t>SEQUENCE {</w:t>
      </w:r>
    </w:p>
    <w:p w14:paraId="4BF7B460" w14:textId="77777777" w:rsidR="00FD6A2A" w:rsidRPr="00FF083F" w:rsidRDefault="00FD6A2A" w:rsidP="00FD6A2A">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8CF9D57" w14:textId="77777777" w:rsidR="00FD6A2A" w:rsidRPr="00FF083F" w:rsidRDefault="00FD6A2A" w:rsidP="00FD6A2A">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4FD403F9" w14:textId="77777777" w:rsidR="00FD6A2A" w:rsidRPr="00FF083F" w:rsidRDefault="00FD6A2A" w:rsidP="00FD6A2A">
      <w:pPr>
        <w:pStyle w:val="PL"/>
        <w:shd w:val="clear" w:color="auto" w:fill="E6E6E6"/>
      </w:pPr>
      <w:r w:rsidRPr="00FF083F">
        <w:t>}</w:t>
      </w:r>
    </w:p>
    <w:p w14:paraId="13A93A8E" w14:textId="77777777" w:rsidR="00FD6A2A" w:rsidRPr="00FF083F" w:rsidRDefault="00FD6A2A" w:rsidP="00FD6A2A">
      <w:pPr>
        <w:pStyle w:val="PL"/>
        <w:shd w:val="clear" w:color="auto" w:fill="E6E6E6"/>
      </w:pPr>
    </w:p>
    <w:p w14:paraId="5E381DEB" w14:textId="77777777" w:rsidR="00FD6A2A" w:rsidRPr="00FF083F" w:rsidRDefault="00FD6A2A" w:rsidP="00FD6A2A">
      <w:pPr>
        <w:pStyle w:val="PL"/>
        <w:shd w:val="clear" w:color="auto" w:fill="E6E6E6"/>
      </w:pPr>
      <w:r w:rsidRPr="00FF083F">
        <w:t>SupportedBandListGERAN ::=</w:t>
      </w:r>
      <w:r w:rsidRPr="00FF083F">
        <w:tab/>
      </w:r>
      <w:r w:rsidRPr="00FF083F">
        <w:tab/>
      </w:r>
      <w:r w:rsidRPr="00FF083F">
        <w:tab/>
        <w:t>SEQUENCE (SIZE (1..maxBands)) OF SupportedBandGERAN</w:t>
      </w:r>
    </w:p>
    <w:p w14:paraId="29E0B363" w14:textId="77777777" w:rsidR="00FD6A2A" w:rsidRPr="00FF083F" w:rsidRDefault="00FD6A2A" w:rsidP="00FD6A2A">
      <w:pPr>
        <w:pStyle w:val="PL"/>
        <w:shd w:val="clear" w:color="auto" w:fill="E6E6E6"/>
      </w:pPr>
    </w:p>
    <w:p w14:paraId="2C4EAFD6" w14:textId="77777777" w:rsidR="00FD6A2A" w:rsidRPr="00FF083F" w:rsidRDefault="00FD6A2A" w:rsidP="00FD6A2A">
      <w:pPr>
        <w:pStyle w:val="PL"/>
        <w:shd w:val="clear" w:color="auto" w:fill="E6E6E6"/>
      </w:pPr>
      <w:r w:rsidRPr="00FF083F">
        <w:t>SupportedBandGERAN ::=</w:t>
      </w:r>
      <w:r w:rsidRPr="00FF083F">
        <w:tab/>
      </w:r>
      <w:r w:rsidRPr="00FF083F">
        <w:tab/>
      </w:r>
      <w:r w:rsidRPr="00FF083F">
        <w:tab/>
      </w:r>
      <w:r w:rsidRPr="00FF083F">
        <w:tab/>
        <w:t>ENUMERATED {</w:t>
      </w:r>
    </w:p>
    <w:p w14:paraId="61BC7A89"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16B5B2CA"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53989AC4"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20763190" w14:textId="77777777" w:rsidR="00FD6A2A" w:rsidRPr="00FF083F" w:rsidRDefault="00FD6A2A" w:rsidP="00FD6A2A">
      <w:pPr>
        <w:pStyle w:val="PL"/>
        <w:shd w:val="clear" w:color="auto" w:fill="E6E6E6"/>
      </w:pPr>
    </w:p>
    <w:p w14:paraId="71582B6A" w14:textId="77777777" w:rsidR="00FD6A2A" w:rsidRPr="00FF083F" w:rsidRDefault="00FD6A2A" w:rsidP="00FD6A2A">
      <w:pPr>
        <w:pStyle w:val="PL"/>
        <w:shd w:val="clear" w:color="auto" w:fill="E6E6E6"/>
      </w:pPr>
      <w:r w:rsidRPr="00FF083F">
        <w:t>IRAT-ParametersCDMA2000-HRPD ::=</w:t>
      </w:r>
      <w:r w:rsidRPr="00FF083F">
        <w:tab/>
        <w:t>SEQUENCE {</w:t>
      </w:r>
    </w:p>
    <w:p w14:paraId="5E8673FF" w14:textId="77777777" w:rsidR="00FD6A2A" w:rsidRPr="00FF083F" w:rsidRDefault="00FD6A2A" w:rsidP="00FD6A2A">
      <w:pPr>
        <w:pStyle w:val="PL"/>
        <w:shd w:val="clear" w:color="auto" w:fill="E6E6E6"/>
      </w:pPr>
      <w:r w:rsidRPr="00FF083F">
        <w:tab/>
        <w:t>supportedBandListHRPD</w:t>
      </w:r>
      <w:r w:rsidRPr="00FF083F">
        <w:tab/>
      </w:r>
      <w:r w:rsidRPr="00FF083F">
        <w:tab/>
      </w:r>
      <w:r w:rsidRPr="00FF083F">
        <w:tab/>
      </w:r>
      <w:r w:rsidRPr="00FF083F">
        <w:tab/>
        <w:t>SupportedBandListHRPD,</w:t>
      </w:r>
    </w:p>
    <w:p w14:paraId="671CEC74" w14:textId="77777777" w:rsidR="00FD6A2A" w:rsidRPr="00FF083F" w:rsidRDefault="00FD6A2A" w:rsidP="00FD6A2A">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5BA810C8" w14:textId="77777777" w:rsidR="00FD6A2A" w:rsidRPr="00FF083F" w:rsidRDefault="00FD6A2A" w:rsidP="00FD6A2A">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59989F0C" w14:textId="77777777" w:rsidR="00FD6A2A" w:rsidRPr="00FF083F" w:rsidRDefault="00FD6A2A" w:rsidP="00FD6A2A">
      <w:pPr>
        <w:pStyle w:val="PL"/>
        <w:shd w:val="clear" w:color="auto" w:fill="E6E6E6"/>
      </w:pPr>
      <w:r w:rsidRPr="00FF083F">
        <w:t>}</w:t>
      </w:r>
    </w:p>
    <w:p w14:paraId="4F1A79C2" w14:textId="77777777" w:rsidR="00FD6A2A" w:rsidRPr="00FF083F" w:rsidRDefault="00FD6A2A" w:rsidP="00FD6A2A">
      <w:pPr>
        <w:pStyle w:val="PL"/>
        <w:shd w:val="clear" w:color="auto" w:fill="E6E6E6"/>
      </w:pPr>
    </w:p>
    <w:p w14:paraId="45BDDE9E" w14:textId="77777777" w:rsidR="00FD6A2A" w:rsidRPr="00FF083F" w:rsidRDefault="00FD6A2A" w:rsidP="00FD6A2A">
      <w:pPr>
        <w:pStyle w:val="PL"/>
        <w:shd w:val="clear" w:color="auto" w:fill="E6E6E6"/>
      </w:pPr>
      <w:r w:rsidRPr="00FF083F">
        <w:t>SupportedBandListHRPD ::=</w:t>
      </w:r>
      <w:r w:rsidRPr="00FF083F">
        <w:tab/>
      </w:r>
      <w:r w:rsidRPr="00FF083F">
        <w:tab/>
      </w:r>
      <w:r w:rsidRPr="00FF083F">
        <w:tab/>
        <w:t>SEQUENCE (SIZE (1..maxCDMA-BandClass)) OF BandclassCDMA2000</w:t>
      </w:r>
    </w:p>
    <w:p w14:paraId="201236C1" w14:textId="77777777" w:rsidR="00FD6A2A" w:rsidRPr="00FF083F" w:rsidRDefault="00FD6A2A" w:rsidP="00FD6A2A">
      <w:pPr>
        <w:pStyle w:val="PL"/>
        <w:shd w:val="clear" w:color="auto" w:fill="E6E6E6"/>
      </w:pPr>
    </w:p>
    <w:p w14:paraId="75CB5E68" w14:textId="77777777" w:rsidR="00FD6A2A" w:rsidRPr="00FF083F" w:rsidRDefault="00FD6A2A" w:rsidP="00FD6A2A">
      <w:pPr>
        <w:pStyle w:val="PL"/>
        <w:shd w:val="clear" w:color="auto" w:fill="E6E6E6"/>
      </w:pPr>
      <w:r w:rsidRPr="00FF083F">
        <w:t>IRAT-ParametersCDMA2000-1XRTT ::=</w:t>
      </w:r>
      <w:r w:rsidRPr="00FF083F">
        <w:tab/>
        <w:t>SEQUENCE {</w:t>
      </w:r>
    </w:p>
    <w:p w14:paraId="15F1A2E3" w14:textId="77777777" w:rsidR="00FD6A2A" w:rsidRPr="00FF083F" w:rsidRDefault="00FD6A2A" w:rsidP="00FD6A2A">
      <w:pPr>
        <w:pStyle w:val="PL"/>
        <w:shd w:val="clear" w:color="auto" w:fill="E6E6E6"/>
      </w:pPr>
      <w:r w:rsidRPr="00FF083F">
        <w:tab/>
        <w:t>supportedBandList1XRTT</w:t>
      </w:r>
      <w:r w:rsidRPr="00FF083F">
        <w:tab/>
      </w:r>
      <w:r w:rsidRPr="00FF083F">
        <w:tab/>
      </w:r>
      <w:r w:rsidRPr="00FF083F">
        <w:tab/>
      </w:r>
      <w:r w:rsidRPr="00FF083F">
        <w:tab/>
        <w:t>SupportedBandList1XRTT,</w:t>
      </w:r>
    </w:p>
    <w:p w14:paraId="72028F8A" w14:textId="77777777" w:rsidR="00FD6A2A" w:rsidRPr="00FF083F" w:rsidRDefault="00FD6A2A" w:rsidP="00FD6A2A">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6749A05C" w14:textId="77777777" w:rsidR="00FD6A2A" w:rsidRPr="00FF083F" w:rsidRDefault="00FD6A2A" w:rsidP="00FD6A2A">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0E99D3C0" w14:textId="77777777" w:rsidR="00FD6A2A" w:rsidRPr="00FF083F" w:rsidRDefault="00FD6A2A" w:rsidP="00FD6A2A">
      <w:pPr>
        <w:pStyle w:val="PL"/>
        <w:shd w:val="clear" w:color="auto" w:fill="E6E6E6"/>
      </w:pPr>
      <w:r w:rsidRPr="00FF083F">
        <w:t>}</w:t>
      </w:r>
    </w:p>
    <w:p w14:paraId="3E5D168F" w14:textId="77777777" w:rsidR="00FD6A2A" w:rsidRPr="00FF083F" w:rsidRDefault="00FD6A2A" w:rsidP="00FD6A2A">
      <w:pPr>
        <w:pStyle w:val="PL"/>
        <w:shd w:val="clear" w:color="auto" w:fill="E6E6E6"/>
      </w:pPr>
    </w:p>
    <w:p w14:paraId="1437536E" w14:textId="77777777" w:rsidR="00FD6A2A" w:rsidRPr="00FF083F" w:rsidRDefault="00FD6A2A" w:rsidP="00FD6A2A">
      <w:pPr>
        <w:pStyle w:val="PL"/>
        <w:shd w:val="clear" w:color="auto" w:fill="E6E6E6"/>
      </w:pPr>
      <w:r w:rsidRPr="00FF083F">
        <w:t>IRAT-ParametersCDMA2000-1XRTT-v920 ::=</w:t>
      </w:r>
      <w:r w:rsidRPr="00FF083F">
        <w:tab/>
        <w:t>SEQUENCE {</w:t>
      </w:r>
    </w:p>
    <w:p w14:paraId="29885085" w14:textId="77777777" w:rsidR="00FD6A2A" w:rsidRPr="00FF083F" w:rsidRDefault="00FD6A2A" w:rsidP="00FD6A2A">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6D85C293" w14:textId="77777777" w:rsidR="00FD6A2A" w:rsidRPr="00FF083F" w:rsidRDefault="00FD6A2A" w:rsidP="00FD6A2A">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3F866D73" w14:textId="77777777" w:rsidR="00FD6A2A" w:rsidRPr="00FF083F" w:rsidRDefault="00FD6A2A" w:rsidP="00FD6A2A">
      <w:pPr>
        <w:pStyle w:val="PL"/>
        <w:shd w:val="clear" w:color="auto" w:fill="E6E6E6"/>
      </w:pPr>
      <w:r w:rsidRPr="00FF083F">
        <w:t>}</w:t>
      </w:r>
    </w:p>
    <w:p w14:paraId="2321ABEC" w14:textId="77777777" w:rsidR="00FD6A2A" w:rsidRPr="00FF083F" w:rsidRDefault="00FD6A2A" w:rsidP="00FD6A2A">
      <w:pPr>
        <w:pStyle w:val="PL"/>
        <w:shd w:val="clear" w:color="auto" w:fill="E6E6E6"/>
      </w:pPr>
    </w:p>
    <w:p w14:paraId="5DCD39B9" w14:textId="77777777" w:rsidR="00FD6A2A" w:rsidRPr="00FF083F" w:rsidRDefault="00FD6A2A" w:rsidP="00FD6A2A">
      <w:pPr>
        <w:pStyle w:val="PL"/>
        <w:shd w:val="clear" w:color="auto" w:fill="E6E6E6"/>
      </w:pPr>
      <w:r w:rsidRPr="00FF083F">
        <w:t>IRAT-ParametersCDMA2000-1XRTT-v1020 ::=</w:t>
      </w:r>
      <w:r w:rsidRPr="00FF083F">
        <w:tab/>
        <w:t>SEQUENCE {</w:t>
      </w:r>
    </w:p>
    <w:p w14:paraId="252C68DE" w14:textId="77777777" w:rsidR="00FD6A2A" w:rsidRPr="00FF083F" w:rsidRDefault="00FD6A2A" w:rsidP="00FD6A2A">
      <w:pPr>
        <w:pStyle w:val="PL"/>
        <w:shd w:val="clear" w:color="auto" w:fill="E6E6E6"/>
      </w:pPr>
      <w:r w:rsidRPr="00FF083F">
        <w:tab/>
        <w:t>e-CSFB-dual-1XRTT-r10</w:t>
      </w:r>
      <w:r w:rsidRPr="00FF083F">
        <w:tab/>
      </w:r>
      <w:r w:rsidRPr="00FF083F">
        <w:tab/>
      </w:r>
      <w:r w:rsidRPr="00FF083F">
        <w:tab/>
      </w:r>
      <w:r w:rsidRPr="00FF083F">
        <w:tab/>
        <w:t>ENUMERATED {supported}</w:t>
      </w:r>
    </w:p>
    <w:p w14:paraId="33BFCD63" w14:textId="77777777" w:rsidR="00FD6A2A" w:rsidRPr="00FF083F" w:rsidRDefault="00FD6A2A" w:rsidP="00FD6A2A">
      <w:pPr>
        <w:pStyle w:val="PL"/>
        <w:shd w:val="clear" w:color="auto" w:fill="E6E6E6"/>
      </w:pPr>
      <w:r w:rsidRPr="00FF083F">
        <w:t>}</w:t>
      </w:r>
    </w:p>
    <w:p w14:paraId="60372668" w14:textId="77777777" w:rsidR="00FD6A2A" w:rsidRPr="00FF083F" w:rsidRDefault="00FD6A2A" w:rsidP="00FD6A2A">
      <w:pPr>
        <w:pStyle w:val="PL"/>
        <w:shd w:val="clear" w:color="auto" w:fill="E6E6E6"/>
      </w:pPr>
    </w:p>
    <w:p w14:paraId="3EC93CA6" w14:textId="77777777" w:rsidR="00FD6A2A" w:rsidRPr="00FF083F" w:rsidRDefault="00FD6A2A" w:rsidP="00FD6A2A">
      <w:pPr>
        <w:pStyle w:val="PL"/>
        <w:shd w:val="clear" w:color="auto" w:fill="E6E6E6"/>
      </w:pPr>
      <w:r w:rsidRPr="00FF083F">
        <w:t>IRAT-ParametersCDMA2000-v1130 ::=</w:t>
      </w:r>
      <w:r w:rsidRPr="00FF083F">
        <w:tab/>
      </w:r>
      <w:r w:rsidRPr="00FF083F">
        <w:tab/>
        <w:t>SEQUENCE {</w:t>
      </w:r>
    </w:p>
    <w:p w14:paraId="4928701D" w14:textId="77777777" w:rsidR="00FD6A2A" w:rsidRPr="00FF083F" w:rsidRDefault="00FD6A2A" w:rsidP="00FD6A2A">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2F61F123" w14:textId="77777777" w:rsidR="00FD6A2A" w:rsidRPr="00FF083F" w:rsidRDefault="00FD6A2A" w:rsidP="00FD6A2A">
      <w:pPr>
        <w:pStyle w:val="PL"/>
        <w:shd w:val="clear" w:color="auto" w:fill="E6E6E6"/>
      </w:pPr>
      <w:r w:rsidRPr="00FF083F">
        <w:t>}</w:t>
      </w:r>
    </w:p>
    <w:p w14:paraId="5B6C9511" w14:textId="77777777" w:rsidR="00FD6A2A" w:rsidRPr="00FF083F" w:rsidRDefault="00FD6A2A" w:rsidP="00FD6A2A">
      <w:pPr>
        <w:pStyle w:val="PL"/>
        <w:shd w:val="clear" w:color="auto" w:fill="E6E6E6"/>
      </w:pPr>
    </w:p>
    <w:p w14:paraId="6F9FA6B5" w14:textId="77777777" w:rsidR="00FD6A2A" w:rsidRPr="00FF083F" w:rsidRDefault="00FD6A2A" w:rsidP="00FD6A2A">
      <w:pPr>
        <w:pStyle w:val="PL"/>
        <w:shd w:val="clear" w:color="auto" w:fill="E6E6E6"/>
      </w:pPr>
      <w:r w:rsidRPr="00FF083F">
        <w:t>SupportedBandList1XRTT ::=</w:t>
      </w:r>
      <w:r w:rsidRPr="00FF083F">
        <w:tab/>
      </w:r>
      <w:r w:rsidRPr="00FF083F">
        <w:tab/>
      </w:r>
      <w:r w:rsidRPr="00FF083F">
        <w:tab/>
        <w:t>SEQUENCE (SIZE (1..maxCDMA-BandClass)) OF BandclassCDMA2000</w:t>
      </w:r>
    </w:p>
    <w:p w14:paraId="5ACB5F6B" w14:textId="77777777" w:rsidR="00FD6A2A" w:rsidRPr="00FF083F" w:rsidRDefault="00FD6A2A" w:rsidP="00FD6A2A">
      <w:pPr>
        <w:pStyle w:val="PL"/>
        <w:shd w:val="clear" w:color="auto" w:fill="E6E6E6"/>
      </w:pPr>
    </w:p>
    <w:p w14:paraId="47187AD7" w14:textId="77777777" w:rsidR="00FD6A2A" w:rsidRPr="00FF083F" w:rsidRDefault="00FD6A2A" w:rsidP="00FD6A2A">
      <w:pPr>
        <w:pStyle w:val="PL"/>
        <w:shd w:val="clear" w:color="auto" w:fill="E6E6E6"/>
      </w:pPr>
      <w:r w:rsidRPr="00FF083F">
        <w:t>IRAT-ParametersWLAN-r13 ::=</w:t>
      </w:r>
      <w:r w:rsidRPr="00FF083F">
        <w:tab/>
      </w:r>
      <w:r w:rsidRPr="00FF083F">
        <w:tab/>
        <w:t>SEQUENCE {</w:t>
      </w:r>
    </w:p>
    <w:p w14:paraId="112D6453" w14:textId="77777777" w:rsidR="00FD6A2A" w:rsidRPr="00FF083F" w:rsidRDefault="00FD6A2A" w:rsidP="00FD6A2A">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156E6BF1" w14:textId="77777777" w:rsidR="00FD6A2A" w:rsidRPr="00FF083F" w:rsidRDefault="00FD6A2A" w:rsidP="00FD6A2A">
      <w:pPr>
        <w:pStyle w:val="PL"/>
        <w:shd w:val="clear" w:color="auto" w:fill="E6E6E6"/>
      </w:pPr>
      <w:r w:rsidRPr="00FF083F">
        <w:t>}</w:t>
      </w:r>
    </w:p>
    <w:p w14:paraId="482FC156" w14:textId="77777777" w:rsidR="00FD6A2A" w:rsidRPr="00FF083F" w:rsidRDefault="00FD6A2A" w:rsidP="00FD6A2A">
      <w:pPr>
        <w:pStyle w:val="PL"/>
        <w:shd w:val="clear" w:color="auto" w:fill="E6E6E6"/>
      </w:pPr>
    </w:p>
    <w:p w14:paraId="6B18D057" w14:textId="77777777" w:rsidR="00FD6A2A" w:rsidRPr="00FF083F" w:rsidRDefault="00FD6A2A" w:rsidP="00FD6A2A">
      <w:pPr>
        <w:pStyle w:val="PL"/>
        <w:shd w:val="clear" w:color="auto" w:fill="E6E6E6"/>
      </w:pPr>
      <w:r w:rsidRPr="00FF083F">
        <w:t>CSG-ProximityIndicationParameters-r9 ::=</w:t>
      </w:r>
      <w:r w:rsidRPr="00FF083F">
        <w:tab/>
        <w:t>SEQUENCE {</w:t>
      </w:r>
    </w:p>
    <w:p w14:paraId="31FD7A1D" w14:textId="77777777" w:rsidR="00FD6A2A" w:rsidRPr="00FF083F" w:rsidRDefault="00FD6A2A" w:rsidP="00FD6A2A">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64428293" w14:textId="77777777" w:rsidR="00FD6A2A" w:rsidRPr="00FF083F" w:rsidRDefault="00FD6A2A" w:rsidP="00FD6A2A">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66982BA6" w14:textId="77777777" w:rsidR="00FD6A2A" w:rsidRPr="00FF083F" w:rsidRDefault="00FD6A2A" w:rsidP="00FD6A2A">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76CF6EDF" w14:textId="77777777" w:rsidR="00FD6A2A" w:rsidRPr="00FF083F" w:rsidRDefault="00FD6A2A" w:rsidP="00FD6A2A">
      <w:pPr>
        <w:pStyle w:val="PL"/>
        <w:shd w:val="clear" w:color="auto" w:fill="E6E6E6"/>
      </w:pPr>
      <w:r w:rsidRPr="00FF083F">
        <w:t>}</w:t>
      </w:r>
    </w:p>
    <w:p w14:paraId="0EDD4C9D" w14:textId="77777777" w:rsidR="00FD6A2A" w:rsidRPr="00FF083F" w:rsidRDefault="00FD6A2A" w:rsidP="00FD6A2A">
      <w:pPr>
        <w:pStyle w:val="PL"/>
        <w:shd w:val="clear" w:color="auto" w:fill="E6E6E6"/>
      </w:pPr>
    </w:p>
    <w:p w14:paraId="5AD0D037" w14:textId="77777777" w:rsidR="00FD6A2A" w:rsidRPr="00FF083F" w:rsidRDefault="00FD6A2A" w:rsidP="00FD6A2A">
      <w:pPr>
        <w:pStyle w:val="PL"/>
        <w:shd w:val="clear" w:color="auto" w:fill="E6E6E6"/>
      </w:pPr>
      <w:r w:rsidRPr="00FF083F">
        <w:t>NeighCellSI-AcquisitionParameters-r9 ::=</w:t>
      </w:r>
      <w:r w:rsidRPr="00FF083F">
        <w:tab/>
        <w:t>SEQUENCE {</w:t>
      </w:r>
    </w:p>
    <w:p w14:paraId="17D0BC21" w14:textId="77777777" w:rsidR="00FD6A2A" w:rsidRPr="00FF083F" w:rsidRDefault="00FD6A2A" w:rsidP="00FD6A2A">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3DCDF1EA" w14:textId="77777777" w:rsidR="00FD6A2A" w:rsidRPr="00FF083F" w:rsidRDefault="00FD6A2A" w:rsidP="00FD6A2A">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20C67321" w14:textId="77777777" w:rsidR="00FD6A2A" w:rsidRPr="00FF083F" w:rsidRDefault="00FD6A2A" w:rsidP="00FD6A2A">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783B79A6" w14:textId="77777777" w:rsidR="00FD6A2A" w:rsidRPr="00FF083F" w:rsidRDefault="00FD6A2A" w:rsidP="00FD6A2A">
      <w:pPr>
        <w:pStyle w:val="PL"/>
        <w:shd w:val="clear" w:color="auto" w:fill="E6E6E6"/>
      </w:pPr>
      <w:r w:rsidRPr="00FF083F">
        <w:t>}</w:t>
      </w:r>
    </w:p>
    <w:p w14:paraId="1CB6CC25" w14:textId="77777777" w:rsidR="00FD6A2A" w:rsidRPr="00FF083F" w:rsidRDefault="00FD6A2A" w:rsidP="00FD6A2A">
      <w:pPr>
        <w:pStyle w:val="PL"/>
        <w:shd w:val="clear" w:color="auto" w:fill="E6E6E6"/>
      </w:pPr>
    </w:p>
    <w:p w14:paraId="2BC25E37" w14:textId="77777777" w:rsidR="00FD6A2A" w:rsidRPr="00FF083F" w:rsidRDefault="00FD6A2A" w:rsidP="00FD6A2A">
      <w:pPr>
        <w:pStyle w:val="PL"/>
        <w:shd w:val="clear" w:color="auto" w:fill="E6E6E6"/>
      </w:pPr>
      <w:r w:rsidRPr="00FF083F">
        <w:t>NeighCellSI-AcquisitionParameters-v1530 ::=</w:t>
      </w:r>
      <w:r w:rsidRPr="00FF083F">
        <w:tab/>
        <w:t>SEQUENCE {</w:t>
      </w:r>
    </w:p>
    <w:p w14:paraId="5AA5355A" w14:textId="77777777" w:rsidR="00FD6A2A" w:rsidRPr="00FF083F" w:rsidRDefault="00FD6A2A" w:rsidP="00FD6A2A">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EFCA194" w14:textId="77777777" w:rsidR="00FD6A2A" w:rsidRPr="00FF083F" w:rsidRDefault="00FD6A2A" w:rsidP="00FD6A2A">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0CCF631D" w14:textId="77777777" w:rsidR="00FD6A2A" w:rsidRPr="00FF083F" w:rsidRDefault="00FD6A2A" w:rsidP="00FD6A2A">
      <w:pPr>
        <w:pStyle w:val="PL"/>
        <w:shd w:val="clear" w:color="auto" w:fill="E6E6E6"/>
      </w:pPr>
      <w:r w:rsidRPr="00FF083F">
        <w:t>}</w:t>
      </w:r>
    </w:p>
    <w:p w14:paraId="0B1A19CB" w14:textId="77777777" w:rsidR="00FD6A2A" w:rsidRPr="00FF083F" w:rsidRDefault="00FD6A2A" w:rsidP="00FD6A2A">
      <w:pPr>
        <w:pStyle w:val="PL"/>
        <w:shd w:val="clear" w:color="auto" w:fill="E6E6E6"/>
      </w:pPr>
    </w:p>
    <w:p w14:paraId="035C3473" w14:textId="77777777" w:rsidR="00FD6A2A" w:rsidRPr="00FF083F" w:rsidRDefault="00FD6A2A" w:rsidP="00FD6A2A">
      <w:pPr>
        <w:pStyle w:val="PL"/>
        <w:shd w:val="clear" w:color="auto" w:fill="E6E6E6"/>
      </w:pPr>
      <w:r w:rsidRPr="00FF083F">
        <w:t>NeighCellSI-AcquisitionParameters-v1550 ::=</w:t>
      </w:r>
      <w:r w:rsidRPr="00FF083F">
        <w:tab/>
        <w:t>SEQUENCE {</w:t>
      </w:r>
    </w:p>
    <w:p w14:paraId="0354DFFF" w14:textId="77777777" w:rsidR="00FD6A2A" w:rsidRPr="00FF083F" w:rsidRDefault="00FD6A2A" w:rsidP="00FD6A2A">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6A21E04C" w14:textId="77777777" w:rsidR="00FD6A2A" w:rsidRPr="00FF083F" w:rsidRDefault="00FD6A2A" w:rsidP="00FD6A2A">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30A6B953" w14:textId="77777777" w:rsidR="00FD6A2A" w:rsidRPr="00FF083F" w:rsidRDefault="00FD6A2A" w:rsidP="00FD6A2A">
      <w:pPr>
        <w:pStyle w:val="PL"/>
        <w:shd w:val="clear" w:color="auto" w:fill="E6E6E6"/>
      </w:pPr>
      <w:r w:rsidRPr="00FF083F">
        <w:t>}</w:t>
      </w:r>
    </w:p>
    <w:p w14:paraId="07207D59" w14:textId="77777777" w:rsidR="00FD6A2A" w:rsidRPr="00FF083F" w:rsidRDefault="00FD6A2A" w:rsidP="00FD6A2A">
      <w:pPr>
        <w:pStyle w:val="PL"/>
        <w:shd w:val="clear" w:color="auto" w:fill="E6E6E6"/>
      </w:pPr>
    </w:p>
    <w:p w14:paraId="04756ACB" w14:textId="77777777" w:rsidR="00FD6A2A" w:rsidRPr="00FF083F" w:rsidRDefault="00FD6A2A" w:rsidP="00FD6A2A">
      <w:pPr>
        <w:pStyle w:val="PL"/>
        <w:shd w:val="clear" w:color="auto" w:fill="E6E6E6"/>
      </w:pPr>
      <w:r w:rsidRPr="00FF083F">
        <w:t>NeighCellSI-AcquisitionParameters-v15a0 ::=</w:t>
      </w:r>
      <w:r w:rsidRPr="00FF083F">
        <w:tab/>
        <w:t>SEQUENCE {</w:t>
      </w:r>
    </w:p>
    <w:p w14:paraId="278EAEB6" w14:textId="77777777" w:rsidR="00FD6A2A" w:rsidRPr="00FF083F" w:rsidRDefault="00FD6A2A" w:rsidP="00FD6A2A">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27D1421A" w14:textId="77777777" w:rsidR="00FD6A2A" w:rsidRPr="00FF083F" w:rsidRDefault="00FD6A2A" w:rsidP="00FD6A2A">
      <w:pPr>
        <w:pStyle w:val="PL"/>
        <w:shd w:val="clear" w:color="auto" w:fill="E6E6E6"/>
      </w:pPr>
      <w:r w:rsidRPr="00FF083F">
        <w:t>}</w:t>
      </w:r>
    </w:p>
    <w:p w14:paraId="21E1ABF3" w14:textId="77777777" w:rsidR="00FD6A2A" w:rsidRPr="00FF083F" w:rsidRDefault="00FD6A2A" w:rsidP="00FD6A2A">
      <w:pPr>
        <w:pStyle w:val="PL"/>
        <w:shd w:val="clear" w:color="auto" w:fill="E6E6E6"/>
      </w:pPr>
    </w:p>
    <w:p w14:paraId="698E4E36" w14:textId="77777777" w:rsidR="00FD6A2A" w:rsidRPr="00FF083F" w:rsidRDefault="00FD6A2A" w:rsidP="00FD6A2A">
      <w:pPr>
        <w:pStyle w:val="PL"/>
        <w:shd w:val="clear" w:color="auto" w:fill="E6E6E6"/>
      </w:pPr>
      <w:r w:rsidRPr="00FF083F">
        <w:t>NeighCellSI-AcquisitionParameters-v1610 ::=</w:t>
      </w:r>
      <w:r w:rsidRPr="00FF083F">
        <w:tab/>
        <w:t>SEQUENCE {</w:t>
      </w:r>
    </w:p>
    <w:p w14:paraId="135B4BA8" w14:textId="77777777" w:rsidR="00FD6A2A" w:rsidRPr="00FF083F" w:rsidRDefault="00FD6A2A" w:rsidP="00FD6A2A">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30721DEF" w14:textId="77777777" w:rsidR="00FD6A2A" w:rsidRPr="00FF083F" w:rsidRDefault="00FD6A2A" w:rsidP="00FD6A2A">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24F3329E" w14:textId="77777777" w:rsidR="00FD6A2A" w:rsidRPr="00FF083F" w:rsidRDefault="00FD6A2A" w:rsidP="00FD6A2A">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20E9943E" w14:textId="77777777" w:rsidR="00FD6A2A" w:rsidRPr="00FF083F" w:rsidRDefault="00FD6A2A" w:rsidP="00FD6A2A">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BE8D4E2" w14:textId="77777777" w:rsidR="00FD6A2A" w:rsidRPr="00FF083F" w:rsidRDefault="00FD6A2A" w:rsidP="00FD6A2A">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3BAB14" w14:textId="77777777" w:rsidR="00FD6A2A" w:rsidRPr="00FF083F" w:rsidRDefault="00FD6A2A" w:rsidP="00FD6A2A">
      <w:pPr>
        <w:pStyle w:val="PL"/>
        <w:shd w:val="clear" w:color="auto" w:fill="E6E6E6"/>
      </w:pPr>
      <w:r w:rsidRPr="00FF083F">
        <w:t>}</w:t>
      </w:r>
    </w:p>
    <w:p w14:paraId="021F1B53" w14:textId="77777777" w:rsidR="00FD6A2A" w:rsidRPr="00FF083F" w:rsidRDefault="00FD6A2A" w:rsidP="00FD6A2A">
      <w:pPr>
        <w:pStyle w:val="PL"/>
        <w:shd w:val="clear" w:color="auto" w:fill="E6E6E6"/>
      </w:pPr>
    </w:p>
    <w:p w14:paraId="7E67F8C5" w14:textId="77777777" w:rsidR="00FD6A2A" w:rsidRPr="00FF083F" w:rsidRDefault="00FD6A2A" w:rsidP="00FD6A2A">
      <w:pPr>
        <w:pStyle w:val="PL"/>
        <w:shd w:val="clear" w:color="auto" w:fill="E6E6E6"/>
      </w:pPr>
      <w:r w:rsidRPr="00FF083F">
        <w:t>SON-Parameters-r9 ::=</w:t>
      </w:r>
      <w:r w:rsidRPr="00FF083F">
        <w:tab/>
      </w:r>
      <w:r w:rsidRPr="00FF083F">
        <w:tab/>
      </w:r>
      <w:r w:rsidRPr="00FF083F">
        <w:tab/>
      </w:r>
      <w:r w:rsidRPr="00FF083F">
        <w:tab/>
        <w:t>SEQUENCE {</w:t>
      </w:r>
    </w:p>
    <w:p w14:paraId="75BF918E" w14:textId="77777777" w:rsidR="00FD6A2A" w:rsidRPr="00FF083F" w:rsidRDefault="00FD6A2A" w:rsidP="00FD6A2A">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3FEC65" w14:textId="77777777" w:rsidR="00FD6A2A" w:rsidRPr="00FF083F" w:rsidRDefault="00FD6A2A" w:rsidP="00FD6A2A">
      <w:pPr>
        <w:pStyle w:val="PL"/>
        <w:shd w:val="clear" w:color="auto" w:fill="E6E6E6"/>
      </w:pPr>
      <w:r w:rsidRPr="00FF083F">
        <w:t>}</w:t>
      </w:r>
    </w:p>
    <w:p w14:paraId="1C5CC99E" w14:textId="77777777" w:rsidR="00FD6A2A" w:rsidRPr="00FF083F" w:rsidRDefault="00FD6A2A" w:rsidP="00FD6A2A">
      <w:pPr>
        <w:pStyle w:val="PL"/>
        <w:shd w:val="clear" w:color="auto" w:fill="E6E6E6"/>
      </w:pPr>
    </w:p>
    <w:p w14:paraId="2EAF6D98" w14:textId="77777777" w:rsidR="00FD6A2A" w:rsidRPr="00FF083F" w:rsidRDefault="00FD6A2A" w:rsidP="00FD6A2A">
      <w:pPr>
        <w:pStyle w:val="PL"/>
        <w:shd w:val="clear" w:color="auto" w:fill="E6E6E6"/>
      </w:pPr>
      <w:r w:rsidRPr="00FF083F">
        <w:t>PUR-Parameters-r16 ::=</w:t>
      </w:r>
      <w:r w:rsidRPr="00FF083F">
        <w:tab/>
      </w:r>
      <w:r w:rsidRPr="00FF083F">
        <w:tab/>
      </w:r>
      <w:r w:rsidRPr="00FF083F">
        <w:tab/>
      </w:r>
      <w:r w:rsidRPr="00FF083F">
        <w:tab/>
        <w:t>SEQUENCE {</w:t>
      </w:r>
    </w:p>
    <w:p w14:paraId="1B0C26BB" w14:textId="77777777" w:rsidR="00FD6A2A" w:rsidRPr="00FF083F" w:rsidRDefault="00FD6A2A" w:rsidP="00FD6A2A">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3C36847D" w14:textId="77777777" w:rsidR="00FD6A2A" w:rsidRPr="00FF083F" w:rsidRDefault="00FD6A2A" w:rsidP="00FD6A2A">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12857DDD" w14:textId="77777777" w:rsidR="00FD6A2A" w:rsidRPr="00FF083F" w:rsidRDefault="00FD6A2A" w:rsidP="00FD6A2A">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263A4195" w14:textId="77777777" w:rsidR="00FD6A2A" w:rsidRPr="00FF083F" w:rsidRDefault="00FD6A2A" w:rsidP="00FD6A2A">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23F2B0BF" w14:textId="77777777" w:rsidR="00FD6A2A" w:rsidRPr="00FF083F" w:rsidRDefault="00FD6A2A" w:rsidP="00FD6A2A">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30734B08" w14:textId="77777777" w:rsidR="00FD6A2A" w:rsidRPr="00FF083F" w:rsidRDefault="00FD6A2A" w:rsidP="00FD6A2A">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52123BDC" w14:textId="77777777" w:rsidR="00FD6A2A" w:rsidRPr="00FF083F" w:rsidRDefault="00FD6A2A" w:rsidP="00FD6A2A">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208F4B7A" w14:textId="77777777" w:rsidR="00FD6A2A" w:rsidRPr="00FF083F" w:rsidRDefault="00FD6A2A" w:rsidP="00FD6A2A">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344F5805" w14:textId="77777777" w:rsidR="00FD6A2A" w:rsidRPr="00FF083F" w:rsidRDefault="00FD6A2A" w:rsidP="00FD6A2A">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2F08358" w14:textId="77777777" w:rsidR="00FD6A2A" w:rsidRPr="00FF083F" w:rsidRDefault="00FD6A2A" w:rsidP="00FD6A2A">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3FEBA468" w14:textId="77777777" w:rsidR="00FD6A2A" w:rsidRPr="00FF083F" w:rsidRDefault="00FD6A2A" w:rsidP="00FD6A2A">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4E0EF0AA" w14:textId="77777777" w:rsidR="00FD6A2A" w:rsidRPr="00FF083F" w:rsidRDefault="00FD6A2A" w:rsidP="00FD6A2A">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2E337D28" w14:textId="77777777" w:rsidR="00FD6A2A" w:rsidRPr="00FF083F" w:rsidRDefault="00FD6A2A" w:rsidP="00FD6A2A">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08552161" w14:textId="77777777" w:rsidR="00FD6A2A" w:rsidRPr="00FF083F" w:rsidRDefault="00FD6A2A" w:rsidP="00FD6A2A">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44EE4268" w14:textId="77777777" w:rsidR="00FD6A2A" w:rsidRPr="00FF083F" w:rsidRDefault="00FD6A2A" w:rsidP="00FD6A2A">
      <w:pPr>
        <w:pStyle w:val="PL"/>
        <w:shd w:val="clear" w:color="auto" w:fill="E6E6E6"/>
      </w:pPr>
      <w:r w:rsidRPr="00FF083F">
        <w:t>}</w:t>
      </w:r>
    </w:p>
    <w:p w14:paraId="03766428" w14:textId="77777777" w:rsidR="00FD6A2A" w:rsidRPr="00FF083F" w:rsidRDefault="00FD6A2A" w:rsidP="00FD6A2A">
      <w:pPr>
        <w:pStyle w:val="PL"/>
        <w:shd w:val="clear" w:color="auto" w:fill="E6E6E6"/>
      </w:pPr>
    </w:p>
    <w:p w14:paraId="6FECF3DF" w14:textId="77777777" w:rsidR="00FD6A2A" w:rsidRPr="00FF083F" w:rsidRDefault="00FD6A2A" w:rsidP="00FD6A2A">
      <w:pPr>
        <w:pStyle w:val="PL"/>
        <w:shd w:val="clear" w:color="auto" w:fill="E6E6E6"/>
      </w:pPr>
      <w:r w:rsidRPr="00FF083F">
        <w:t>UE-BasedNetwPerfMeasParameters-r10 ::=</w:t>
      </w:r>
      <w:r w:rsidRPr="00FF083F">
        <w:tab/>
        <w:t>SEQUENCE {</w:t>
      </w:r>
    </w:p>
    <w:p w14:paraId="7054ABB1" w14:textId="77777777" w:rsidR="00FD6A2A" w:rsidRPr="00FF083F" w:rsidRDefault="00FD6A2A" w:rsidP="00FD6A2A">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7B4BA4E6" w14:textId="77777777" w:rsidR="00FD6A2A" w:rsidRPr="00FF083F" w:rsidRDefault="00FD6A2A" w:rsidP="00FD6A2A">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200218A6" w14:textId="77777777" w:rsidR="00FD6A2A" w:rsidRPr="00FF083F" w:rsidRDefault="00FD6A2A" w:rsidP="00FD6A2A">
      <w:pPr>
        <w:pStyle w:val="PL"/>
        <w:shd w:val="clear" w:color="auto" w:fill="E6E6E6"/>
      </w:pPr>
      <w:r w:rsidRPr="00FF083F">
        <w:t>}</w:t>
      </w:r>
    </w:p>
    <w:p w14:paraId="0B784CFC" w14:textId="77777777" w:rsidR="00FD6A2A" w:rsidRPr="00FF083F" w:rsidRDefault="00FD6A2A" w:rsidP="00FD6A2A">
      <w:pPr>
        <w:pStyle w:val="PL"/>
        <w:shd w:val="clear" w:color="auto" w:fill="E6E6E6"/>
      </w:pPr>
    </w:p>
    <w:p w14:paraId="212E0743" w14:textId="77777777" w:rsidR="00FD6A2A" w:rsidRPr="00FF083F" w:rsidRDefault="00FD6A2A" w:rsidP="00FD6A2A">
      <w:pPr>
        <w:pStyle w:val="PL"/>
        <w:shd w:val="clear" w:color="auto" w:fill="E6E6E6"/>
      </w:pPr>
      <w:r w:rsidRPr="00FF083F">
        <w:t>UE-BasedNetwPerfMeasParameters-v1250 ::=</w:t>
      </w:r>
      <w:r w:rsidRPr="00FF083F">
        <w:tab/>
        <w:t>SEQUENCE {</w:t>
      </w:r>
    </w:p>
    <w:p w14:paraId="7DD95327" w14:textId="77777777" w:rsidR="00FD6A2A" w:rsidRPr="00FF083F" w:rsidRDefault="00FD6A2A" w:rsidP="00FD6A2A">
      <w:pPr>
        <w:pStyle w:val="PL"/>
        <w:shd w:val="clear" w:color="auto" w:fill="E6E6E6"/>
      </w:pPr>
      <w:r w:rsidRPr="00FF083F">
        <w:tab/>
        <w:t>loggedMBSFNMeasurements-r12</w:t>
      </w:r>
      <w:r w:rsidRPr="00FF083F">
        <w:tab/>
      </w:r>
      <w:r w:rsidRPr="00FF083F">
        <w:tab/>
      </w:r>
      <w:r w:rsidRPr="00FF083F">
        <w:tab/>
      </w:r>
      <w:r w:rsidRPr="00FF083F">
        <w:tab/>
        <w:t>ENUMERATED {supported}</w:t>
      </w:r>
    </w:p>
    <w:p w14:paraId="1557F9C1" w14:textId="77777777" w:rsidR="00FD6A2A" w:rsidRPr="00FF083F" w:rsidRDefault="00FD6A2A" w:rsidP="00FD6A2A">
      <w:pPr>
        <w:pStyle w:val="PL"/>
        <w:shd w:val="clear" w:color="auto" w:fill="E6E6E6"/>
      </w:pPr>
      <w:r w:rsidRPr="00FF083F">
        <w:t>}</w:t>
      </w:r>
    </w:p>
    <w:p w14:paraId="6B151AE1" w14:textId="77777777" w:rsidR="00FD6A2A" w:rsidRPr="00FF083F" w:rsidRDefault="00FD6A2A" w:rsidP="00FD6A2A">
      <w:pPr>
        <w:pStyle w:val="PL"/>
        <w:shd w:val="clear" w:color="auto" w:fill="E6E6E6"/>
      </w:pPr>
    </w:p>
    <w:p w14:paraId="23B52BAA" w14:textId="77777777" w:rsidR="00FD6A2A" w:rsidRPr="00FF083F" w:rsidRDefault="00FD6A2A" w:rsidP="00FD6A2A">
      <w:pPr>
        <w:pStyle w:val="PL"/>
        <w:shd w:val="clear" w:color="auto" w:fill="E6E6E6"/>
      </w:pPr>
      <w:r w:rsidRPr="00FF083F">
        <w:t>UE-BasedNetwPerfMeasParameters-v1430 ::=</w:t>
      </w:r>
      <w:r w:rsidRPr="00FF083F">
        <w:tab/>
        <w:t>SEQUENCE {</w:t>
      </w:r>
    </w:p>
    <w:p w14:paraId="7858F165" w14:textId="77777777" w:rsidR="00FD6A2A" w:rsidRPr="00FF083F" w:rsidRDefault="00FD6A2A" w:rsidP="00FD6A2A">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731AB54" w14:textId="77777777" w:rsidR="00FD6A2A" w:rsidRPr="00FF083F" w:rsidRDefault="00FD6A2A" w:rsidP="00FD6A2A">
      <w:pPr>
        <w:pStyle w:val="PL"/>
        <w:shd w:val="clear" w:color="auto" w:fill="E6E6E6"/>
      </w:pPr>
      <w:r w:rsidRPr="00FF083F">
        <w:t>}</w:t>
      </w:r>
    </w:p>
    <w:p w14:paraId="17865DE8" w14:textId="77777777" w:rsidR="00FD6A2A" w:rsidRPr="00FF083F" w:rsidRDefault="00FD6A2A" w:rsidP="00FD6A2A">
      <w:pPr>
        <w:pStyle w:val="PL"/>
        <w:shd w:val="clear" w:color="auto" w:fill="E6E6E6"/>
      </w:pPr>
    </w:p>
    <w:p w14:paraId="18CD3D17" w14:textId="77777777" w:rsidR="00FD6A2A" w:rsidRPr="00FF083F" w:rsidRDefault="00FD6A2A" w:rsidP="00FD6A2A">
      <w:pPr>
        <w:pStyle w:val="PL"/>
        <w:shd w:val="clear" w:color="auto" w:fill="E6E6E6"/>
      </w:pPr>
      <w:r w:rsidRPr="00FF083F">
        <w:t>UE-BasedNetwPerfMeasParameters-v1530 ::=</w:t>
      </w:r>
      <w:r w:rsidRPr="00FF083F">
        <w:tab/>
        <w:t>SEQUENCE {</w:t>
      </w:r>
    </w:p>
    <w:p w14:paraId="14AD4A7D" w14:textId="77777777" w:rsidR="00FD6A2A" w:rsidRPr="00FF083F" w:rsidRDefault="00FD6A2A" w:rsidP="00FD6A2A">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70F5A8D" w14:textId="77777777" w:rsidR="00FD6A2A" w:rsidRPr="00FF083F" w:rsidRDefault="00FD6A2A" w:rsidP="00FD6A2A">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311B575" w14:textId="77777777" w:rsidR="00FD6A2A" w:rsidRPr="00FF083F" w:rsidRDefault="00FD6A2A" w:rsidP="00FD6A2A">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96B0200" w14:textId="77777777" w:rsidR="00FD6A2A" w:rsidRPr="00FF083F" w:rsidRDefault="00FD6A2A" w:rsidP="00FD6A2A">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9389231" w14:textId="77777777" w:rsidR="00FD6A2A" w:rsidRPr="00FF083F" w:rsidRDefault="00FD6A2A" w:rsidP="00FD6A2A">
      <w:pPr>
        <w:pStyle w:val="PL"/>
        <w:shd w:val="clear" w:color="auto" w:fill="E6E6E6"/>
      </w:pPr>
      <w:r w:rsidRPr="00FF083F">
        <w:t>}</w:t>
      </w:r>
    </w:p>
    <w:p w14:paraId="0A4D4AA1" w14:textId="77777777" w:rsidR="00FD6A2A" w:rsidRPr="00FF083F" w:rsidRDefault="00FD6A2A" w:rsidP="00FD6A2A">
      <w:pPr>
        <w:pStyle w:val="PL"/>
        <w:shd w:val="clear" w:color="auto" w:fill="E6E6E6"/>
      </w:pPr>
    </w:p>
    <w:p w14:paraId="5234BA75" w14:textId="77777777" w:rsidR="00FD6A2A" w:rsidRPr="00FF083F" w:rsidRDefault="00FD6A2A" w:rsidP="00FD6A2A">
      <w:pPr>
        <w:pStyle w:val="PL"/>
        <w:shd w:val="clear" w:color="auto" w:fill="E6E6E6"/>
      </w:pPr>
      <w:r w:rsidRPr="00FF083F">
        <w:t>UE-BasedNetwPerfMeasParameters-v1610 ::=</w:t>
      </w:r>
      <w:r w:rsidRPr="00FF083F">
        <w:tab/>
        <w:t>SEQUENCE {</w:t>
      </w:r>
    </w:p>
    <w:p w14:paraId="4BE20EA4" w14:textId="77777777" w:rsidR="00FD6A2A" w:rsidRPr="00FF083F" w:rsidRDefault="00FD6A2A" w:rsidP="00FD6A2A">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A58983F" w14:textId="77777777" w:rsidR="00FD6A2A" w:rsidRPr="00FF083F" w:rsidRDefault="00FD6A2A" w:rsidP="00FD6A2A">
      <w:pPr>
        <w:pStyle w:val="PL"/>
        <w:shd w:val="clear" w:color="auto" w:fill="E6E6E6"/>
      </w:pPr>
      <w:r w:rsidRPr="00FF083F">
        <w:t>}</w:t>
      </w:r>
    </w:p>
    <w:p w14:paraId="73D58D96" w14:textId="77777777" w:rsidR="00FD6A2A" w:rsidRPr="00FF083F" w:rsidRDefault="00FD6A2A" w:rsidP="00FD6A2A">
      <w:pPr>
        <w:pStyle w:val="PL"/>
        <w:shd w:val="clear" w:color="auto" w:fill="E6E6E6"/>
      </w:pPr>
    </w:p>
    <w:p w14:paraId="62A5B87D" w14:textId="77777777" w:rsidR="00FD6A2A" w:rsidRPr="00FF083F" w:rsidRDefault="00FD6A2A" w:rsidP="00FD6A2A">
      <w:pPr>
        <w:pStyle w:val="PL"/>
        <w:shd w:val="clear" w:color="auto" w:fill="E6E6E6"/>
      </w:pPr>
      <w:r w:rsidRPr="00FF083F">
        <w:t>OTDOA-PositioningCapabilities-r10 ::=</w:t>
      </w:r>
      <w:r w:rsidRPr="00FF083F">
        <w:tab/>
        <w:t>SEQUENCE {</w:t>
      </w:r>
    </w:p>
    <w:p w14:paraId="0AA37D23" w14:textId="77777777" w:rsidR="00FD6A2A" w:rsidRPr="00FF083F" w:rsidRDefault="00FD6A2A" w:rsidP="00FD6A2A">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3D046681" w14:textId="77777777" w:rsidR="00FD6A2A" w:rsidRPr="00FF083F" w:rsidRDefault="00FD6A2A" w:rsidP="00FD6A2A">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6CDD44F1" w14:textId="77777777" w:rsidR="00FD6A2A" w:rsidRPr="00FF083F" w:rsidRDefault="00FD6A2A" w:rsidP="00FD6A2A">
      <w:pPr>
        <w:pStyle w:val="PL"/>
        <w:shd w:val="clear" w:color="auto" w:fill="E6E6E6"/>
      </w:pPr>
      <w:r w:rsidRPr="00FF083F">
        <w:t>}</w:t>
      </w:r>
    </w:p>
    <w:p w14:paraId="7FAAC8D5" w14:textId="77777777" w:rsidR="00FD6A2A" w:rsidRPr="00FF083F" w:rsidRDefault="00FD6A2A" w:rsidP="00FD6A2A">
      <w:pPr>
        <w:pStyle w:val="PL"/>
        <w:shd w:val="clear" w:color="auto" w:fill="E6E6E6"/>
      </w:pPr>
    </w:p>
    <w:p w14:paraId="55E79A2D" w14:textId="77777777" w:rsidR="00FD6A2A" w:rsidRPr="00FF083F" w:rsidRDefault="00FD6A2A" w:rsidP="00FD6A2A">
      <w:pPr>
        <w:pStyle w:val="PL"/>
        <w:shd w:val="clear" w:color="auto" w:fill="E6E6E6"/>
      </w:pPr>
      <w:r w:rsidRPr="00FF083F">
        <w:t>Other-Parameters-r11 ::=</w:t>
      </w:r>
      <w:r w:rsidRPr="00FF083F">
        <w:tab/>
      </w:r>
      <w:r w:rsidRPr="00FF083F">
        <w:tab/>
      </w:r>
      <w:r w:rsidRPr="00FF083F">
        <w:tab/>
      </w:r>
      <w:r w:rsidRPr="00FF083F">
        <w:tab/>
        <w:t>SEQUENCE {</w:t>
      </w:r>
    </w:p>
    <w:p w14:paraId="3112817F" w14:textId="77777777" w:rsidR="00FD6A2A" w:rsidRPr="00FF083F" w:rsidRDefault="00FD6A2A" w:rsidP="00FD6A2A">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DFEB41D" w14:textId="77777777" w:rsidR="00FD6A2A" w:rsidRPr="00FF083F" w:rsidRDefault="00FD6A2A" w:rsidP="00FD6A2A">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F50813F" w14:textId="77777777" w:rsidR="00FD6A2A" w:rsidRPr="00FF083F" w:rsidRDefault="00FD6A2A" w:rsidP="00FD6A2A">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6E7B1704" w14:textId="77777777" w:rsidR="00FD6A2A" w:rsidRPr="00FF083F" w:rsidRDefault="00FD6A2A" w:rsidP="00FD6A2A">
      <w:pPr>
        <w:pStyle w:val="PL"/>
        <w:shd w:val="clear" w:color="auto" w:fill="E6E6E6"/>
      </w:pPr>
      <w:r w:rsidRPr="00FF083F">
        <w:t>}</w:t>
      </w:r>
    </w:p>
    <w:p w14:paraId="032ED916" w14:textId="77777777" w:rsidR="00FD6A2A" w:rsidRPr="00FF083F" w:rsidRDefault="00FD6A2A" w:rsidP="00FD6A2A">
      <w:pPr>
        <w:pStyle w:val="PL"/>
        <w:shd w:val="clear" w:color="auto" w:fill="E6E6E6"/>
      </w:pPr>
    </w:p>
    <w:p w14:paraId="374AD25F" w14:textId="77777777" w:rsidR="00FD6A2A" w:rsidRPr="00FF083F" w:rsidRDefault="00FD6A2A" w:rsidP="00FD6A2A">
      <w:pPr>
        <w:pStyle w:val="PL"/>
        <w:shd w:val="clear" w:color="auto" w:fill="E6E6E6"/>
      </w:pPr>
      <w:r w:rsidRPr="00FF083F">
        <w:t>Other-Parameters-v11d0 ::=</w:t>
      </w:r>
      <w:r w:rsidRPr="00FF083F">
        <w:tab/>
      </w:r>
      <w:r w:rsidRPr="00FF083F">
        <w:tab/>
      </w:r>
      <w:r w:rsidRPr="00FF083F">
        <w:tab/>
      </w:r>
      <w:r w:rsidRPr="00FF083F">
        <w:tab/>
        <w:t>SEQUENCE {</w:t>
      </w:r>
    </w:p>
    <w:p w14:paraId="4C7554E3" w14:textId="77777777" w:rsidR="00FD6A2A" w:rsidRPr="00FF083F" w:rsidRDefault="00FD6A2A" w:rsidP="00FD6A2A">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4C467928" w14:textId="77777777" w:rsidR="00FD6A2A" w:rsidRPr="00FF083F" w:rsidRDefault="00FD6A2A" w:rsidP="00FD6A2A">
      <w:pPr>
        <w:pStyle w:val="PL"/>
        <w:shd w:val="clear" w:color="auto" w:fill="E6E6E6"/>
      </w:pPr>
      <w:r w:rsidRPr="00FF083F">
        <w:t>}</w:t>
      </w:r>
    </w:p>
    <w:p w14:paraId="46A2D490" w14:textId="77777777" w:rsidR="00FD6A2A" w:rsidRPr="00FF083F" w:rsidRDefault="00FD6A2A" w:rsidP="00FD6A2A">
      <w:pPr>
        <w:pStyle w:val="PL"/>
        <w:shd w:val="clear" w:color="auto" w:fill="E6E6E6"/>
      </w:pPr>
    </w:p>
    <w:p w14:paraId="6FC17AC4" w14:textId="77777777" w:rsidR="00FD6A2A" w:rsidRPr="00FF083F" w:rsidRDefault="00FD6A2A" w:rsidP="00FD6A2A">
      <w:pPr>
        <w:pStyle w:val="PL"/>
        <w:shd w:val="clear" w:color="auto" w:fill="E6E6E6"/>
      </w:pPr>
      <w:r w:rsidRPr="00FF083F">
        <w:t>Other-Parameters-v1360 ::=</w:t>
      </w:r>
      <w:r w:rsidRPr="00FF083F">
        <w:tab/>
        <w:t>SEQUENCE {</w:t>
      </w:r>
    </w:p>
    <w:p w14:paraId="6C8FA4F7" w14:textId="77777777" w:rsidR="00FD6A2A" w:rsidRPr="00FF083F" w:rsidRDefault="00FD6A2A" w:rsidP="00FD6A2A">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5DB889FF" w14:textId="77777777" w:rsidR="00FD6A2A" w:rsidRPr="00FF083F" w:rsidRDefault="00FD6A2A" w:rsidP="00FD6A2A">
      <w:pPr>
        <w:pStyle w:val="PL"/>
        <w:shd w:val="clear" w:color="auto" w:fill="E6E6E6"/>
      </w:pPr>
      <w:r w:rsidRPr="00FF083F">
        <w:t>}</w:t>
      </w:r>
    </w:p>
    <w:p w14:paraId="0B92D5A1" w14:textId="77777777" w:rsidR="00FD6A2A" w:rsidRPr="00FF083F" w:rsidRDefault="00FD6A2A" w:rsidP="00FD6A2A">
      <w:pPr>
        <w:pStyle w:val="PL"/>
        <w:shd w:val="clear" w:color="auto" w:fill="E6E6E6"/>
      </w:pPr>
    </w:p>
    <w:p w14:paraId="1B1A3ABC" w14:textId="77777777" w:rsidR="00FD6A2A" w:rsidRPr="00FF083F" w:rsidRDefault="00FD6A2A" w:rsidP="00FD6A2A">
      <w:pPr>
        <w:pStyle w:val="PL"/>
        <w:shd w:val="clear" w:color="auto" w:fill="E6E6E6"/>
      </w:pPr>
      <w:r w:rsidRPr="00FF083F">
        <w:t>Other-Parameters-v1430 ::=</w:t>
      </w:r>
      <w:r w:rsidRPr="00FF083F">
        <w:tab/>
      </w:r>
      <w:r w:rsidRPr="00FF083F">
        <w:tab/>
      </w:r>
      <w:r w:rsidRPr="00FF083F">
        <w:tab/>
        <w:t>SEQUENCE {</w:t>
      </w:r>
    </w:p>
    <w:p w14:paraId="584C0F71" w14:textId="77777777" w:rsidR="00FD6A2A" w:rsidRPr="00FF083F" w:rsidRDefault="00FD6A2A" w:rsidP="00FD6A2A">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78F95763" w14:textId="77777777" w:rsidR="00FD6A2A" w:rsidRPr="00FF083F" w:rsidRDefault="00FD6A2A" w:rsidP="00FD6A2A">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109A5C0A" w14:textId="77777777" w:rsidR="00FD6A2A" w:rsidRPr="00FF083F" w:rsidRDefault="00FD6A2A" w:rsidP="00FD6A2A">
      <w:pPr>
        <w:pStyle w:val="PL"/>
        <w:shd w:val="clear" w:color="auto" w:fill="E6E6E6"/>
      </w:pPr>
      <w:r w:rsidRPr="00FF083F">
        <w:t>}</w:t>
      </w:r>
    </w:p>
    <w:p w14:paraId="0CC9B4D7" w14:textId="77777777" w:rsidR="00FD6A2A" w:rsidRPr="00FF083F" w:rsidRDefault="00FD6A2A" w:rsidP="00FD6A2A">
      <w:pPr>
        <w:pStyle w:val="PL"/>
        <w:shd w:val="clear" w:color="auto" w:fill="E6E6E6"/>
      </w:pPr>
    </w:p>
    <w:p w14:paraId="312B6157" w14:textId="77777777" w:rsidR="00FD6A2A" w:rsidRPr="00FF083F" w:rsidRDefault="00FD6A2A" w:rsidP="00FD6A2A">
      <w:pPr>
        <w:pStyle w:val="PL"/>
        <w:shd w:val="clear" w:color="auto" w:fill="E6E6E6"/>
      </w:pPr>
      <w:r w:rsidRPr="00FF083F">
        <w:t>OtherParameters-v1450 ::=</w:t>
      </w:r>
      <w:r w:rsidRPr="00FF083F">
        <w:tab/>
        <w:t>SEQUENCE {</w:t>
      </w:r>
    </w:p>
    <w:p w14:paraId="68421A26" w14:textId="77777777" w:rsidR="00FD6A2A" w:rsidRPr="00FF083F" w:rsidRDefault="00FD6A2A" w:rsidP="00FD6A2A">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4AF211F3" w14:textId="77777777" w:rsidR="00FD6A2A" w:rsidRPr="00FF083F" w:rsidRDefault="00FD6A2A" w:rsidP="00FD6A2A">
      <w:pPr>
        <w:pStyle w:val="PL"/>
        <w:shd w:val="clear" w:color="auto" w:fill="E6E6E6"/>
      </w:pPr>
      <w:r w:rsidRPr="00FF083F">
        <w:t>}</w:t>
      </w:r>
    </w:p>
    <w:p w14:paraId="43A77191" w14:textId="77777777" w:rsidR="00FD6A2A" w:rsidRPr="00FF083F" w:rsidRDefault="00FD6A2A" w:rsidP="00FD6A2A">
      <w:pPr>
        <w:pStyle w:val="PL"/>
        <w:shd w:val="clear" w:color="auto" w:fill="E6E6E6"/>
      </w:pPr>
    </w:p>
    <w:p w14:paraId="09BC9CCC" w14:textId="77777777" w:rsidR="00FD6A2A" w:rsidRPr="00FF083F" w:rsidRDefault="00FD6A2A" w:rsidP="00FD6A2A">
      <w:pPr>
        <w:pStyle w:val="PL"/>
        <w:shd w:val="clear" w:color="auto" w:fill="E6E6E6"/>
      </w:pPr>
      <w:r w:rsidRPr="00FF083F">
        <w:t>Other-Parameters-v1460 ::=</w:t>
      </w:r>
      <w:r w:rsidRPr="00FF083F">
        <w:tab/>
        <w:t>SEQUENCE {</w:t>
      </w:r>
    </w:p>
    <w:p w14:paraId="23D7FEC6" w14:textId="77777777" w:rsidR="00FD6A2A" w:rsidRPr="00FF083F" w:rsidRDefault="00FD6A2A" w:rsidP="00FD6A2A">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3055C267" w14:textId="77777777" w:rsidR="00FD6A2A" w:rsidRPr="00FF083F" w:rsidRDefault="00FD6A2A" w:rsidP="00FD6A2A">
      <w:pPr>
        <w:pStyle w:val="PL"/>
        <w:shd w:val="clear" w:color="auto" w:fill="E6E6E6"/>
      </w:pPr>
      <w:r w:rsidRPr="00FF083F">
        <w:t>}</w:t>
      </w:r>
    </w:p>
    <w:p w14:paraId="650FC667" w14:textId="77777777" w:rsidR="00FD6A2A" w:rsidRPr="00FF083F" w:rsidRDefault="00FD6A2A" w:rsidP="00FD6A2A">
      <w:pPr>
        <w:pStyle w:val="PL"/>
        <w:shd w:val="clear" w:color="auto" w:fill="E6E6E6"/>
      </w:pPr>
    </w:p>
    <w:p w14:paraId="293B4738" w14:textId="77777777" w:rsidR="00FD6A2A" w:rsidRPr="00FF083F" w:rsidRDefault="00FD6A2A" w:rsidP="00FD6A2A">
      <w:pPr>
        <w:pStyle w:val="PL"/>
        <w:shd w:val="clear" w:color="auto" w:fill="E6E6E6"/>
      </w:pPr>
      <w:r w:rsidRPr="00FF083F">
        <w:t>Other-Parameters-v1530 ::=</w:t>
      </w:r>
      <w:r w:rsidRPr="00FF083F">
        <w:tab/>
      </w:r>
      <w:r w:rsidRPr="00FF083F">
        <w:tab/>
      </w:r>
      <w:r w:rsidRPr="00FF083F">
        <w:tab/>
        <w:t>SEQUENCE {</w:t>
      </w:r>
    </w:p>
    <w:p w14:paraId="6227F51A" w14:textId="77777777" w:rsidR="00FD6A2A" w:rsidRPr="00FF083F" w:rsidRDefault="00FD6A2A" w:rsidP="00FD6A2A">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31F2C468" w14:textId="77777777" w:rsidR="00FD6A2A" w:rsidRPr="00FF083F" w:rsidRDefault="00FD6A2A" w:rsidP="00FD6A2A">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49659B14" w14:textId="77777777" w:rsidR="00FD6A2A" w:rsidRPr="00FF083F" w:rsidRDefault="00FD6A2A" w:rsidP="00FD6A2A">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59FB2B2D" w14:textId="77777777" w:rsidR="00FD6A2A" w:rsidRPr="00FF083F" w:rsidRDefault="00FD6A2A" w:rsidP="00FD6A2A">
      <w:pPr>
        <w:pStyle w:val="PL"/>
        <w:shd w:val="clear" w:color="auto" w:fill="E6E6E6"/>
      </w:pPr>
      <w:r w:rsidRPr="00FF083F">
        <w:t>}</w:t>
      </w:r>
    </w:p>
    <w:p w14:paraId="13B4402E" w14:textId="77777777" w:rsidR="00FD6A2A" w:rsidRPr="00FF083F" w:rsidRDefault="00FD6A2A" w:rsidP="00FD6A2A">
      <w:pPr>
        <w:pStyle w:val="PL"/>
        <w:shd w:val="clear" w:color="auto" w:fill="E6E6E6"/>
      </w:pPr>
    </w:p>
    <w:p w14:paraId="050EEE98" w14:textId="77777777" w:rsidR="00FD6A2A" w:rsidRPr="00FF083F" w:rsidRDefault="00FD6A2A" w:rsidP="00FD6A2A">
      <w:pPr>
        <w:pStyle w:val="PL"/>
        <w:shd w:val="clear" w:color="auto" w:fill="E6E6E6"/>
      </w:pPr>
      <w:r w:rsidRPr="00FF083F">
        <w:t>Other-Parameters-v1540 ::=</w:t>
      </w:r>
      <w:r w:rsidRPr="00FF083F">
        <w:tab/>
      </w:r>
      <w:r w:rsidRPr="00FF083F">
        <w:tab/>
      </w:r>
      <w:r w:rsidRPr="00FF083F">
        <w:tab/>
        <w:t>SEQUENCE {</w:t>
      </w:r>
    </w:p>
    <w:p w14:paraId="28E3F471" w14:textId="77777777" w:rsidR="00FD6A2A" w:rsidRPr="00FF083F" w:rsidRDefault="00FD6A2A" w:rsidP="00FD6A2A">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4C2567DF" w14:textId="77777777" w:rsidR="00FD6A2A" w:rsidRPr="00FF083F" w:rsidRDefault="00FD6A2A" w:rsidP="00FD6A2A">
      <w:pPr>
        <w:pStyle w:val="PL"/>
        <w:shd w:val="clear" w:color="auto" w:fill="E6E6E6"/>
        <w:rPr>
          <w:rFonts w:eastAsia="Yu Mincho"/>
        </w:rPr>
      </w:pPr>
      <w:r w:rsidRPr="00FF083F">
        <w:rPr>
          <w:rFonts w:eastAsia="Yu Mincho"/>
        </w:rPr>
        <w:t>}</w:t>
      </w:r>
    </w:p>
    <w:p w14:paraId="520EA12A" w14:textId="77777777" w:rsidR="00FD6A2A" w:rsidRPr="00FF083F" w:rsidRDefault="00FD6A2A" w:rsidP="00FD6A2A">
      <w:pPr>
        <w:pStyle w:val="PL"/>
        <w:shd w:val="clear" w:color="auto" w:fill="E6E6E6"/>
        <w:rPr>
          <w:rFonts w:eastAsia="Yu Mincho"/>
        </w:rPr>
      </w:pPr>
    </w:p>
    <w:p w14:paraId="1649A938" w14:textId="77777777" w:rsidR="00FD6A2A" w:rsidRPr="00FF083F" w:rsidRDefault="00FD6A2A" w:rsidP="00FD6A2A">
      <w:pPr>
        <w:pStyle w:val="PL"/>
        <w:shd w:val="clear" w:color="auto" w:fill="E6E6E6"/>
      </w:pPr>
      <w:r w:rsidRPr="00FF083F">
        <w:t>Other-Parameters-v1610 ::=</w:t>
      </w:r>
      <w:r w:rsidRPr="00FF083F">
        <w:tab/>
      </w:r>
      <w:r w:rsidRPr="00FF083F">
        <w:tab/>
        <w:t>SEQUENCE {</w:t>
      </w:r>
    </w:p>
    <w:p w14:paraId="22ED7E78" w14:textId="77777777" w:rsidR="00FD6A2A" w:rsidRPr="00FF083F" w:rsidRDefault="00FD6A2A" w:rsidP="00FD6A2A">
      <w:pPr>
        <w:pStyle w:val="PL"/>
        <w:shd w:val="clear" w:color="auto" w:fill="E6E6E6"/>
      </w:pPr>
      <w:r w:rsidRPr="00FF083F">
        <w:tab/>
        <w:t>resumeWithStoredMCG-SCells-r16</w:t>
      </w:r>
      <w:r w:rsidRPr="00FF083F">
        <w:tab/>
        <w:t>ENUMERATED {supported}</w:t>
      </w:r>
      <w:r w:rsidRPr="00FF083F">
        <w:tab/>
      </w:r>
      <w:r w:rsidRPr="00FF083F">
        <w:tab/>
        <w:t>OPTIONAL,</w:t>
      </w:r>
    </w:p>
    <w:p w14:paraId="0C19931F" w14:textId="77777777" w:rsidR="00FD6A2A" w:rsidRPr="00FF083F" w:rsidRDefault="00FD6A2A" w:rsidP="00FD6A2A">
      <w:pPr>
        <w:pStyle w:val="PL"/>
        <w:shd w:val="clear" w:color="auto" w:fill="E6E6E6"/>
      </w:pPr>
      <w:r w:rsidRPr="00FF083F">
        <w:tab/>
        <w:t>resumeWithMCG-SCellConfig-r16</w:t>
      </w:r>
      <w:r w:rsidRPr="00FF083F">
        <w:tab/>
        <w:t>ENUMERATED {supported}</w:t>
      </w:r>
      <w:r w:rsidRPr="00FF083F">
        <w:tab/>
      </w:r>
      <w:r w:rsidRPr="00FF083F">
        <w:tab/>
        <w:t>OPTIONAL,</w:t>
      </w:r>
    </w:p>
    <w:p w14:paraId="4C2DB15A" w14:textId="77777777" w:rsidR="00FD6A2A" w:rsidRPr="00FF083F" w:rsidRDefault="00FD6A2A" w:rsidP="00FD6A2A">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0FF9A02A" w14:textId="77777777" w:rsidR="00FD6A2A" w:rsidRPr="00FF083F" w:rsidRDefault="00FD6A2A" w:rsidP="00FD6A2A">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76823642" w14:textId="77777777" w:rsidR="00FD6A2A" w:rsidRPr="00FF083F" w:rsidRDefault="00FD6A2A" w:rsidP="00FD6A2A">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7C687B5B" w14:textId="77777777" w:rsidR="00FD6A2A" w:rsidRPr="00FF083F" w:rsidRDefault="00FD6A2A" w:rsidP="00FD6A2A">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4F515C27" w14:textId="77777777" w:rsidR="00FD6A2A" w:rsidRPr="00FF083F" w:rsidRDefault="00FD6A2A" w:rsidP="00FD6A2A">
      <w:pPr>
        <w:pStyle w:val="PL"/>
        <w:shd w:val="clear" w:color="auto" w:fill="E6E6E6"/>
        <w:rPr>
          <w:rFonts w:eastAsia="Yu Mincho"/>
        </w:rPr>
      </w:pPr>
    </w:p>
    <w:p w14:paraId="7F491503" w14:textId="77777777" w:rsidR="00FD6A2A" w:rsidRPr="00FF083F" w:rsidRDefault="00FD6A2A" w:rsidP="00FD6A2A">
      <w:pPr>
        <w:pStyle w:val="PL"/>
        <w:shd w:val="clear" w:color="auto" w:fill="E6E6E6"/>
      </w:pPr>
      <w:r w:rsidRPr="00FF083F">
        <w:t>MBMS-Parameters-r11 ::=</w:t>
      </w:r>
      <w:r w:rsidRPr="00FF083F">
        <w:tab/>
      </w:r>
      <w:r w:rsidRPr="00FF083F">
        <w:tab/>
      </w:r>
      <w:r w:rsidRPr="00FF083F">
        <w:tab/>
      </w:r>
      <w:r w:rsidRPr="00FF083F">
        <w:tab/>
        <w:t>SEQUENCE {</w:t>
      </w:r>
    </w:p>
    <w:p w14:paraId="31B813EB" w14:textId="77777777" w:rsidR="00FD6A2A" w:rsidRPr="00FF083F" w:rsidRDefault="00FD6A2A" w:rsidP="00FD6A2A">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DE0F3B6" w14:textId="77777777" w:rsidR="00FD6A2A" w:rsidRPr="00FF083F" w:rsidRDefault="00FD6A2A" w:rsidP="00FD6A2A">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39F2890D" w14:textId="77777777" w:rsidR="00FD6A2A" w:rsidRPr="00FF083F" w:rsidRDefault="00FD6A2A" w:rsidP="00FD6A2A">
      <w:pPr>
        <w:pStyle w:val="PL"/>
        <w:shd w:val="clear" w:color="auto" w:fill="E6E6E6"/>
      </w:pPr>
      <w:r w:rsidRPr="00FF083F">
        <w:t>}</w:t>
      </w:r>
    </w:p>
    <w:p w14:paraId="28807BFC" w14:textId="77777777" w:rsidR="00FD6A2A" w:rsidRPr="00FF083F" w:rsidRDefault="00FD6A2A" w:rsidP="00FD6A2A">
      <w:pPr>
        <w:pStyle w:val="PL"/>
        <w:shd w:val="clear" w:color="auto" w:fill="E6E6E6"/>
      </w:pPr>
    </w:p>
    <w:p w14:paraId="6421383A" w14:textId="77777777" w:rsidR="00FD6A2A" w:rsidRPr="00FF083F" w:rsidRDefault="00FD6A2A" w:rsidP="00FD6A2A">
      <w:pPr>
        <w:pStyle w:val="PL"/>
        <w:shd w:val="clear" w:color="auto" w:fill="E6E6E6"/>
      </w:pPr>
      <w:r w:rsidRPr="00FF083F">
        <w:t>MBMS-Parameters-v1250 ::=</w:t>
      </w:r>
      <w:r w:rsidRPr="00FF083F">
        <w:tab/>
      </w:r>
      <w:r w:rsidRPr="00FF083F">
        <w:tab/>
      </w:r>
      <w:r w:rsidRPr="00FF083F">
        <w:tab/>
      </w:r>
      <w:r w:rsidRPr="00FF083F">
        <w:tab/>
        <w:t>SEQUENCE {</w:t>
      </w:r>
    </w:p>
    <w:p w14:paraId="6977066C" w14:textId="77777777" w:rsidR="00FD6A2A" w:rsidRPr="00FF083F" w:rsidRDefault="00FD6A2A" w:rsidP="00FD6A2A">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63E5905" w14:textId="77777777" w:rsidR="00FD6A2A" w:rsidRPr="00FF083F" w:rsidRDefault="00FD6A2A" w:rsidP="00FD6A2A">
      <w:pPr>
        <w:pStyle w:val="PL"/>
        <w:shd w:val="clear" w:color="auto" w:fill="E6E6E6"/>
      </w:pPr>
      <w:r w:rsidRPr="00FF083F">
        <w:t>}</w:t>
      </w:r>
    </w:p>
    <w:p w14:paraId="70E9CAFD" w14:textId="77777777" w:rsidR="00FD6A2A" w:rsidRPr="00FF083F" w:rsidRDefault="00FD6A2A" w:rsidP="00FD6A2A">
      <w:pPr>
        <w:pStyle w:val="PL"/>
        <w:shd w:val="clear" w:color="auto" w:fill="E6E6E6"/>
      </w:pPr>
    </w:p>
    <w:p w14:paraId="541D3243" w14:textId="77777777" w:rsidR="00FD6A2A" w:rsidRPr="00FF083F" w:rsidRDefault="00FD6A2A" w:rsidP="00FD6A2A">
      <w:pPr>
        <w:pStyle w:val="PL"/>
        <w:shd w:val="clear" w:color="auto" w:fill="E6E6E6"/>
      </w:pPr>
      <w:r w:rsidRPr="00FF083F">
        <w:t>MBMS-Parameters-v1430 ::=</w:t>
      </w:r>
      <w:r w:rsidRPr="00FF083F">
        <w:tab/>
      </w:r>
      <w:r w:rsidRPr="00FF083F">
        <w:tab/>
      </w:r>
      <w:r w:rsidRPr="00FF083F">
        <w:tab/>
      </w:r>
      <w:r w:rsidRPr="00FF083F">
        <w:tab/>
        <w:t>SEQUENCE {</w:t>
      </w:r>
    </w:p>
    <w:p w14:paraId="7F1E12F9" w14:textId="77777777" w:rsidR="00FD6A2A" w:rsidRPr="00FF083F" w:rsidRDefault="00FD6A2A" w:rsidP="00FD6A2A">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3FCAC41B" w14:textId="77777777" w:rsidR="00FD6A2A" w:rsidRPr="00FF083F" w:rsidRDefault="00FD6A2A" w:rsidP="00FD6A2A">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60D21E24" w14:textId="77777777" w:rsidR="00FD6A2A" w:rsidRPr="00FF083F" w:rsidRDefault="00FD6A2A" w:rsidP="00FD6A2A">
      <w:pPr>
        <w:pStyle w:val="PL"/>
        <w:shd w:val="clear" w:color="auto" w:fill="E6E6E6"/>
      </w:pPr>
      <w:r w:rsidRPr="00FF083F">
        <w:tab/>
        <w:t>subcarrierSpacingMBMS-khz7dot5-r14</w:t>
      </w:r>
      <w:r w:rsidRPr="00FF083F">
        <w:tab/>
        <w:t>ENUMERATED {supported}</w:t>
      </w:r>
      <w:r w:rsidRPr="00FF083F">
        <w:tab/>
      </w:r>
      <w:r w:rsidRPr="00FF083F">
        <w:tab/>
        <w:t>OPTIONAL,</w:t>
      </w:r>
    </w:p>
    <w:p w14:paraId="77DB3F37" w14:textId="77777777" w:rsidR="00FD6A2A" w:rsidRPr="00FF083F" w:rsidRDefault="00FD6A2A" w:rsidP="00FD6A2A">
      <w:pPr>
        <w:pStyle w:val="PL"/>
        <w:shd w:val="clear" w:color="auto" w:fill="E6E6E6"/>
      </w:pPr>
      <w:r w:rsidRPr="00FF083F">
        <w:tab/>
        <w:t>subcarrierSpacingMBMS-khz1dot25-r14</w:t>
      </w:r>
      <w:r w:rsidRPr="00FF083F">
        <w:tab/>
        <w:t>ENUMERATED {supported}</w:t>
      </w:r>
      <w:r w:rsidRPr="00FF083F">
        <w:tab/>
      </w:r>
      <w:r w:rsidRPr="00FF083F">
        <w:tab/>
        <w:t>OPTIONAL</w:t>
      </w:r>
    </w:p>
    <w:p w14:paraId="31150FA7" w14:textId="77777777" w:rsidR="00FD6A2A" w:rsidRPr="00FF083F" w:rsidRDefault="00FD6A2A" w:rsidP="00FD6A2A">
      <w:pPr>
        <w:pStyle w:val="PL"/>
        <w:shd w:val="clear" w:color="auto" w:fill="E6E6E6"/>
      </w:pPr>
      <w:r w:rsidRPr="00FF083F">
        <w:t>}</w:t>
      </w:r>
    </w:p>
    <w:p w14:paraId="10063816" w14:textId="77777777" w:rsidR="00FD6A2A" w:rsidRPr="00FF083F" w:rsidRDefault="00FD6A2A" w:rsidP="00FD6A2A">
      <w:pPr>
        <w:pStyle w:val="PL"/>
        <w:shd w:val="clear" w:color="auto" w:fill="E6E6E6"/>
      </w:pPr>
    </w:p>
    <w:p w14:paraId="59A2633B" w14:textId="77777777" w:rsidR="00FD6A2A" w:rsidRPr="00FF083F" w:rsidRDefault="00FD6A2A" w:rsidP="00FD6A2A">
      <w:pPr>
        <w:pStyle w:val="PL"/>
        <w:shd w:val="clear" w:color="auto" w:fill="E6E6E6"/>
      </w:pPr>
      <w:r w:rsidRPr="00FF083F">
        <w:t>MBMS-Parameters-v1470 ::=</w:t>
      </w:r>
      <w:r w:rsidRPr="00FF083F">
        <w:tab/>
      </w:r>
      <w:r w:rsidRPr="00FF083F">
        <w:tab/>
        <w:t>SEQUENCE {</w:t>
      </w:r>
    </w:p>
    <w:p w14:paraId="45C5B3F6" w14:textId="77777777" w:rsidR="00FD6A2A" w:rsidRPr="00FF083F" w:rsidRDefault="00FD6A2A" w:rsidP="00FD6A2A">
      <w:pPr>
        <w:pStyle w:val="PL"/>
        <w:shd w:val="clear" w:color="auto" w:fill="E6E6E6"/>
      </w:pPr>
      <w:r w:rsidRPr="00FF083F">
        <w:tab/>
        <w:t>mbms-MaxBW-r14</w:t>
      </w:r>
      <w:r w:rsidRPr="00FF083F">
        <w:tab/>
      </w:r>
      <w:r w:rsidRPr="00FF083F">
        <w:tab/>
      </w:r>
      <w:r w:rsidRPr="00FF083F">
        <w:tab/>
      </w:r>
      <w:r w:rsidRPr="00FF083F">
        <w:tab/>
      </w:r>
      <w:r w:rsidRPr="00FF083F">
        <w:tab/>
        <w:t>CHOICE {</w:t>
      </w:r>
    </w:p>
    <w:p w14:paraId="4C95C2ED" w14:textId="77777777" w:rsidR="00FD6A2A" w:rsidRPr="00FF083F" w:rsidRDefault="00FD6A2A" w:rsidP="00FD6A2A">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2863E0C8" w14:textId="77777777" w:rsidR="00FD6A2A" w:rsidRPr="00FF083F" w:rsidRDefault="00FD6A2A" w:rsidP="00FD6A2A">
      <w:pPr>
        <w:pStyle w:val="PL"/>
        <w:shd w:val="clear" w:color="auto" w:fill="E6E6E6"/>
      </w:pPr>
      <w:r w:rsidRPr="00FF083F">
        <w:tab/>
      </w:r>
      <w:r w:rsidRPr="00FF083F">
        <w:tab/>
        <w:t>explicitValue</w:t>
      </w:r>
      <w:r w:rsidRPr="00FF083F">
        <w:tab/>
      </w:r>
      <w:r w:rsidRPr="00FF083F">
        <w:tab/>
      </w:r>
      <w:r w:rsidRPr="00FF083F">
        <w:tab/>
      </w:r>
      <w:r w:rsidRPr="00FF083F">
        <w:tab/>
      </w:r>
      <w:r w:rsidRPr="00FF083F">
        <w:tab/>
        <w:t>INTEGER(2..20)</w:t>
      </w:r>
    </w:p>
    <w:p w14:paraId="1AB3149A" w14:textId="77777777" w:rsidR="00FD6A2A" w:rsidRPr="00FF083F" w:rsidRDefault="00FD6A2A" w:rsidP="00FD6A2A">
      <w:pPr>
        <w:pStyle w:val="PL"/>
        <w:shd w:val="clear" w:color="auto" w:fill="E6E6E6"/>
      </w:pPr>
      <w:r w:rsidRPr="00FF083F">
        <w:tab/>
        <w:t>},</w:t>
      </w:r>
    </w:p>
    <w:p w14:paraId="632A1768" w14:textId="77777777" w:rsidR="00FD6A2A" w:rsidRPr="00FF083F" w:rsidRDefault="00FD6A2A" w:rsidP="00FD6A2A">
      <w:pPr>
        <w:pStyle w:val="PL"/>
        <w:shd w:val="clear" w:color="auto" w:fill="E6E6E6"/>
      </w:pPr>
      <w:r w:rsidRPr="00FF083F">
        <w:tab/>
        <w:t>mbms-ScalingFactor1dot25-r14</w:t>
      </w:r>
      <w:r w:rsidRPr="00FF083F">
        <w:tab/>
      </w:r>
      <w:r w:rsidRPr="00FF083F">
        <w:tab/>
        <w:t>ENUMERATED {n3, n6, n9, n12}</w:t>
      </w:r>
      <w:r w:rsidRPr="00FF083F">
        <w:tab/>
        <w:t>OPTIONAL,</w:t>
      </w:r>
    </w:p>
    <w:p w14:paraId="60D0EB36" w14:textId="77777777" w:rsidR="00FD6A2A" w:rsidRPr="00FF083F" w:rsidRDefault="00FD6A2A" w:rsidP="00FD6A2A">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49DC6F2D" w14:textId="77777777" w:rsidR="00FD6A2A" w:rsidRPr="00FF083F" w:rsidRDefault="00FD6A2A" w:rsidP="00FD6A2A">
      <w:pPr>
        <w:pStyle w:val="PL"/>
        <w:shd w:val="clear" w:color="auto" w:fill="E6E6E6"/>
      </w:pPr>
      <w:r w:rsidRPr="00FF083F">
        <w:t>}</w:t>
      </w:r>
    </w:p>
    <w:p w14:paraId="28A1F527" w14:textId="77777777" w:rsidR="00FD6A2A" w:rsidRPr="00FF083F" w:rsidRDefault="00FD6A2A" w:rsidP="00FD6A2A">
      <w:pPr>
        <w:pStyle w:val="PL"/>
        <w:shd w:val="clear" w:color="auto" w:fill="E6E6E6"/>
      </w:pPr>
    </w:p>
    <w:p w14:paraId="6846B0E8" w14:textId="77777777" w:rsidR="00FD6A2A" w:rsidRPr="00FF083F" w:rsidRDefault="00FD6A2A" w:rsidP="00FD6A2A">
      <w:pPr>
        <w:pStyle w:val="PL"/>
        <w:shd w:val="clear" w:color="auto" w:fill="E6E6E6"/>
      </w:pPr>
      <w:r w:rsidRPr="00FF083F">
        <w:t>MBMS-Parameters-v1610 ::=</w:t>
      </w:r>
      <w:r w:rsidRPr="00FF083F">
        <w:tab/>
      </w:r>
      <w:r w:rsidRPr="00FF083F">
        <w:tab/>
        <w:t>SEQUENCE {</w:t>
      </w:r>
    </w:p>
    <w:p w14:paraId="7AFDA904" w14:textId="77777777" w:rsidR="00FD6A2A" w:rsidRPr="00FF083F" w:rsidRDefault="00FD6A2A" w:rsidP="00FD6A2A">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7049FE81" w14:textId="77777777" w:rsidR="00FD6A2A" w:rsidRPr="00FF083F" w:rsidRDefault="00FD6A2A" w:rsidP="00FD6A2A">
      <w:pPr>
        <w:pStyle w:val="PL"/>
        <w:shd w:val="clear" w:color="auto" w:fill="E6E6E6"/>
      </w:pPr>
      <w:r w:rsidRPr="00FF083F">
        <w:tab/>
        <w:t>mbms-ScalingFactor0dot37-r16</w:t>
      </w:r>
      <w:r w:rsidRPr="00FF083F">
        <w:tab/>
        <w:t>ENUMERATED {n12, n16, n20, n24}</w:t>
      </w:r>
      <w:r w:rsidRPr="00FF083F">
        <w:tab/>
      </w:r>
      <w:r w:rsidRPr="00FF083F">
        <w:tab/>
        <w:t>OPTIONAL,</w:t>
      </w:r>
    </w:p>
    <w:p w14:paraId="61B58509" w14:textId="77777777" w:rsidR="00FD6A2A" w:rsidRPr="00FF083F" w:rsidRDefault="00FD6A2A" w:rsidP="00FD6A2A">
      <w:pPr>
        <w:pStyle w:val="PL"/>
        <w:shd w:val="clear" w:color="auto" w:fill="E6E6E6"/>
      </w:pPr>
      <w:r w:rsidRPr="00FF083F">
        <w:tab/>
        <w:t>mbms-SupportedBandInfoList-r16</w:t>
      </w:r>
      <w:r w:rsidRPr="00FF083F">
        <w:tab/>
        <w:t>SEQUENCE (SIZE (1..maxBands)) OF MBMS-SupportedBandInfo-r16</w:t>
      </w:r>
    </w:p>
    <w:p w14:paraId="0BBD92F3" w14:textId="77777777" w:rsidR="00FD6A2A" w:rsidRPr="00FF083F" w:rsidRDefault="00FD6A2A" w:rsidP="00FD6A2A">
      <w:pPr>
        <w:pStyle w:val="PL"/>
        <w:shd w:val="clear" w:color="auto" w:fill="E6E6E6"/>
      </w:pPr>
      <w:r w:rsidRPr="00FF083F">
        <w:t>}</w:t>
      </w:r>
    </w:p>
    <w:p w14:paraId="02BB1E3E" w14:textId="77777777" w:rsidR="00FD6A2A" w:rsidRPr="00FF083F" w:rsidRDefault="00FD6A2A" w:rsidP="00FD6A2A">
      <w:pPr>
        <w:pStyle w:val="PL"/>
        <w:shd w:val="clear" w:color="auto" w:fill="E6E6E6"/>
      </w:pPr>
    </w:p>
    <w:p w14:paraId="5F83D935" w14:textId="77777777" w:rsidR="00FD6A2A" w:rsidRPr="00FF083F" w:rsidRDefault="00FD6A2A" w:rsidP="00FD6A2A">
      <w:pPr>
        <w:pStyle w:val="PL"/>
        <w:shd w:val="clear" w:color="auto" w:fill="E6E6E6"/>
      </w:pPr>
      <w:r w:rsidRPr="00FF083F">
        <w:t>MBMS-SupportedBandInfo-r16 ::=</w:t>
      </w:r>
      <w:r w:rsidRPr="00FF083F">
        <w:tab/>
      </w:r>
      <w:r w:rsidRPr="00FF083F">
        <w:tab/>
        <w:t>SEQUENCE {</w:t>
      </w:r>
    </w:p>
    <w:p w14:paraId="6030B84C" w14:textId="77777777" w:rsidR="00FD6A2A" w:rsidRPr="00FF083F" w:rsidRDefault="00FD6A2A" w:rsidP="00FD6A2A">
      <w:pPr>
        <w:pStyle w:val="PL"/>
        <w:shd w:val="clear" w:color="auto" w:fill="E6E6E6"/>
      </w:pPr>
      <w:r w:rsidRPr="00FF083F">
        <w:tab/>
        <w:t>subcarrierSpacingMBMS-khz2dot5-r16</w:t>
      </w:r>
      <w:r w:rsidRPr="00FF083F">
        <w:tab/>
        <w:t>ENUMERATED {supported}</w:t>
      </w:r>
      <w:r w:rsidRPr="00FF083F">
        <w:tab/>
      </w:r>
      <w:r w:rsidRPr="00FF083F">
        <w:tab/>
        <w:t>OPTIONAL,</w:t>
      </w:r>
    </w:p>
    <w:p w14:paraId="481B179F" w14:textId="77777777" w:rsidR="00FD6A2A" w:rsidRPr="00FF083F" w:rsidRDefault="00FD6A2A" w:rsidP="00FD6A2A">
      <w:pPr>
        <w:pStyle w:val="PL"/>
        <w:shd w:val="clear" w:color="auto" w:fill="E6E6E6"/>
      </w:pPr>
      <w:r w:rsidRPr="00FF083F">
        <w:tab/>
        <w:t>subcarrierSpacingMBMS-khz0dot37-r16</w:t>
      </w:r>
      <w:r w:rsidRPr="00FF083F">
        <w:tab/>
        <w:t>SEQUENCE {</w:t>
      </w:r>
    </w:p>
    <w:p w14:paraId="52660AB3" w14:textId="77777777" w:rsidR="00FD6A2A" w:rsidRPr="00FF083F" w:rsidRDefault="00FD6A2A" w:rsidP="00FD6A2A">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2FB549FF" w14:textId="77777777" w:rsidR="00FD6A2A" w:rsidRPr="00FF083F" w:rsidRDefault="00FD6A2A" w:rsidP="00FD6A2A">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58E494BA" w14:textId="77777777" w:rsidR="00FD6A2A" w:rsidRPr="00FF083F" w:rsidRDefault="00FD6A2A" w:rsidP="00FD6A2A">
      <w:pPr>
        <w:pStyle w:val="PL"/>
        <w:shd w:val="clear" w:color="auto" w:fill="E6E6E6"/>
      </w:pPr>
      <w:r w:rsidRPr="00FF083F">
        <w:tab/>
        <w:t>}</w:t>
      </w:r>
      <w:r w:rsidRPr="00FF083F">
        <w:tab/>
        <w:t>OPTIONAL</w:t>
      </w:r>
    </w:p>
    <w:p w14:paraId="542A7C49" w14:textId="77777777" w:rsidR="00FD6A2A" w:rsidRPr="00FF083F" w:rsidRDefault="00FD6A2A" w:rsidP="00FD6A2A">
      <w:pPr>
        <w:pStyle w:val="PL"/>
        <w:shd w:val="clear" w:color="auto" w:fill="E6E6E6"/>
      </w:pPr>
      <w:r w:rsidRPr="00FF083F">
        <w:t>}</w:t>
      </w:r>
    </w:p>
    <w:p w14:paraId="7CEED8C1" w14:textId="77777777" w:rsidR="00FD6A2A" w:rsidRPr="00FF083F" w:rsidRDefault="00FD6A2A" w:rsidP="00FD6A2A">
      <w:pPr>
        <w:pStyle w:val="PL"/>
        <w:shd w:val="clear" w:color="auto" w:fill="E6E6E6"/>
      </w:pPr>
    </w:p>
    <w:p w14:paraId="71FE54F4" w14:textId="77777777" w:rsidR="00FD6A2A" w:rsidRPr="00FF083F" w:rsidRDefault="00FD6A2A" w:rsidP="00FD6A2A">
      <w:pPr>
        <w:pStyle w:val="PL"/>
        <w:shd w:val="clear" w:color="auto" w:fill="E6E6E6"/>
      </w:pPr>
      <w:r w:rsidRPr="00FF083F">
        <w:t>FeMBMS-Unicast-Parameters-r14 ::=</w:t>
      </w:r>
      <w:r w:rsidRPr="00FF083F">
        <w:tab/>
      </w:r>
      <w:r w:rsidRPr="00FF083F">
        <w:tab/>
        <w:t>SEQUENCE {</w:t>
      </w:r>
    </w:p>
    <w:p w14:paraId="450E03C2" w14:textId="77777777" w:rsidR="00FD6A2A" w:rsidRPr="00FF083F" w:rsidRDefault="00FD6A2A" w:rsidP="00FD6A2A">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45B311B4" w14:textId="77777777" w:rsidR="00FD6A2A" w:rsidRPr="00FF083F" w:rsidRDefault="00FD6A2A" w:rsidP="00FD6A2A">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01BAF345" w14:textId="77777777" w:rsidR="00FD6A2A" w:rsidRPr="00FF083F" w:rsidRDefault="00FD6A2A" w:rsidP="00FD6A2A">
      <w:pPr>
        <w:pStyle w:val="PL"/>
        <w:shd w:val="clear" w:color="auto" w:fill="E6E6E6"/>
      </w:pPr>
      <w:r w:rsidRPr="00FF083F">
        <w:t>}</w:t>
      </w:r>
    </w:p>
    <w:p w14:paraId="7C135F7A" w14:textId="77777777" w:rsidR="00FD6A2A" w:rsidRPr="00FF083F" w:rsidRDefault="00FD6A2A" w:rsidP="00FD6A2A">
      <w:pPr>
        <w:pStyle w:val="PL"/>
        <w:shd w:val="clear" w:color="auto" w:fill="E6E6E6"/>
      </w:pPr>
    </w:p>
    <w:p w14:paraId="0E42BB1E" w14:textId="77777777" w:rsidR="00FD6A2A" w:rsidRPr="00FF083F" w:rsidRDefault="00FD6A2A" w:rsidP="00FD6A2A">
      <w:pPr>
        <w:pStyle w:val="PL"/>
        <w:shd w:val="clear" w:color="auto" w:fill="E6E6E6"/>
      </w:pPr>
      <w:r w:rsidRPr="00FF083F">
        <w:t>SCPTM-Parameters-r13 ::=</w:t>
      </w:r>
      <w:r w:rsidRPr="00FF083F">
        <w:tab/>
      </w:r>
      <w:r w:rsidRPr="00FF083F">
        <w:tab/>
      </w:r>
      <w:r w:rsidRPr="00FF083F">
        <w:tab/>
      </w:r>
      <w:r w:rsidRPr="00FF083F">
        <w:tab/>
        <w:t>SEQUENCE {</w:t>
      </w:r>
    </w:p>
    <w:p w14:paraId="311138C1" w14:textId="77777777" w:rsidR="00FD6A2A" w:rsidRPr="00FF083F" w:rsidRDefault="00FD6A2A" w:rsidP="00FD6A2A">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7CBB0932" w14:textId="77777777" w:rsidR="00FD6A2A" w:rsidRPr="00FF083F" w:rsidRDefault="00FD6A2A" w:rsidP="00FD6A2A">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E5CAF23" w14:textId="77777777" w:rsidR="00FD6A2A" w:rsidRPr="00FF083F" w:rsidRDefault="00FD6A2A" w:rsidP="00FD6A2A">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34B7A1D0" w14:textId="77777777" w:rsidR="00FD6A2A" w:rsidRPr="00FF083F" w:rsidRDefault="00FD6A2A" w:rsidP="00FD6A2A">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3C78913" w14:textId="77777777" w:rsidR="00FD6A2A" w:rsidRPr="00FF083F" w:rsidRDefault="00FD6A2A" w:rsidP="00FD6A2A">
      <w:pPr>
        <w:pStyle w:val="PL"/>
        <w:shd w:val="clear" w:color="auto" w:fill="E6E6E6"/>
      </w:pPr>
      <w:r w:rsidRPr="00FF083F">
        <w:t>}</w:t>
      </w:r>
    </w:p>
    <w:p w14:paraId="18E24F95" w14:textId="77777777" w:rsidR="00FD6A2A" w:rsidRPr="00FF083F" w:rsidRDefault="00FD6A2A" w:rsidP="00FD6A2A">
      <w:pPr>
        <w:pStyle w:val="PL"/>
        <w:shd w:val="clear" w:color="auto" w:fill="E6E6E6"/>
      </w:pPr>
    </w:p>
    <w:p w14:paraId="3D13CB04" w14:textId="77777777" w:rsidR="00FD6A2A" w:rsidRPr="00FF083F" w:rsidRDefault="00FD6A2A" w:rsidP="00FD6A2A">
      <w:pPr>
        <w:pStyle w:val="PL"/>
        <w:shd w:val="clear" w:color="auto" w:fill="E6E6E6"/>
      </w:pPr>
      <w:r w:rsidRPr="00FF083F">
        <w:t>CE-Parameters-r13 ::=</w:t>
      </w:r>
      <w:r w:rsidRPr="00FF083F">
        <w:tab/>
      </w:r>
      <w:r w:rsidRPr="00FF083F">
        <w:tab/>
        <w:t>SEQUENCE {</w:t>
      </w:r>
    </w:p>
    <w:p w14:paraId="3B6021A9" w14:textId="77777777" w:rsidR="00FD6A2A" w:rsidRPr="00FF083F" w:rsidRDefault="00FD6A2A" w:rsidP="00FD6A2A">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1F815A0" w14:textId="77777777" w:rsidR="00FD6A2A" w:rsidRPr="00FF083F" w:rsidRDefault="00FD6A2A" w:rsidP="00FD6A2A">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5629508" w14:textId="77777777" w:rsidR="00FD6A2A" w:rsidRPr="00FF083F" w:rsidRDefault="00FD6A2A" w:rsidP="00FD6A2A">
      <w:pPr>
        <w:pStyle w:val="PL"/>
        <w:shd w:val="clear" w:color="auto" w:fill="E6E6E6"/>
      </w:pPr>
      <w:r w:rsidRPr="00FF083F">
        <w:t>}</w:t>
      </w:r>
    </w:p>
    <w:p w14:paraId="41FC4220" w14:textId="77777777" w:rsidR="00FD6A2A" w:rsidRPr="00FF083F" w:rsidRDefault="00FD6A2A" w:rsidP="00FD6A2A">
      <w:pPr>
        <w:pStyle w:val="PL"/>
        <w:shd w:val="clear" w:color="auto" w:fill="E6E6E6"/>
      </w:pPr>
    </w:p>
    <w:p w14:paraId="0581A6E3" w14:textId="77777777" w:rsidR="00FD6A2A" w:rsidRPr="00FF083F" w:rsidRDefault="00FD6A2A" w:rsidP="00FD6A2A">
      <w:pPr>
        <w:pStyle w:val="PL"/>
        <w:shd w:val="clear" w:color="auto" w:fill="E6E6E6"/>
      </w:pPr>
      <w:r w:rsidRPr="00FF083F">
        <w:t>CE-Parameters-v1320 ::=</w:t>
      </w:r>
      <w:r w:rsidRPr="00FF083F">
        <w:tab/>
      </w:r>
      <w:r w:rsidRPr="00FF083F">
        <w:tab/>
        <w:t>SEQUENCE {</w:t>
      </w:r>
    </w:p>
    <w:p w14:paraId="59EBFD19" w14:textId="77777777" w:rsidR="00FD6A2A" w:rsidRPr="00FF083F" w:rsidRDefault="00FD6A2A" w:rsidP="00FD6A2A">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D598F7C" w14:textId="77777777" w:rsidR="00FD6A2A" w:rsidRPr="00FF083F" w:rsidRDefault="00FD6A2A" w:rsidP="00FD6A2A">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FE254FF" w14:textId="77777777" w:rsidR="00FD6A2A" w:rsidRPr="00FF083F" w:rsidRDefault="00FD6A2A" w:rsidP="00FD6A2A">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8E3A962" w14:textId="77777777" w:rsidR="00FD6A2A" w:rsidRPr="00FF083F" w:rsidRDefault="00FD6A2A" w:rsidP="00FD6A2A">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0E5DA0F" w14:textId="77777777" w:rsidR="00FD6A2A" w:rsidRPr="00FF083F" w:rsidRDefault="00FD6A2A" w:rsidP="00FD6A2A">
      <w:pPr>
        <w:pStyle w:val="PL"/>
        <w:shd w:val="clear" w:color="auto" w:fill="E6E6E6"/>
      </w:pPr>
      <w:r w:rsidRPr="00FF083F">
        <w:t>}</w:t>
      </w:r>
    </w:p>
    <w:p w14:paraId="4CEB59E6" w14:textId="77777777" w:rsidR="00FD6A2A" w:rsidRPr="00FF083F" w:rsidRDefault="00FD6A2A" w:rsidP="00FD6A2A">
      <w:pPr>
        <w:pStyle w:val="PL"/>
        <w:shd w:val="clear" w:color="auto" w:fill="E6E6E6"/>
      </w:pPr>
    </w:p>
    <w:p w14:paraId="7BE4AE55" w14:textId="77777777" w:rsidR="00FD6A2A" w:rsidRPr="00FF083F" w:rsidRDefault="00FD6A2A" w:rsidP="00FD6A2A">
      <w:pPr>
        <w:pStyle w:val="PL"/>
        <w:shd w:val="clear" w:color="auto" w:fill="E6E6E6"/>
      </w:pPr>
      <w:r w:rsidRPr="00FF083F">
        <w:t>CE-Parameters-v1350 ::=</w:t>
      </w:r>
      <w:r w:rsidRPr="00FF083F">
        <w:tab/>
      </w:r>
      <w:r w:rsidRPr="00FF083F">
        <w:tab/>
        <w:t>SEQUENCE {</w:t>
      </w:r>
    </w:p>
    <w:p w14:paraId="0F00F4A8" w14:textId="77777777" w:rsidR="00FD6A2A" w:rsidRPr="00FF083F" w:rsidRDefault="00FD6A2A" w:rsidP="00FD6A2A">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2B69B96" w14:textId="77777777" w:rsidR="00FD6A2A" w:rsidRPr="00FF083F" w:rsidRDefault="00FD6A2A" w:rsidP="00FD6A2A">
      <w:pPr>
        <w:pStyle w:val="PL"/>
        <w:shd w:val="clear" w:color="auto" w:fill="E6E6E6"/>
      </w:pPr>
      <w:r w:rsidRPr="00FF083F">
        <w:t>}</w:t>
      </w:r>
    </w:p>
    <w:p w14:paraId="227B9911" w14:textId="77777777" w:rsidR="00FD6A2A" w:rsidRPr="00FF083F" w:rsidRDefault="00FD6A2A" w:rsidP="00FD6A2A">
      <w:pPr>
        <w:pStyle w:val="PL"/>
        <w:shd w:val="clear" w:color="auto" w:fill="E6E6E6"/>
      </w:pPr>
    </w:p>
    <w:p w14:paraId="7AABF744" w14:textId="77777777" w:rsidR="00FD6A2A" w:rsidRPr="00FF083F" w:rsidRDefault="00FD6A2A" w:rsidP="00FD6A2A">
      <w:pPr>
        <w:pStyle w:val="PL"/>
        <w:shd w:val="clear" w:color="auto" w:fill="E6E6E6"/>
      </w:pPr>
      <w:r w:rsidRPr="00FF083F">
        <w:t>CE-Parameters-v1370 ::=</w:t>
      </w:r>
      <w:r w:rsidRPr="00FF083F">
        <w:tab/>
      </w:r>
      <w:r w:rsidRPr="00FF083F">
        <w:tab/>
        <w:t>SEQUENCE {</w:t>
      </w:r>
    </w:p>
    <w:p w14:paraId="3239E098" w14:textId="77777777" w:rsidR="00FD6A2A" w:rsidRPr="00FF083F" w:rsidRDefault="00FD6A2A" w:rsidP="00FD6A2A">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169E87B" w14:textId="77777777" w:rsidR="00FD6A2A" w:rsidRPr="00FF083F" w:rsidRDefault="00FD6A2A" w:rsidP="00FD6A2A">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08988B" w14:textId="77777777" w:rsidR="00FD6A2A" w:rsidRPr="00FF083F" w:rsidRDefault="00FD6A2A" w:rsidP="00FD6A2A">
      <w:pPr>
        <w:pStyle w:val="PL"/>
        <w:shd w:val="clear" w:color="auto" w:fill="E6E6E6"/>
      </w:pPr>
      <w:r w:rsidRPr="00FF083F">
        <w:t>}</w:t>
      </w:r>
    </w:p>
    <w:p w14:paraId="6FD0C8A9" w14:textId="77777777" w:rsidR="00FD6A2A" w:rsidRPr="00FF083F" w:rsidRDefault="00FD6A2A" w:rsidP="00FD6A2A">
      <w:pPr>
        <w:pStyle w:val="PL"/>
        <w:shd w:val="clear" w:color="auto" w:fill="E6E6E6"/>
      </w:pPr>
    </w:p>
    <w:p w14:paraId="37AEF621" w14:textId="77777777" w:rsidR="00FD6A2A" w:rsidRPr="00FF083F" w:rsidRDefault="00FD6A2A" w:rsidP="00FD6A2A">
      <w:pPr>
        <w:pStyle w:val="PL"/>
        <w:shd w:val="clear" w:color="auto" w:fill="E6E6E6"/>
      </w:pPr>
      <w:r w:rsidRPr="00FF083F">
        <w:t>CE-Parameters-v1380 ::=</w:t>
      </w:r>
      <w:r w:rsidRPr="00FF083F">
        <w:tab/>
      </w:r>
      <w:r w:rsidRPr="00FF083F">
        <w:tab/>
        <w:t>SEQUENCE {</w:t>
      </w:r>
    </w:p>
    <w:p w14:paraId="4E2517D8" w14:textId="77777777" w:rsidR="00FD6A2A" w:rsidRPr="00FF083F" w:rsidRDefault="00FD6A2A" w:rsidP="00FD6A2A">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109ABB" w14:textId="77777777" w:rsidR="00FD6A2A" w:rsidRPr="00FF083F" w:rsidRDefault="00FD6A2A" w:rsidP="00FD6A2A">
      <w:pPr>
        <w:pStyle w:val="PL"/>
        <w:shd w:val="clear" w:color="auto" w:fill="E6E6E6"/>
      </w:pPr>
      <w:r w:rsidRPr="00FF083F">
        <w:t>}</w:t>
      </w:r>
    </w:p>
    <w:p w14:paraId="180CA292" w14:textId="77777777" w:rsidR="00FD6A2A" w:rsidRPr="00FF083F" w:rsidRDefault="00FD6A2A" w:rsidP="00FD6A2A">
      <w:pPr>
        <w:pStyle w:val="PL"/>
        <w:shd w:val="clear" w:color="auto" w:fill="E6E6E6"/>
      </w:pPr>
    </w:p>
    <w:p w14:paraId="37C57C14" w14:textId="77777777" w:rsidR="00FD6A2A" w:rsidRPr="00FF083F" w:rsidRDefault="00FD6A2A" w:rsidP="00FD6A2A">
      <w:pPr>
        <w:pStyle w:val="PL"/>
        <w:shd w:val="clear" w:color="auto" w:fill="E6E6E6"/>
      </w:pPr>
      <w:r w:rsidRPr="00FF083F">
        <w:t>CE-Parameters-v1430 ::=</w:t>
      </w:r>
      <w:r w:rsidRPr="00FF083F">
        <w:tab/>
      </w:r>
      <w:r w:rsidRPr="00FF083F">
        <w:tab/>
        <w:t>SEQUENCE {</w:t>
      </w:r>
    </w:p>
    <w:p w14:paraId="2E35E5E0" w14:textId="77777777" w:rsidR="00FD6A2A" w:rsidRPr="00FF083F" w:rsidRDefault="00FD6A2A" w:rsidP="00FD6A2A">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C08522" w14:textId="77777777" w:rsidR="00FD6A2A" w:rsidRPr="00FF083F" w:rsidRDefault="00FD6A2A" w:rsidP="00FD6A2A">
      <w:pPr>
        <w:pStyle w:val="PL"/>
        <w:shd w:val="clear" w:color="auto" w:fill="E6E6E6"/>
      </w:pPr>
      <w:r w:rsidRPr="00FF083F">
        <w:t>}</w:t>
      </w:r>
    </w:p>
    <w:p w14:paraId="48C0637C" w14:textId="77777777" w:rsidR="00FD6A2A" w:rsidRPr="00FF083F" w:rsidRDefault="00FD6A2A" w:rsidP="00FD6A2A">
      <w:pPr>
        <w:pStyle w:val="PL"/>
        <w:shd w:val="clear" w:color="auto" w:fill="E6E6E6"/>
      </w:pPr>
    </w:p>
    <w:p w14:paraId="17B568BC" w14:textId="77777777" w:rsidR="00FD6A2A" w:rsidRPr="00FF083F" w:rsidRDefault="00FD6A2A" w:rsidP="00FD6A2A">
      <w:pPr>
        <w:pStyle w:val="PL"/>
        <w:shd w:val="clear" w:color="auto" w:fill="E6E6E6"/>
        <w:rPr>
          <w:lang w:eastAsia="zh-CN"/>
        </w:rPr>
      </w:pPr>
      <w:bookmarkStart w:id="19" w:name="_Hlk42786865"/>
      <w:r w:rsidRPr="00FF083F">
        <w:rPr>
          <w:lang w:eastAsia="zh-CN"/>
        </w:rPr>
        <w:t>CE-MultiTB-Parameters-r16 ::=</w:t>
      </w:r>
      <w:r w:rsidRPr="00FF083F">
        <w:rPr>
          <w:lang w:eastAsia="zh-CN"/>
        </w:rPr>
        <w:tab/>
        <w:t>SEQUENCE {</w:t>
      </w:r>
    </w:p>
    <w:p w14:paraId="257FC239" w14:textId="77777777" w:rsidR="00FD6A2A" w:rsidRPr="00FF083F" w:rsidRDefault="00FD6A2A" w:rsidP="00FD6A2A">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14ADAF3" w14:textId="77777777" w:rsidR="00FD6A2A" w:rsidRPr="00FF083F" w:rsidRDefault="00FD6A2A" w:rsidP="00FD6A2A">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FBE78BE" w14:textId="77777777" w:rsidR="00FD6A2A" w:rsidRPr="00FF083F" w:rsidRDefault="00FD6A2A" w:rsidP="00FD6A2A">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92ACA0B" w14:textId="77777777" w:rsidR="00FD6A2A" w:rsidRPr="00FF083F" w:rsidRDefault="00FD6A2A" w:rsidP="00FD6A2A">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995EA9A" w14:textId="77777777" w:rsidR="00FD6A2A" w:rsidRPr="00FF083F" w:rsidRDefault="00FD6A2A" w:rsidP="00FD6A2A">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755F148" w14:textId="77777777" w:rsidR="00FD6A2A" w:rsidRPr="00FF083F" w:rsidRDefault="00FD6A2A" w:rsidP="00FD6A2A">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16411B" w14:textId="77777777" w:rsidR="00FD6A2A" w:rsidRPr="00FF083F" w:rsidRDefault="00FD6A2A" w:rsidP="00FD6A2A">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BCC7CA7" w14:textId="77777777" w:rsidR="00FD6A2A" w:rsidRPr="00FF083F" w:rsidRDefault="00FD6A2A" w:rsidP="00FD6A2A">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ED6F653" w14:textId="77777777" w:rsidR="00FD6A2A" w:rsidRPr="00FF083F" w:rsidRDefault="00FD6A2A" w:rsidP="00FD6A2A">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B4981B" w14:textId="77777777" w:rsidR="00FD6A2A" w:rsidRPr="00FF083F" w:rsidRDefault="00FD6A2A" w:rsidP="00FD6A2A">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3C285D" w14:textId="77777777" w:rsidR="00FD6A2A" w:rsidRPr="00FF083F" w:rsidRDefault="00FD6A2A" w:rsidP="00FD6A2A">
      <w:pPr>
        <w:pStyle w:val="PL"/>
        <w:shd w:val="clear" w:color="auto" w:fill="E6E6E6"/>
        <w:rPr>
          <w:lang w:eastAsia="zh-CN"/>
        </w:rPr>
      </w:pPr>
      <w:r w:rsidRPr="00FF083F">
        <w:rPr>
          <w:lang w:eastAsia="zh-CN"/>
        </w:rPr>
        <w:t>}</w:t>
      </w:r>
    </w:p>
    <w:bookmarkEnd w:id="19"/>
    <w:p w14:paraId="6CE5487B" w14:textId="77777777" w:rsidR="00FD6A2A" w:rsidRPr="00FF083F" w:rsidRDefault="00FD6A2A" w:rsidP="00FD6A2A">
      <w:pPr>
        <w:pStyle w:val="PL"/>
        <w:shd w:val="clear" w:color="auto" w:fill="E6E6E6"/>
        <w:rPr>
          <w:lang w:eastAsia="zh-CN"/>
        </w:rPr>
      </w:pPr>
    </w:p>
    <w:p w14:paraId="331A8893" w14:textId="77777777" w:rsidR="00FD6A2A" w:rsidRPr="00FF083F" w:rsidRDefault="00FD6A2A" w:rsidP="00FD6A2A">
      <w:pPr>
        <w:pStyle w:val="PL"/>
        <w:shd w:val="clear" w:color="auto" w:fill="E6E6E6"/>
        <w:rPr>
          <w:lang w:eastAsia="zh-CN"/>
        </w:rPr>
      </w:pPr>
      <w:r w:rsidRPr="00FF083F">
        <w:rPr>
          <w:lang w:eastAsia="zh-CN"/>
        </w:rPr>
        <w:t>CE-ResourceResvParameters-r16 ::=</w:t>
      </w:r>
      <w:r w:rsidRPr="00FF083F">
        <w:rPr>
          <w:lang w:eastAsia="zh-CN"/>
        </w:rPr>
        <w:tab/>
        <w:t>SEQUENCE {</w:t>
      </w:r>
    </w:p>
    <w:p w14:paraId="1BF64CD7" w14:textId="77777777" w:rsidR="00FD6A2A" w:rsidRPr="00FF083F" w:rsidRDefault="00FD6A2A" w:rsidP="00FD6A2A">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2EE9AFD" w14:textId="77777777" w:rsidR="00FD6A2A" w:rsidRPr="00FF083F" w:rsidRDefault="00FD6A2A" w:rsidP="00FD6A2A">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BCAF4F" w14:textId="77777777" w:rsidR="00FD6A2A" w:rsidRPr="00FF083F" w:rsidRDefault="00FD6A2A" w:rsidP="00FD6A2A">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F9E238C" w14:textId="77777777" w:rsidR="00FD6A2A" w:rsidRPr="00FF083F" w:rsidRDefault="00FD6A2A" w:rsidP="00FD6A2A">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0C66E06" w14:textId="77777777" w:rsidR="00FD6A2A" w:rsidRPr="00FF083F" w:rsidRDefault="00FD6A2A" w:rsidP="00FD6A2A">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77D6EA" w14:textId="77777777" w:rsidR="00FD6A2A" w:rsidRPr="00FF083F" w:rsidRDefault="00FD6A2A" w:rsidP="00FD6A2A">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7C96B8" w14:textId="77777777" w:rsidR="00FD6A2A" w:rsidRPr="00FF083F" w:rsidRDefault="00FD6A2A" w:rsidP="00FD6A2A">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5AEBDCD" w14:textId="77777777" w:rsidR="00FD6A2A" w:rsidRPr="00FF083F" w:rsidRDefault="00FD6A2A" w:rsidP="00FD6A2A">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BB43AB6" w14:textId="77777777" w:rsidR="00FD6A2A" w:rsidRPr="00FF083F" w:rsidRDefault="00FD6A2A" w:rsidP="00FD6A2A">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C3D3EC5" w14:textId="77777777" w:rsidR="00FD6A2A" w:rsidRPr="00FF083F" w:rsidRDefault="00FD6A2A" w:rsidP="00FD6A2A">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9DDF90" w14:textId="77777777" w:rsidR="00FD6A2A" w:rsidRPr="00FF083F" w:rsidRDefault="00FD6A2A" w:rsidP="00FD6A2A">
      <w:pPr>
        <w:pStyle w:val="PL"/>
        <w:shd w:val="clear" w:color="auto" w:fill="E6E6E6"/>
        <w:rPr>
          <w:lang w:eastAsia="zh-CN"/>
        </w:rPr>
      </w:pPr>
      <w:r w:rsidRPr="00FF083F">
        <w:rPr>
          <w:lang w:eastAsia="zh-CN"/>
        </w:rPr>
        <w:t>}</w:t>
      </w:r>
    </w:p>
    <w:p w14:paraId="7796628A" w14:textId="77777777" w:rsidR="00FD6A2A" w:rsidRPr="00FF083F" w:rsidRDefault="00FD6A2A" w:rsidP="00FD6A2A">
      <w:pPr>
        <w:pStyle w:val="PL"/>
        <w:shd w:val="clear" w:color="auto" w:fill="E6E6E6"/>
      </w:pPr>
    </w:p>
    <w:p w14:paraId="5F4F300F" w14:textId="77777777" w:rsidR="00FD6A2A" w:rsidRPr="00FF083F" w:rsidRDefault="00FD6A2A" w:rsidP="00FD6A2A">
      <w:pPr>
        <w:pStyle w:val="PL"/>
        <w:shd w:val="clear" w:color="auto" w:fill="E6E6E6"/>
      </w:pPr>
      <w:r w:rsidRPr="00FF083F">
        <w:t>LAA-Parameters-r13 ::=</w:t>
      </w:r>
      <w:r w:rsidRPr="00FF083F">
        <w:tab/>
      </w:r>
      <w:r w:rsidRPr="00FF083F">
        <w:tab/>
      </w:r>
      <w:r w:rsidRPr="00FF083F">
        <w:tab/>
      </w:r>
      <w:r w:rsidRPr="00FF083F">
        <w:tab/>
        <w:t>SEQUENCE {</w:t>
      </w:r>
    </w:p>
    <w:p w14:paraId="7BF386E3" w14:textId="77777777" w:rsidR="00FD6A2A" w:rsidRPr="00FF083F" w:rsidRDefault="00FD6A2A" w:rsidP="00FD6A2A">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488AB1B1" w14:textId="77777777" w:rsidR="00FD6A2A" w:rsidRPr="00FF083F" w:rsidRDefault="00FD6A2A" w:rsidP="00FD6A2A">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0BCFBDA1" w14:textId="77777777" w:rsidR="00FD6A2A" w:rsidRPr="00FF083F" w:rsidRDefault="00FD6A2A" w:rsidP="00FD6A2A">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BAA734D" w14:textId="77777777" w:rsidR="00FD6A2A" w:rsidRPr="00FF083F" w:rsidRDefault="00FD6A2A" w:rsidP="00FD6A2A">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161217" w14:textId="77777777" w:rsidR="00FD6A2A" w:rsidRPr="00FF083F" w:rsidRDefault="00FD6A2A" w:rsidP="00FD6A2A">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0AC0A9EA" w14:textId="77777777" w:rsidR="00FD6A2A" w:rsidRPr="00FF083F" w:rsidRDefault="00FD6A2A" w:rsidP="00FD6A2A">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C433A45" w14:textId="77777777" w:rsidR="00FD6A2A" w:rsidRPr="00FF083F" w:rsidRDefault="00FD6A2A" w:rsidP="00FD6A2A">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A1F2EC0" w14:textId="77777777" w:rsidR="00FD6A2A" w:rsidRPr="00FF083F" w:rsidRDefault="00FD6A2A" w:rsidP="00FD6A2A">
      <w:pPr>
        <w:pStyle w:val="PL"/>
        <w:shd w:val="clear" w:color="auto" w:fill="E6E6E6"/>
      </w:pPr>
      <w:r w:rsidRPr="00FF083F">
        <w:t>}</w:t>
      </w:r>
    </w:p>
    <w:p w14:paraId="795152BD" w14:textId="77777777" w:rsidR="00FD6A2A" w:rsidRPr="00FF083F" w:rsidRDefault="00FD6A2A" w:rsidP="00FD6A2A">
      <w:pPr>
        <w:pStyle w:val="PL"/>
        <w:shd w:val="clear" w:color="auto" w:fill="E6E6E6"/>
      </w:pPr>
    </w:p>
    <w:p w14:paraId="3FE01871" w14:textId="77777777" w:rsidR="00FD6A2A" w:rsidRPr="00FF083F" w:rsidRDefault="00FD6A2A" w:rsidP="00FD6A2A">
      <w:pPr>
        <w:pStyle w:val="PL"/>
        <w:shd w:val="clear" w:color="auto" w:fill="E6E6E6"/>
      </w:pPr>
      <w:r w:rsidRPr="00FF083F">
        <w:t>LAA-Parameters-v1430 ::=</w:t>
      </w:r>
      <w:r w:rsidRPr="00FF083F">
        <w:tab/>
      </w:r>
      <w:r w:rsidRPr="00FF083F">
        <w:tab/>
      </w:r>
      <w:r w:rsidRPr="00FF083F">
        <w:tab/>
      </w:r>
      <w:r w:rsidRPr="00FF083F">
        <w:tab/>
        <w:t>SEQUENCE {</w:t>
      </w:r>
    </w:p>
    <w:p w14:paraId="13168397" w14:textId="77777777" w:rsidR="00FD6A2A" w:rsidRPr="00FF083F" w:rsidRDefault="00FD6A2A" w:rsidP="00FD6A2A">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61C2F7D8" w14:textId="77777777" w:rsidR="00FD6A2A" w:rsidRPr="00FF083F" w:rsidRDefault="00FD6A2A" w:rsidP="00FD6A2A">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FAAF7F5" w14:textId="77777777" w:rsidR="00FD6A2A" w:rsidRPr="00FF083F" w:rsidRDefault="00FD6A2A" w:rsidP="00FD6A2A">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2CF7275B" w14:textId="77777777" w:rsidR="00FD6A2A" w:rsidRPr="00FF083F" w:rsidRDefault="00FD6A2A" w:rsidP="00FD6A2A">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20AD8E20" w14:textId="77777777" w:rsidR="00FD6A2A" w:rsidRPr="00FF083F" w:rsidRDefault="00FD6A2A" w:rsidP="00FD6A2A">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3D3220B7" w14:textId="77777777" w:rsidR="00FD6A2A" w:rsidRPr="00FF083F" w:rsidRDefault="00FD6A2A" w:rsidP="00FD6A2A">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471DE412" w14:textId="77777777" w:rsidR="00FD6A2A" w:rsidRPr="00FF083F" w:rsidRDefault="00FD6A2A" w:rsidP="00FD6A2A">
      <w:pPr>
        <w:pStyle w:val="PL"/>
        <w:shd w:val="clear" w:color="auto" w:fill="E6E6E6"/>
      </w:pPr>
      <w:r w:rsidRPr="00FF083F">
        <w:t>}</w:t>
      </w:r>
    </w:p>
    <w:p w14:paraId="60C36D57" w14:textId="77777777" w:rsidR="00FD6A2A" w:rsidRPr="00FF083F" w:rsidRDefault="00FD6A2A" w:rsidP="00FD6A2A">
      <w:pPr>
        <w:pStyle w:val="PL"/>
        <w:shd w:val="clear" w:color="auto" w:fill="E6E6E6"/>
      </w:pPr>
    </w:p>
    <w:p w14:paraId="44468489" w14:textId="77777777" w:rsidR="00FD6A2A" w:rsidRPr="00FF083F" w:rsidRDefault="00FD6A2A" w:rsidP="00FD6A2A">
      <w:pPr>
        <w:pStyle w:val="PL"/>
        <w:shd w:val="clear" w:color="auto" w:fill="E6E6E6"/>
      </w:pPr>
      <w:bookmarkStart w:id="20" w:name="_Hlk523484240"/>
      <w:r w:rsidRPr="00FF083F">
        <w:t>LAA-Parameters-v1530 ::=</w:t>
      </w:r>
      <w:r w:rsidRPr="00FF083F">
        <w:tab/>
      </w:r>
      <w:r w:rsidRPr="00FF083F">
        <w:tab/>
      </w:r>
      <w:r w:rsidRPr="00FF083F">
        <w:tab/>
      </w:r>
      <w:r w:rsidRPr="00FF083F">
        <w:tab/>
        <w:t>SEQUENCE {</w:t>
      </w:r>
    </w:p>
    <w:p w14:paraId="6057651E" w14:textId="77777777" w:rsidR="00FD6A2A" w:rsidRPr="00FF083F" w:rsidRDefault="00FD6A2A" w:rsidP="00FD6A2A">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3CF1894" w14:textId="77777777" w:rsidR="00FD6A2A" w:rsidRPr="00FF083F" w:rsidRDefault="00FD6A2A" w:rsidP="00FD6A2A">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AEE8FBB" w14:textId="77777777" w:rsidR="00FD6A2A" w:rsidRPr="00FF083F" w:rsidRDefault="00FD6A2A" w:rsidP="00FD6A2A">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D0CA19E" w14:textId="77777777" w:rsidR="00FD6A2A" w:rsidRPr="00FF083F" w:rsidRDefault="00FD6A2A" w:rsidP="00FD6A2A">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8A11C70" w14:textId="77777777" w:rsidR="00FD6A2A" w:rsidRPr="00FF083F" w:rsidRDefault="00FD6A2A" w:rsidP="00FD6A2A">
      <w:pPr>
        <w:pStyle w:val="PL"/>
        <w:shd w:val="clear" w:color="auto" w:fill="E6E6E6"/>
      </w:pPr>
      <w:r w:rsidRPr="00FF083F">
        <w:t>}</w:t>
      </w:r>
      <w:bookmarkEnd w:id="20"/>
    </w:p>
    <w:p w14:paraId="07CCE037" w14:textId="77777777" w:rsidR="00FD6A2A" w:rsidRPr="00FF083F" w:rsidRDefault="00FD6A2A" w:rsidP="00FD6A2A">
      <w:pPr>
        <w:pStyle w:val="PL"/>
        <w:shd w:val="clear" w:color="auto" w:fill="E6E6E6"/>
      </w:pPr>
    </w:p>
    <w:p w14:paraId="59C24431" w14:textId="77777777" w:rsidR="00FD6A2A" w:rsidRPr="00FF083F" w:rsidRDefault="00FD6A2A" w:rsidP="00FD6A2A">
      <w:pPr>
        <w:pStyle w:val="PL"/>
        <w:shd w:val="clear" w:color="auto" w:fill="E6E6E6"/>
      </w:pPr>
      <w:r w:rsidRPr="00FF083F">
        <w:t>WLAN-IW-Parameters-r12 ::=</w:t>
      </w:r>
      <w:r w:rsidRPr="00FF083F">
        <w:tab/>
        <w:t>SEQUENCE {</w:t>
      </w:r>
    </w:p>
    <w:p w14:paraId="0CBEFE12" w14:textId="77777777" w:rsidR="00FD6A2A" w:rsidRPr="00FF083F" w:rsidRDefault="00FD6A2A" w:rsidP="00FD6A2A">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1625AC18" w14:textId="77777777" w:rsidR="00FD6A2A" w:rsidRPr="00FF083F" w:rsidRDefault="00FD6A2A" w:rsidP="00FD6A2A">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E47C6FF" w14:textId="77777777" w:rsidR="00FD6A2A" w:rsidRPr="00FF083F" w:rsidRDefault="00FD6A2A" w:rsidP="00FD6A2A">
      <w:pPr>
        <w:pStyle w:val="PL"/>
        <w:shd w:val="clear" w:color="auto" w:fill="E6E6E6"/>
      </w:pPr>
      <w:r w:rsidRPr="00FF083F">
        <w:t>}</w:t>
      </w:r>
    </w:p>
    <w:p w14:paraId="62A9F9E7" w14:textId="77777777" w:rsidR="00FD6A2A" w:rsidRPr="00FF083F" w:rsidRDefault="00FD6A2A" w:rsidP="00FD6A2A">
      <w:pPr>
        <w:pStyle w:val="PL"/>
        <w:shd w:val="clear" w:color="auto" w:fill="E6E6E6"/>
      </w:pPr>
    </w:p>
    <w:p w14:paraId="2DE507E2" w14:textId="77777777" w:rsidR="00FD6A2A" w:rsidRPr="00FF083F" w:rsidRDefault="00FD6A2A" w:rsidP="00FD6A2A">
      <w:pPr>
        <w:pStyle w:val="PL"/>
        <w:shd w:val="clear" w:color="auto" w:fill="E6E6E6"/>
      </w:pPr>
      <w:r w:rsidRPr="00FF083F">
        <w:t>LWA-Parameters-r13 ::=</w:t>
      </w:r>
      <w:r w:rsidRPr="00FF083F">
        <w:tab/>
      </w:r>
      <w:r w:rsidRPr="00FF083F">
        <w:tab/>
        <w:t>SEQUENCE {</w:t>
      </w:r>
    </w:p>
    <w:p w14:paraId="466C3155" w14:textId="77777777" w:rsidR="00FD6A2A" w:rsidRPr="00FF083F" w:rsidRDefault="00FD6A2A" w:rsidP="00FD6A2A">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FAD679D" w14:textId="77777777" w:rsidR="00FD6A2A" w:rsidRPr="00FF083F" w:rsidRDefault="00FD6A2A" w:rsidP="00FD6A2A">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7A6CD4CA" w14:textId="77777777" w:rsidR="00FD6A2A" w:rsidRPr="00FF083F" w:rsidRDefault="00FD6A2A" w:rsidP="00FD6A2A">
      <w:pPr>
        <w:pStyle w:val="PL"/>
        <w:shd w:val="clear" w:color="auto" w:fill="E6E6E6"/>
      </w:pPr>
      <w:r w:rsidRPr="00FF083F">
        <w:tab/>
        <w:t>wlan-MAC-Address-r13</w:t>
      </w:r>
      <w:r w:rsidRPr="00FF083F">
        <w:tab/>
      </w:r>
      <w:r w:rsidRPr="00FF083F">
        <w:tab/>
        <w:t>OCTET STRING (SIZE (6))</w:t>
      </w:r>
      <w:r w:rsidRPr="00FF083F">
        <w:tab/>
      </w:r>
      <w:r w:rsidRPr="00FF083F">
        <w:tab/>
        <w:t>OPTIONAL,</w:t>
      </w:r>
    </w:p>
    <w:p w14:paraId="3C2C32A8" w14:textId="77777777" w:rsidR="00FD6A2A" w:rsidRPr="00FF083F" w:rsidRDefault="00FD6A2A" w:rsidP="00FD6A2A">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06A038D1" w14:textId="77777777" w:rsidR="00FD6A2A" w:rsidRPr="00FF083F" w:rsidRDefault="00FD6A2A" w:rsidP="00FD6A2A">
      <w:pPr>
        <w:pStyle w:val="PL"/>
        <w:shd w:val="clear" w:color="auto" w:fill="E6E6E6"/>
      </w:pPr>
      <w:r w:rsidRPr="00FF083F">
        <w:t>}</w:t>
      </w:r>
    </w:p>
    <w:p w14:paraId="4BB05EFA" w14:textId="77777777" w:rsidR="00FD6A2A" w:rsidRPr="00FF083F" w:rsidRDefault="00FD6A2A" w:rsidP="00FD6A2A">
      <w:pPr>
        <w:pStyle w:val="PL"/>
        <w:shd w:val="clear" w:color="auto" w:fill="E6E6E6"/>
      </w:pPr>
    </w:p>
    <w:p w14:paraId="48386760" w14:textId="77777777" w:rsidR="00FD6A2A" w:rsidRPr="00FF083F" w:rsidRDefault="00FD6A2A" w:rsidP="00FD6A2A">
      <w:pPr>
        <w:pStyle w:val="PL"/>
        <w:shd w:val="clear" w:color="auto" w:fill="E6E6E6"/>
      </w:pPr>
      <w:r w:rsidRPr="00FF083F">
        <w:t>LWA-Parameters-v1430 ::=</w:t>
      </w:r>
      <w:r w:rsidRPr="00FF083F">
        <w:tab/>
      </w:r>
      <w:r w:rsidRPr="00FF083F">
        <w:tab/>
        <w:t>SEQUENCE {</w:t>
      </w:r>
    </w:p>
    <w:p w14:paraId="36E29D73" w14:textId="77777777" w:rsidR="00FD6A2A" w:rsidRPr="00FF083F" w:rsidRDefault="00FD6A2A" w:rsidP="00FD6A2A">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2EBF1ADF" w14:textId="77777777" w:rsidR="00FD6A2A" w:rsidRPr="00FF083F" w:rsidRDefault="00FD6A2A" w:rsidP="00FD6A2A">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476AB89" w14:textId="77777777" w:rsidR="00FD6A2A" w:rsidRPr="00FF083F" w:rsidRDefault="00FD6A2A" w:rsidP="00FD6A2A">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079F8E66" w14:textId="77777777" w:rsidR="00FD6A2A" w:rsidRPr="00FF083F" w:rsidRDefault="00FD6A2A" w:rsidP="00FD6A2A">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0F269AA0" w14:textId="77777777" w:rsidR="00FD6A2A" w:rsidRPr="00FF083F" w:rsidRDefault="00FD6A2A" w:rsidP="00FD6A2A">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5706AF1C" w14:textId="77777777" w:rsidR="00FD6A2A" w:rsidRPr="00FF083F" w:rsidRDefault="00FD6A2A" w:rsidP="00FD6A2A">
      <w:pPr>
        <w:pStyle w:val="PL"/>
        <w:shd w:val="clear" w:color="auto" w:fill="E6E6E6"/>
      </w:pPr>
      <w:r w:rsidRPr="00FF083F">
        <w:t>}</w:t>
      </w:r>
    </w:p>
    <w:p w14:paraId="3678ADD9" w14:textId="77777777" w:rsidR="00FD6A2A" w:rsidRPr="00FF083F" w:rsidRDefault="00FD6A2A" w:rsidP="00FD6A2A">
      <w:pPr>
        <w:pStyle w:val="PL"/>
        <w:shd w:val="clear" w:color="auto" w:fill="E6E6E6"/>
      </w:pPr>
    </w:p>
    <w:p w14:paraId="4EB22E28" w14:textId="77777777" w:rsidR="00FD6A2A" w:rsidRPr="00FF083F" w:rsidRDefault="00FD6A2A" w:rsidP="00FD6A2A">
      <w:pPr>
        <w:pStyle w:val="PL"/>
        <w:shd w:val="clear" w:color="auto" w:fill="E6E6E6"/>
      </w:pPr>
      <w:r w:rsidRPr="00FF083F">
        <w:t>LWA-Parameters-v1440 ::=</w:t>
      </w:r>
      <w:r w:rsidRPr="00FF083F">
        <w:tab/>
      </w:r>
      <w:r w:rsidRPr="00FF083F">
        <w:tab/>
        <w:t>SEQUENCE {</w:t>
      </w:r>
    </w:p>
    <w:p w14:paraId="24A18395" w14:textId="77777777" w:rsidR="00FD6A2A" w:rsidRPr="00FF083F" w:rsidRDefault="00FD6A2A" w:rsidP="00FD6A2A">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341B6CE" w14:textId="77777777" w:rsidR="00FD6A2A" w:rsidRPr="00FF083F" w:rsidRDefault="00FD6A2A" w:rsidP="00FD6A2A">
      <w:pPr>
        <w:pStyle w:val="PL"/>
        <w:shd w:val="clear" w:color="auto" w:fill="E6E6E6"/>
      </w:pPr>
      <w:r w:rsidRPr="00FF083F">
        <w:t>}</w:t>
      </w:r>
    </w:p>
    <w:p w14:paraId="6B0EE835" w14:textId="77777777" w:rsidR="00FD6A2A" w:rsidRPr="00FF083F" w:rsidRDefault="00FD6A2A" w:rsidP="00FD6A2A">
      <w:pPr>
        <w:pStyle w:val="PL"/>
        <w:shd w:val="clear" w:color="auto" w:fill="E6E6E6"/>
      </w:pPr>
    </w:p>
    <w:p w14:paraId="35EF1E42" w14:textId="77777777" w:rsidR="00FD6A2A" w:rsidRPr="00FF083F" w:rsidRDefault="00FD6A2A" w:rsidP="00FD6A2A">
      <w:pPr>
        <w:pStyle w:val="PL"/>
        <w:shd w:val="clear" w:color="auto" w:fill="E6E6E6"/>
      </w:pPr>
      <w:r w:rsidRPr="00FF083F">
        <w:t>WLAN-IW-Parameters-v1310 ::=</w:t>
      </w:r>
      <w:r w:rsidRPr="00FF083F">
        <w:tab/>
        <w:t>SEQUENCE {</w:t>
      </w:r>
    </w:p>
    <w:p w14:paraId="31689E1F" w14:textId="77777777" w:rsidR="00FD6A2A" w:rsidRPr="00FF083F" w:rsidRDefault="00FD6A2A" w:rsidP="00FD6A2A">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86E46E" w14:textId="77777777" w:rsidR="00FD6A2A" w:rsidRPr="00FF083F" w:rsidRDefault="00FD6A2A" w:rsidP="00FD6A2A">
      <w:pPr>
        <w:pStyle w:val="PL"/>
        <w:shd w:val="clear" w:color="auto" w:fill="E6E6E6"/>
      </w:pPr>
      <w:r w:rsidRPr="00FF083F">
        <w:t>}</w:t>
      </w:r>
    </w:p>
    <w:p w14:paraId="72F60947" w14:textId="77777777" w:rsidR="00FD6A2A" w:rsidRPr="00FF083F" w:rsidRDefault="00FD6A2A" w:rsidP="00FD6A2A">
      <w:pPr>
        <w:pStyle w:val="PL"/>
        <w:shd w:val="clear" w:color="auto" w:fill="E6E6E6"/>
      </w:pPr>
    </w:p>
    <w:p w14:paraId="63CEE745" w14:textId="77777777" w:rsidR="00FD6A2A" w:rsidRPr="00FF083F" w:rsidRDefault="00FD6A2A" w:rsidP="00FD6A2A">
      <w:pPr>
        <w:pStyle w:val="PL"/>
        <w:shd w:val="clear" w:color="auto" w:fill="E6E6E6"/>
      </w:pPr>
      <w:r w:rsidRPr="00FF083F">
        <w:t>LWIP-Parameters-r13 ::=</w:t>
      </w:r>
      <w:r w:rsidRPr="00FF083F">
        <w:tab/>
      </w:r>
      <w:r w:rsidRPr="00FF083F">
        <w:tab/>
        <w:t>SEQUENCE {</w:t>
      </w:r>
    </w:p>
    <w:p w14:paraId="138B3349" w14:textId="77777777" w:rsidR="00FD6A2A" w:rsidRPr="00FF083F" w:rsidRDefault="00FD6A2A" w:rsidP="00FD6A2A">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E3B3C9A" w14:textId="77777777" w:rsidR="00FD6A2A" w:rsidRPr="00FF083F" w:rsidRDefault="00FD6A2A" w:rsidP="00FD6A2A">
      <w:pPr>
        <w:pStyle w:val="PL"/>
        <w:shd w:val="clear" w:color="auto" w:fill="E6E6E6"/>
      </w:pPr>
      <w:r w:rsidRPr="00FF083F">
        <w:t>}</w:t>
      </w:r>
    </w:p>
    <w:p w14:paraId="2190CBEB" w14:textId="77777777" w:rsidR="00FD6A2A" w:rsidRPr="00FF083F" w:rsidRDefault="00FD6A2A" w:rsidP="00FD6A2A">
      <w:pPr>
        <w:pStyle w:val="PL"/>
        <w:shd w:val="clear" w:color="auto" w:fill="E6E6E6"/>
      </w:pPr>
    </w:p>
    <w:p w14:paraId="4AEBC665" w14:textId="77777777" w:rsidR="00FD6A2A" w:rsidRPr="00FF083F" w:rsidRDefault="00FD6A2A" w:rsidP="00FD6A2A">
      <w:pPr>
        <w:pStyle w:val="PL"/>
        <w:shd w:val="clear" w:color="auto" w:fill="E6E6E6"/>
      </w:pPr>
      <w:r w:rsidRPr="00FF083F">
        <w:t>LWIP-Parameters-v1430 ::=</w:t>
      </w:r>
      <w:r w:rsidRPr="00FF083F">
        <w:tab/>
      </w:r>
      <w:r w:rsidRPr="00FF083F">
        <w:tab/>
        <w:t>SEQUENCE {</w:t>
      </w:r>
    </w:p>
    <w:p w14:paraId="5226EA3B" w14:textId="77777777" w:rsidR="00FD6A2A" w:rsidRPr="00FF083F" w:rsidRDefault="00FD6A2A" w:rsidP="00FD6A2A">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9F4B599" w14:textId="77777777" w:rsidR="00FD6A2A" w:rsidRPr="00FF083F" w:rsidRDefault="00FD6A2A" w:rsidP="00FD6A2A">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BE77217" w14:textId="77777777" w:rsidR="00FD6A2A" w:rsidRPr="00FF083F" w:rsidRDefault="00FD6A2A" w:rsidP="00FD6A2A">
      <w:pPr>
        <w:pStyle w:val="PL"/>
        <w:shd w:val="clear" w:color="auto" w:fill="E6E6E6"/>
      </w:pPr>
      <w:r w:rsidRPr="00FF083F">
        <w:t>}</w:t>
      </w:r>
    </w:p>
    <w:p w14:paraId="7910CF71" w14:textId="77777777" w:rsidR="00FD6A2A" w:rsidRPr="00FF083F" w:rsidRDefault="00FD6A2A" w:rsidP="00FD6A2A">
      <w:pPr>
        <w:pStyle w:val="PL"/>
        <w:shd w:val="clear" w:color="auto" w:fill="E6E6E6"/>
      </w:pPr>
    </w:p>
    <w:p w14:paraId="14F32242" w14:textId="77777777" w:rsidR="00FD6A2A" w:rsidRPr="00FF083F" w:rsidRDefault="00FD6A2A" w:rsidP="00FD6A2A">
      <w:pPr>
        <w:pStyle w:val="PL"/>
        <w:shd w:val="clear" w:color="auto" w:fill="E6E6E6"/>
      </w:pPr>
      <w:r w:rsidRPr="00FF083F">
        <w:t>NAICS-Capability-List-r12 ::= SEQUENCE (SIZE (1..maxNAICS-Entries-r12)) OF NAICS-Capability-Entry-r12</w:t>
      </w:r>
    </w:p>
    <w:p w14:paraId="4E75E95C" w14:textId="77777777" w:rsidR="00FD6A2A" w:rsidRPr="00FF083F" w:rsidRDefault="00FD6A2A" w:rsidP="00FD6A2A">
      <w:pPr>
        <w:pStyle w:val="PL"/>
        <w:shd w:val="clear" w:color="auto" w:fill="E6E6E6"/>
      </w:pPr>
    </w:p>
    <w:p w14:paraId="1C864EC8" w14:textId="77777777" w:rsidR="00FD6A2A" w:rsidRPr="00FF083F" w:rsidRDefault="00FD6A2A" w:rsidP="00FD6A2A">
      <w:pPr>
        <w:pStyle w:val="PL"/>
        <w:shd w:val="clear" w:color="auto" w:fill="E6E6E6"/>
      </w:pPr>
    </w:p>
    <w:p w14:paraId="678918C2" w14:textId="77777777" w:rsidR="00FD6A2A" w:rsidRPr="00FF083F" w:rsidRDefault="00FD6A2A" w:rsidP="00FD6A2A">
      <w:pPr>
        <w:pStyle w:val="PL"/>
        <w:shd w:val="clear" w:color="auto" w:fill="E6E6E6"/>
      </w:pPr>
      <w:r w:rsidRPr="00FF083F">
        <w:t>NAICS-Capability-Entry-r12</w:t>
      </w:r>
      <w:r w:rsidRPr="00FF083F">
        <w:tab/>
        <w:t>::=</w:t>
      </w:r>
      <w:r w:rsidRPr="00FF083F">
        <w:tab/>
        <w:t>SEQUENCE {</w:t>
      </w:r>
    </w:p>
    <w:p w14:paraId="1187BCF8" w14:textId="77777777" w:rsidR="00FD6A2A" w:rsidRPr="00FF083F" w:rsidRDefault="00FD6A2A" w:rsidP="00FD6A2A">
      <w:pPr>
        <w:pStyle w:val="PL"/>
        <w:shd w:val="clear" w:color="auto" w:fill="E6E6E6"/>
      </w:pPr>
      <w:r w:rsidRPr="00FF083F">
        <w:tab/>
        <w:t>numberOfNAICS-CapableCC-r12</w:t>
      </w:r>
      <w:r w:rsidRPr="00FF083F">
        <w:tab/>
      </w:r>
      <w:r w:rsidRPr="00FF083F">
        <w:tab/>
      </w:r>
      <w:r w:rsidRPr="00FF083F">
        <w:tab/>
      </w:r>
      <w:r w:rsidRPr="00FF083F">
        <w:tab/>
        <w:t>INTEGER(1..5),</w:t>
      </w:r>
    </w:p>
    <w:p w14:paraId="1F693E8D" w14:textId="77777777" w:rsidR="00FD6A2A" w:rsidRPr="00FF083F" w:rsidRDefault="00FD6A2A" w:rsidP="00FD6A2A">
      <w:pPr>
        <w:pStyle w:val="PL"/>
        <w:shd w:val="clear" w:color="auto" w:fill="E6E6E6"/>
      </w:pPr>
      <w:r w:rsidRPr="00FF083F">
        <w:tab/>
        <w:t>numberOfAggregatedPRB-r12</w:t>
      </w:r>
      <w:r w:rsidRPr="00FF083F">
        <w:tab/>
      </w:r>
      <w:r w:rsidRPr="00FF083F">
        <w:tab/>
      </w:r>
      <w:r w:rsidRPr="00FF083F">
        <w:tab/>
      </w:r>
      <w:r w:rsidRPr="00FF083F">
        <w:tab/>
        <w:t>ENUMERATED {</w:t>
      </w:r>
    </w:p>
    <w:p w14:paraId="23917380"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1E08CBE5" w14:textId="77777777" w:rsidR="00FD6A2A" w:rsidRPr="00FF083F" w:rsidRDefault="00FD6A2A" w:rsidP="00FD6A2A">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5282D43A"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00148C37" w14:textId="77777777" w:rsidR="00FD6A2A" w:rsidRPr="00FF083F" w:rsidRDefault="00FD6A2A" w:rsidP="00FD6A2A">
      <w:pPr>
        <w:pStyle w:val="PL"/>
        <w:shd w:val="clear" w:color="auto" w:fill="E6E6E6"/>
      </w:pPr>
      <w:r w:rsidRPr="00FF083F">
        <w:tab/>
        <w:t>...</w:t>
      </w:r>
    </w:p>
    <w:p w14:paraId="2F53D6F9" w14:textId="77777777" w:rsidR="00FD6A2A" w:rsidRPr="00FF083F" w:rsidRDefault="00FD6A2A" w:rsidP="00FD6A2A">
      <w:pPr>
        <w:pStyle w:val="PL"/>
        <w:shd w:val="clear" w:color="auto" w:fill="E6E6E6"/>
      </w:pPr>
      <w:r w:rsidRPr="00FF083F">
        <w:t>}</w:t>
      </w:r>
    </w:p>
    <w:p w14:paraId="3E6AE2C1" w14:textId="77777777" w:rsidR="00FD6A2A" w:rsidRPr="00FF083F" w:rsidRDefault="00FD6A2A" w:rsidP="00FD6A2A">
      <w:pPr>
        <w:pStyle w:val="PL"/>
        <w:shd w:val="clear" w:color="auto" w:fill="E6E6E6"/>
      </w:pPr>
    </w:p>
    <w:p w14:paraId="2589D47D" w14:textId="77777777" w:rsidR="00FD6A2A" w:rsidRPr="00FF083F" w:rsidRDefault="00FD6A2A" w:rsidP="00FD6A2A">
      <w:pPr>
        <w:pStyle w:val="PL"/>
        <w:shd w:val="clear" w:color="auto" w:fill="E6E6E6"/>
      </w:pPr>
      <w:r w:rsidRPr="00FF083F">
        <w:t>SL-Parameters-r12 ::=</w:t>
      </w:r>
      <w:r w:rsidRPr="00FF083F">
        <w:tab/>
      </w:r>
      <w:r w:rsidRPr="00FF083F">
        <w:tab/>
      </w:r>
      <w:r w:rsidRPr="00FF083F">
        <w:tab/>
      </w:r>
      <w:r w:rsidRPr="00FF083F">
        <w:tab/>
        <w:t>SEQUENCE {</w:t>
      </w:r>
    </w:p>
    <w:p w14:paraId="33A9991A" w14:textId="77777777" w:rsidR="00FD6A2A" w:rsidRPr="00FF083F" w:rsidRDefault="00FD6A2A" w:rsidP="00FD6A2A">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0C633E2F" w14:textId="77777777" w:rsidR="00FD6A2A" w:rsidRPr="00FF083F" w:rsidRDefault="00FD6A2A" w:rsidP="00FD6A2A">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56554C57" w14:textId="77777777" w:rsidR="00FD6A2A" w:rsidRPr="00FF083F" w:rsidRDefault="00FD6A2A" w:rsidP="00FD6A2A">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215E9972" w14:textId="77777777" w:rsidR="00FD6A2A" w:rsidRPr="00FF083F" w:rsidRDefault="00FD6A2A" w:rsidP="00FD6A2A">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45317D36" w14:textId="77777777" w:rsidR="00FD6A2A" w:rsidRPr="00FF083F" w:rsidRDefault="00FD6A2A" w:rsidP="00FD6A2A">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169D4F72" w14:textId="77777777" w:rsidR="00FD6A2A" w:rsidRPr="00FF083F" w:rsidRDefault="00FD6A2A" w:rsidP="00FD6A2A">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BFD7F30" w14:textId="77777777" w:rsidR="00FD6A2A" w:rsidRPr="00FF083F" w:rsidRDefault="00FD6A2A" w:rsidP="00FD6A2A">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370525CF" w14:textId="77777777" w:rsidR="00FD6A2A" w:rsidRPr="00FF083F" w:rsidRDefault="00FD6A2A" w:rsidP="00FD6A2A">
      <w:pPr>
        <w:pStyle w:val="PL"/>
        <w:shd w:val="clear" w:color="auto" w:fill="E6E6E6"/>
      </w:pPr>
      <w:r w:rsidRPr="00FF083F">
        <w:t>}</w:t>
      </w:r>
    </w:p>
    <w:p w14:paraId="5B885A14" w14:textId="77777777" w:rsidR="00FD6A2A" w:rsidRPr="00FF083F" w:rsidRDefault="00FD6A2A" w:rsidP="00FD6A2A">
      <w:pPr>
        <w:pStyle w:val="PL"/>
        <w:shd w:val="clear" w:color="auto" w:fill="E6E6E6"/>
      </w:pPr>
    </w:p>
    <w:p w14:paraId="18F48FFA" w14:textId="77777777" w:rsidR="00FD6A2A" w:rsidRPr="00FF083F" w:rsidRDefault="00FD6A2A" w:rsidP="00FD6A2A">
      <w:pPr>
        <w:pStyle w:val="PL"/>
        <w:shd w:val="clear" w:color="auto" w:fill="E6E6E6"/>
      </w:pPr>
      <w:r w:rsidRPr="00FF083F">
        <w:t>SL-Parameters-v1310 ::=</w:t>
      </w:r>
      <w:r w:rsidRPr="00FF083F">
        <w:tab/>
      </w:r>
      <w:r w:rsidRPr="00FF083F">
        <w:tab/>
      </w:r>
      <w:r w:rsidRPr="00FF083F">
        <w:tab/>
      </w:r>
      <w:r w:rsidRPr="00FF083F">
        <w:tab/>
        <w:t>SEQUENCE {</w:t>
      </w:r>
    </w:p>
    <w:p w14:paraId="79443412" w14:textId="77777777" w:rsidR="00FD6A2A" w:rsidRPr="00FF083F" w:rsidRDefault="00FD6A2A" w:rsidP="00FD6A2A">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488E96F7" w14:textId="77777777" w:rsidR="00FD6A2A" w:rsidRPr="00FF083F" w:rsidRDefault="00FD6A2A" w:rsidP="00FD6A2A">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426876" w14:textId="77777777" w:rsidR="00FD6A2A" w:rsidRPr="00FF083F" w:rsidRDefault="00FD6A2A" w:rsidP="00FD6A2A">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AE2B78" w14:textId="77777777" w:rsidR="00FD6A2A" w:rsidRPr="00FF083F" w:rsidRDefault="00FD6A2A" w:rsidP="00FD6A2A">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3C661B4" w14:textId="77777777" w:rsidR="00FD6A2A" w:rsidRPr="00FF083F" w:rsidRDefault="00FD6A2A" w:rsidP="00FD6A2A">
      <w:pPr>
        <w:pStyle w:val="PL"/>
        <w:shd w:val="clear" w:color="auto" w:fill="E6E6E6"/>
      </w:pPr>
      <w:r w:rsidRPr="00FF083F">
        <w:t>}</w:t>
      </w:r>
    </w:p>
    <w:p w14:paraId="5C9EF853" w14:textId="77777777" w:rsidR="00FD6A2A" w:rsidRPr="00FF083F" w:rsidRDefault="00FD6A2A" w:rsidP="00FD6A2A">
      <w:pPr>
        <w:pStyle w:val="PL"/>
        <w:shd w:val="clear" w:color="auto" w:fill="E6E6E6"/>
      </w:pPr>
    </w:p>
    <w:p w14:paraId="59A9825C" w14:textId="77777777" w:rsidR="00FD6A2A" w:rsidRPr="00FF083F" w:rsidRDefault="00FD6A2A" w:rsidP="00FD6A2A">
      <w:pPr>
        <w:pStyle w:val="PL"/>
        <w:shd w:val="clear" w:color="auto" w:fill="E6E6E6"/>
      </w:pPr>
      <w:r w:rsidRPr="00FF083F">
        <w:t>SL-Parameters-v1430 ::=</w:t>
      </w:r>
      <w:r w:rsidRPr="00FF083F">
        <w:tab/>
      </w:r>
      <w:r w:rsidRPr="00FF083F">
        <w:tab/>
      </w:r>
      <w:r w:rsidRPr="00FF083F">
        <w:tab/>
      </w:r>
      <w:r w:rsidRPr="00FF083F">
        <w:tab/>
        <w:t>SEQUENCE {</w:t>
      </w:r>
    </w:p>
    <w:p w14:paraId="56FAE713" w14:textId="77777777" w:rsidR="00FD6A2A" w:rsidRPr="00FF083F" w:rsidRDefault="00FD6A2A" w:rsidP="00FD6A2A">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27FB411" w14:textId="77777777" w:rsidR="00FD6A2A" w:rsidRPr="00FF083F" w:rsidRDefault="00FD6A2A" w:rsidP="00FD6A2A">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282BED28" w14:textId="77777777" w:rsidR="00FD6A2A" w:rsidRPr="00FF083F" w:rsidRDefault="00FD6A2A" w:rsidP="00FD6A2A">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3835F079" w14:textId="77777777" w:rsidR="00FD6A2A" w:rsidRPr="00FF083F" w:rsidRDefault="00FD6A2A" w:rsidP="00FD6A2A">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8571CBD" w14:textId="77777777" w:rsidR="00FD6A2A" w:rsidRPr="00FF083F" w:rsidRDefault="00FD6A2A" w:rsidP="00FD6A2A">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10F63CC7" w14:textId="77777777" w:rsidR="00FD6A2A" w:rsidRPr="00FF083F" w:rsidRDefault="00FD6A2A" w:rsidP="00FD6A2A">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51866806" w14:textId="77777777" w:rsidR="00FD6A2A" w:rsidRPr="00FF083F" w:rsidRDefault="00FD6A2A" w:rsidP="00FD6A2A">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2C517DD4" w14:textId="77777777" w:rsidR="00FD6A2A" w:rsidRPr="00FF083F" w:rsidRDefault="00FD6A2A" w:rsidP="00FD6A2A">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D550B13" w14:textId="77777777" w:rsidR="00FD6A2A" w:rsidRPr="00FF083F" w:rsidRDefault="00FD6A2A" w:rsidP="00FD6A2A">
      <w:pPr>
        <w:pStyle w:val="PL"/>
        <w:shd w:val="clear" w:color="auto" w:fill="E6E6E6"/>
      </w:pPr>
      <w:r w:rsidRPr="00FF083F">
        <w:tab/>
        <w:t>v2x-SupportedBandCombinationList-r14</w:t>
      </w:r>
      <w:r w:rsidRPr="00FF083F">
        <w:tab/>
        <w:t>V2X-SupportedBandCombination-r14</w:t>
      </w:r>
      <w:r w:rsidRPr="00FF083F">
        <w:tab/>
        <w:t>OPTIONAL</w:t>
      </w:r>
    </w:p>
    <w:p w14:paraId="5296C8AB" w14:textId="77777777" w:rsidR="00FD6A2A" w:rsidRPr="00FF083F" w:rsidRDefault="00FD6A2A" w:rsidP="00FD6A2A">
      <w:pPr>
        <w:pStyle w:val="PL"/>
        <w:shd w:val="clear" w:color="auto" w:fill="E6E6E6"/>
      </w:pPr>
      <w:r w:rsidRPr="00FF083F">
        <w:t>}</w:t>
      </w:r>
    </w:p>
    <w:p w14:paraId="7D9D301E" w14:textId="77777777" w:rsidR="00FD6A2A" w:rsidRPr="00FF083F" w:rsidRDefault="00FD6A2A" w:rsidP="00FD6A2A">
      <w:pPr>
        <w:pStyle w:val="PL"/>
        <w:shd w:val="clear" w:color="auto" w:fill="E6E6E6"/>
      </w:pPr>
    </w:p>
    <w:p w14:paraId="124BF399" w14:textId="77777777" w:rsidR="00FD6A2A" w:rsidRPr="00FF083F" w:rsidRDefault="00FD6A2A" w:rsidP="00FD6A2A">
      <w:pPr>
        <w:pStyle w:val="PL"/>
        <w:shd w:val="clear" w:color="auto" w:fill="E6E6E6"/>
      </w:pPr>
      <w:r w:rsidRPr="00FF083F">
        <w:t>SL-Parameters-v1530 ::=</w:t>
      </w:r>
      <w:r w:rsidRPr="00FF083F">
        <w:tab/>
      </w:r>
      <w:r w:rsidRPr="00FF083F">
        <w:tab/>
      </w:r>
      <w:r w:rsidRPr="00FF083F">
        <w:tab/>
      </w:r>
      <w:r w:rsidRPr="00FF083F">
        <w:tab/>
        <w:t>SEQUENCE {</w:t>
      </w:r>
    </w:p>
    <w:p w14:paraId="06CD0270" w14:textId="77777777" w:rsidR="00FD6A2A" w:rsidRPr="00FF083F" w:rsidRDefault="00FD6A2A" w:rsidP="00FD6A2A">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01E32B9A" w14:textId="77777777" w:rsidR="00FD6A2A" w:rsidRPr="00FF083F" w:rsidRDefault="00FD6A2A" w:rsidP="00FD6A2A">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30C6D2B" w14:textId="77777777" w:rsidR="00FD6A2A" w:rsidRPr="00FF083F" w:rsidRDefault="00FD6A2A" w:rsidP="00FD6A2A">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EC4C346" w14:textId="77777777" w:rsidR="00FD6A2A" w:rsidRPr="00FF083F" w:rsidRDefault="00FD6A2A" w:rsidP="00FD6A2A">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2D8404D5" w14:textId="77777777" w:rsidR="00FD6A2A" w:rsidRPr="00FF083F" w:rsidRDefault="00FD6A2A" w:rsidP="00FD6A2A">
      <w:pPr>
        <w:pStyle w:val="PL"/>
        <w:shd w:val="clear" w:color="auto" w:fill="E6E6E6"/>
      </w:pPr>
      <w:r w:rsidRPr="00FF083F">
        <w:tab/>
        <w:t>v2x-SupportedBandCombinationList-v1530</w:t>
      </w:r>
      <w:r w:rsidRPr="00FF083F">
        <w:tab/>
        <w:t>V2X-SupportedBandCombination-v1530</w:t>
      </w:r>
      <w:r w:rsidRPr="00FF083F">
        <w:tab/>
        <w:t>OPTIONAL</w:t>
      </w:r>
    </w:p>
    <w:p w14:paraId="3CBA1845" w14:textId="77777777" w:rsidR="00FD6A2A" w:rsidRPr="00FF083F" w:rsidRDefault="00FD6A2A" w:rsidP="00FD6A2A">
      <w:pPr>
        <w:pStyle w:val="PL"/>
        <w:shd w:val="clear" w:color="auto" w:fill="E6E6E6"/>
        <w:rPr>
          <w:rFonts w:cs="Courier New"/>
          <w:lang w:eastAsia="zh-CN"/>
        </w:rPr>
      </w:pPr>
      <w:r w:rsidRPr="00FF083F">
        <w:t>}</w:t>
      </w:r>
    </w:p>
    <w:p w14:paraId="4A41DBDE" w14:textId="77777777" w:rsidR="00FD6A2A" w:rsidRPr="00FF083F" w:rsidRDefault="00FD6A2A" w:rsidP="00FD6A2A">
      <w:pPr>
        <w:pStyle w:val="PL"/>
        <w:shd w:val="clear" w:color="auto" w:fill="E6E6E6"/>
        <w:rPr>
          <w:rFonts w:cs="Courier New"/>
          <w:lang w:eastAsia="zh-CN"/>
        </w:rPr>
      </w:pPr>
    </w:p>
    <w:p w14:paraId="5B9CB474" w14:textId="77777777" w:rsidR="00FD6A2A" w:rsidRPr="00FF083F" w:rsidRDefault="00FD6A2A" w:rsidP="00FD6A2A">
      <w:pPr>
        <w:pStyle w:val="PL"/>
        <w:shd w:val="clear" w:color="auto" w:fill="E6E6E6"/>
        <w:rPr>
          <w:rFonts w:eastAsia="SimSun"/>
          <w:noProof w:val="0"/>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25C3BA0E" w14:textId="77777777" w:rsidR="00FD6A2A" w:rsidRPr="00FF083F" w:rsidRDefault="00FD6A2A" w:rsidP="00FD6A2A">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60C584D9" w14:textId="77777777" w:rsidR="00FD6A2A" w:rsidRPr="00FF083F" w:rsidRDefault="00FD6A2A" w:rsidP="00FD6A2A">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148669E7" w14:textId="77777777" w:rsidR="00FD6A2A" w:rsidRPr="00FF083F" w:rsidRDefault="00FD6A2A" w:rsidP="00FD6A2A">
      <w:pPr>
        <w:pStyle w:val="PL"/>
        <w:shd w:val="clear" w:color="auto" w:fill="E6E6E6"/>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03997A12" w14:textId="77777777" w:rsidR="00FD6A2A" w:rsidRPr="00FF083F" w:rsidRDefault="00FD6A2A" w:rsidP="00FD6A2A">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31ECAC07" w14:textId="77777777" w:rsidR="00FD6A2A" w:rsidRPr="00FF083F" w:rsidRDefault="00FD6A2A" w:rsidP="00FD6A2A">
      <w:pPr>
        <w:pStyle w:val="PL"/>
        <w:shd w:val="clear" w:color="auto" w:fill="E6E6E6"/>
      </w:pPr>
      <w:r w:rsidRPr="00FF083F">
        <w:t>}</w:t>
      </w:r>
    </w:p>
    <w:p w14:paraId="5F9057D1" w14:textId="77777777" w:rsidR="00FD6A2A" w:rsidRPr="00FF083F" w:rsidRDefault="00FD6A2A" w:rsidP="00FD6A2A">
      <w:pPr>
        <w:pStyle w:val="PL"/>
        <w:shd w:val="clear" w:color="auto" w:fill="E6E6E6"/>
        <w:rPr>
          <w:rFonts w:cs="Courier New"/>
          <w:lang w:eastAsia="zh-CN"/>
        </w:rPr>
      </w:pPr>
    </w:p>
    <w:p w14:paraId="3F85CD82" w14:textId="77777777" w:rsidR="00FD6A2A" w:rsidRPr="00FF083F" w:rsidRDefault="00FD6A2A" w:rsidP="00FD6A2A">
      <w:pPr>
        <w:pStyle w:val="PL"/>
        <w:shd w:val="clear" w:color="auto" w:fill="E6E6E6"/>
      </w:pPr>
      <w:r w:rsidRPr="00FF083F">
        <w:t>SL-Parameters-v1610 ::=</w:t>
      </w:r>
      <w:r w:rsidRPr="00FF083F">
        <w:tab/>
      </w:r>
      <w:r w:rsidRPr="00FF083F">
        <w:tab/>
      </w:r>
      <w:r w:rsidRPr="00FF083F">
        <w:tab/>
      </w:r>
      <w:r w:rsidRPr="00FF083F">
        <w:tab/>
      </w:r>
      <w:r w:rsidRPr="00FF083F">
        <w:tab/>
        <w:t>SEQUENCE {</w:t>
      </w:r>
    </w:p>
    <w:p w14:paraId="0B29D33D" w14:textId="77777777" w:rsidR="00FD6A2A" w:rsidRPr="00FF083F" w:rsidRDefault="00FD6A2A" w:rsidP="00FD6A2A">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5E998AEC" w14:textId="77777777" w:rsidR="00FD6A2A" w:rsidRPr="00FF083F" w:rsidRDefault="00FD6A2A" w:rsidP="00FD6A2A">
      <w:pPr>
        <w:pStyle w:val="PL"/>
        <w:shd w:val="clear" w:color="auto" w:fill="E6E6E6"/>
      </w:pPr>
      <w:r w:rsidRPr="00FF083F">
        <w:tab/>
        <w:t>v2x-SupportedBandCombinationListNR-r16</w:t>
      </w:r>
      <w:r w:rsidRPr="00FF083F">
        <w:tab/>
        <w:t>V2X-SupportedBandCombinationNR-r16</w:t>
      </w:r>
      <w:r w:rsidRPr="00FF083F">
        <w:tab/>
        <w:t>OPTIONAL</w:t>
      </w:r>
    </w:p>
    <w:p w14:paraId="43736FAD" w14:textId="77777777" w:rsidR="00FD6A2A" w:rsidRPr="00FF083F" w:rsidRDefault="00FD6A2A" w:rsidP="00FD6A2A">
      <w:pPr>
        <w:pStyle w:val="PL"/>
        <w:shd w:val="clear" w:color="auto" w:fill="E6E6E6"/>
      </w:pPr>
      <w:r w:rsidRPr="00FF083F">
        <w:t>}</w:t>
      </w:r>
    </w:p>
    <w:p w14:paraId="3E9027EC" w14:textId="77777777" w:rsidR="00FD6A2A" w:rsidRPr="00FF083F" w:rsidRDefault="00FD6A2A" w:rsidP="00FD6A2A">
      <w:pPr>
        <w:pStyle w:val="PL"/>
        <w:shd w:val="clear" w:color="auto" w:fill="E6E6E6"/>
      </w:pPr>
    </w:p>
    <w:p w14:paraId="3B586E0A" w14:textId="77777777" w:rsidR="00FD6A2A" w:rsidRPr="00FF083F" w:rsidRDefault="00FD6A2A" w:rsidP="00FD6A2A">
      <w:pPr>
        <w:pStyle w:val="PL"/>
        <w:shd w:val="clear" w:color="auto" w:fill="E6E6E6"/>
      </w:pPr>
      <w:r w:rsidRPr="00FF083F">
        <w:t>UE-CategorySL-r15 ::=</w:t>
      </w:r>
      <w:r w:rsidRPr="00FF083F">
        <w:tab/>
      </w:r>
      <w:r w:rsidRPr="00FF083F">
        <w:tab/>
      </w:r>
      <w:r w:rsidRPr="00FF083F">
        <w:tab/>
        <w:t>SEQUENCE {</w:t>
      </w:r>
    </w:p>
    <w:p w14:paraId="4A823F49" w14:textId="77777777" w:rsidR="00FD6A2A" w:rsidRPr="00FF083F" w:rsidRDefault="00FD6A2A" w:rsidP="00FD6A2A">
      <w:pPr>
        <w:pStyle w:val="PL"/>
        <w:shd w:val="clear" w:color="auto" w:fill="E6E6E6"/>
      </w:pPr>
      <w:r w:rsidRPr="00FF083F">
        <w:tab/>
        <w:t>ue-CategorySL-C-TX-r15</w:t>
      </w:r>
      <w:r w:rsidRPr="00FF083F">
        <w:tab/>
      </w:r>
      <w:r w:rsidRPr="00FF083F">
        <w:tab/>
      </w:r>
      <w:r w:rsidRPr="00FF083F">
        <w:tab/>
      </w:r>
      <w:r w:rsidRPr="00FF083F">
        <w:tab/>
        <w:t>INTEGER(1..5),</w:t>
      </w:r>
    </w:p>
    <w:p w14:paraId="01C2C291" w14:textId="77777777" w:rsidR="00FD6A2A" w:rsidRPr="00FF083F" w:rsidRDefault="00FD6A2A" w:rsidP="00FD6A2A">
      <w:pPr>
        <w:pStyle w:val="PL"/>
        <w:shd w:val="clear" w:color="auto" w:fill="E6E6E6"/>
      </w:pPr>
      <w:r w:rsidRPr="00FF083F">
        <w:tab/>
        <w:t>ue-CategorySL-C-RX-r15</w:t>
      </w:r>
      <w:r w:rsidRPr="00FF083F">
        <w:tab/>
      </w:r>
      <w:r w:rsidRPr="00FF083F">
        <w:tab/>
      </w:r>
      <w:r w:rsidRPr="00FF083F">
        <w:tab/>
      </w:r>
      <w:r w:rsidRPr="00FF083F">
        <w:tab/>
        <w:t>INTEGER(1..4)</w:t>
      </w:r>
    </w:p>
    <w:p w14:paraId="27AEEF7F" w14:textId="77777777" w:rsidR="00FD6A2A" w:rsidRPr="00FF083F" w:rsidRDefault="00FD6A2A" w:rsidP="00FD6A2A">
      <w:pPr>
        <w:pStyle w:val="PL"/>
        <w:shd w:val="clear" w:color="auto" w:fill="E6E6E6"/>
      </w:pPr>
      <w:r w:rsidRPr="00FF083F">
        <w:t>}</w:t>
      </w:r>
    </w:p>
    <w:p w14:paraId="7D26A52A" w14:textId="77777777" w:rsidR="00FD6A2A" w:rsidRPr="00FF083F" w:rsidRDefault="00FD6A2A" w:rsidP="00FD6A2A">
      <w:pPr>
        <w:pStyle w:val="PL"/>
        <w:shd w:val="clear" w:color="auto" w:fill="E6E6E6"/>
      </w:pPr>
    </w:p>
    <w:p w14:paraId="4E9B3EC8" w14:textId="77777777" w:rsidR="00FD6A2A" w:rsidRPr="00FF083F" w:rsidRDefault="00FD6A2A" w:rsidP="00FD6A2A">
      <w:pPr>
        <w:pStyle w:val="PL"/>
        <w:shd w:val="clear" w:color="auto" w:fill="E6E6E6"/>
      </w:pPr>
      <w:r w:rsidRPr="00FF083F">
        <w:t>V2X-SupportedBandCombination-r14 ::=</w:t>
      </w:r>
      <w:r w:rsidRPr="00FF083F">
        <w:tab/>
      </w:r>
      <w:r w:rsidRPr="00FF083F">
        <w:tab/>
        <w:t>SEQUENCE (SIZE (1..maxBandComb-r13)) OF V2X-BandCombinationParameters-r14</w:t>
      </w:r>
    </w:p>
    <w:p w14:paraId="34C468AE" w14:textId="77777777" w:rsidR="00FD6A2A" w:rsidRPr="00FF083F" w:rsidRDefault="00FD6A2A" w:rsidP="00FD6A2A">
      <w:pPr>
        <w:pStyle w:val="PL"/>
        <w:shd w:val="clear" w:color="auto" w:fill="E6E6E6"/>
      </w:pPr>
    </w:p>
    <w:p w14:paraId="6DF0B5DF" w14:textId="77777777" w:rsidR="00FD6A2A" w:rsidRPr="00FF083F" w:rsidRDefault="00FD6A2A" w:rsidP="00FD6A2A">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467E23F9" w14:textId="77777777" w:rsidR="00FD6A2A" w:rsidRPr="00FF083F" w:rsidRDefault="00FD6A2A" w:rsidP="00FD6A2A">
      <w:pPr>
        <w:pStyle w:val="PL"/>
        <w:shd w:val="clear" w:color="auto" w:fill="E6E6E6"/>
      </w:pPr>
    </w:p>
    <w:p w14:paraId="7036D9F3" w14:textId="77777777" w:rsidR="00FD6A2A" w:rsidRPr="00FF083F" w:rsidRDefault="00FD6A2A" w:rsidP="00FD6A2A">
      <w:pPr>
        <w:pStyle w:val="PL"/>
        <w:shd w:val="clear" w:color="auto" w:fill="E6E6E6"/>
      </w:pPr>
      <w:r w:rsidRPr="00FF083F">
        <w:t>V2X-BandCombinationParameters-r14 ::=</w:t>
      </w:r>
      <w:r w:rsidRPr="00FF083F">
        <w:tab/>
        <w:t>SEQUENCE (SIZE (1.. maxSimultaneousBands-r10)) OF V2X-BandParameters-r14</w:t>
      </w:r>
    </w:p>
    <w:p w14:paraId="03543EF6" w14:textId="77777777" w:rsidR="00FD6A2A" w:rsidRPr="00FF083F" w:rsidRDefault="00FD6A2A" w:rsidP="00FD6A2A">
      <w:pPr>
        <w:pStyle w:val="PL"/>
        <w:shd w:val="clear" w:color="auto" w:fill="E6E6E6"/>
      </w:pPr>
    </w:p>
    <w:p w14:paraId="52000443" w14:textId="77777777" w:rsidR="00FD6A2A" w:rsidRPr="00FF083F" w:rsidRDefault="00FD6A2A" w:rsidP="00FD6A2A">
      <w:pPr>
        <w:pStyle w:val="PL"/>
        <w:shd w:val="clear" w:color="auto" w:fill="E6E6E6"/>
      </w:pPr>
      <w:r w:rsidRPr="00FF083F">
        <w:t>V2X-BandCombinationParameters-v1530 ::=</w:t>
      </w:r>
      <w:r w:rsidRPr="00FF083F">
        <w:tab/>
        <w:t>SEQUENCE (SIZE (1.. maxSimultaneousBands-r10)) OF V2X-BandParameters-v1530</w:t>
      </w:r>
    </w:p>
    <w:p w14:paraId="65B04E37" w14:textId="77777777" w:rsidR="00FD6A2A" w:rsidRPr="00FF083F" w:rsidRDefault="00FD6A2A" w:rsidP="00FD6A2A">
      <w:pPr>
        <w:pStyle w:val="PL"/>
        <w:shd w:val="clear" w:color="auto" w:fill="E6E6E6"/>
      </w:pPr>
    </w:p>
    <w:p w14:paraId="37B57696" w14:textId="77777777" w:rsidR="00FD6A2A" w:rsidRPr="00FF083F" w:rsidRDefault="00FD6A2A" w:rsidP="00FD6A2A">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479333D4" w14:textId="77777777" w:rsidR="00FD6A2A" w:rsidRPr="00FF083F" w:rsidRDefault="00FD6A2A" w:rsidP="00FD6A2A">
      <w:pPr>
        <w:pStyle w:val="PL"/>
        <w:shd w:val="clear" w:color="auto" w:fill="E6E6E6"/>
      </w:pPr>
    </w:p>
    <w:p w14:paraId="753835F6" w14:textId="77777777" w:rsidR="00FD6A2A" w:rsidRPr="00FF083F" w:rsidRDefault="00FD6A2A" w:rsidP="00FD6A2A">
      <w:pPr>
        <w:pStyle w:val="PL"/>
        <w:shd w:val="clear" w:color="auto" w:fill="E6E6E6"/>
      </w:pPr>
      <w:r w:rsidRPr="00FF083F">
        <w:t>V2X-BandCombinationParametersNR-r16 ::=</w:t>
      </w:r>
      <w:r w:rsidRPr="00FF083F">
        <w:tab/>
        <w:t>CHOICE {</w:t>
      </w:r>
    </w:p>
    <w:p w14:paraId="087B186E" w14:textId="77777777" w:rsidR="00FD6A2A" w:rsidRPr="00FF083F" w:rsidRDefault="00FD6A2A" w:rsidP="00FD6A2A">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7564E363" w14:textId="77777777" w:rsidR="00FD6A2A" w:rsidRPr="00FF083F" w:rsidRDefault="00FD6A2A" w:rsidP="00FD6A2A">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3A744C58" w14:textId="77777777" w:rsidR="00FD6A2A" w:rsidRPr="00FF083F" w:rsidRDefault="00FD6A2A" w:rsidP="00FD6A2A">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1AA19DB8" w14:textId="77777777" w:rsidR="00FD6A2A" w:rsidRPr="00FF083F" w:rsidRDefault="00FD6A2A" w:rsidP="00FD6A2A">
      <w:pPr>
        <w:pStyle w:val="PL"/>
        <w:shd w:val="clear" w:color="auto" w:fill="E6E6E6"/>
      </w:pPr>
      <w:r w:rsidRPr="00FF083F">
        <w:tab/>
        <w:t>},</w:t>
      </w:r>
    </w:p>
    <w:p w14:paraId="452C55D7" w14:textId="77777777" w:rsidR="00FD6A2A" w:rsidRPr="00FF083F" w:rsidRDefault="00FD6A2A" w:rsidP="00FD6A2A">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50E5E335" w14:textId="77777777" w:rsidR="00FD6A2A" w:rsidRPr="00FF083F" w:rsidRDefault="00FD6A2A" w:rsidP="00FD6A2A">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1E4A5ABF" w14:textId="77777777" w:rsidR="00FD6A2A" w:rsidRPr="00FF083F" w:rsidRDefault="00FD6A2A" w:rsidP="00FD6A2A">
      <w:pPr>
        <w:pStyle w:val="PL"/>
        <w:shd w:val="clear" w:color="auto" w:fill="E6E6E6"/>
      </w:pPr>
      <w:r w:rsidRPr="00FF083F">
        <w:tab/>
        <w:t>}</w:t>
      </w:r>
    </w:p>
    <w:p w14:paraId="258819D8" w14:textId="77777777" w:rsidR="00FD6A2A" w:rsidRPr="00FF083F" w:rsidRDefault="00FD6A2A" w:rsidP="00FD6A2A">
      <w:pPr>
        <w:pStyle w:val="PL"/>
        <w:shd w:val="clear" w:color="auto" w:fill="E6E6E6"/>
      </w:pPr>
      <w:r w:rsidRPr="00FF083F">
        <w:t>}</w:t>
      </w:r>
    </w:p>
    <w:p w14:paraId="71543FBE" w14:textId="77777777" w:rsidR="00FD6A2A" w:rsidRPr="00FF083F" w:rsidRDefault="00FD6A2A" w:rsidP="00FD6A2A">
      <w:pPr>
        <w:pStyle w:val="PL"/>
        <w:shd w:val="clear" w:color="auto" w:fill="E6E6E6"/>
      </w:pPr>
    </w:p>
    <w:p w14:paraId="481E58C7" w14:textId="77777777" w:rsidR="00FD6A2A" w:rsidRPr="00FF083F" w:rsidRDefault="00FD6A2A" w:rsidP="00FD6A2A">
      <w:pPr>
        <w:pStyle w:val="PL"/>
        <w:shd w:val="clear" w:color="auto" w:fill="E6E6E6"/>
      </w:pPr>
      <w:r w:rsidRPr="00FF083F">
        <w:t>SupportedBandInfoList-r12 ::=</w:t>
      </w:r>
      <w:r w:rsidRPr="00FF083F">
        <w:tab/>
      </w:r>
      <w:r w:rsidRPr="00FF083F">
        <w:tab/>
        <w:t>SEQUENCE (SIZE (1..maxBands)) OF SupportedBandInfo-r12</w:t>
      </w:r>
    </w:p>
    <w:p w14:paraId="4F40B4C4" w14:textId="77777777" w:rsidR="00FD6A2A" w:rsidRPr="00FF083F" w:rsidRDefault="00FD6A2A" w:rsidP="00FD6A2A">
      <w:pPr>
        <w:pStyle w:val="PL"/>
        <w:shd w:val="clear" w:color="auto" w:fill="E6E6E6"/>
      </w:pPr>
    </w:p>
    <w:p w14:paraId="0063A151" w14:textId="77777777" w:rsidR="00FD6A2A" w:rsidRPr="00FF083F" w:rsidRDefault="00FD6A2A" w:rsidP="00FD6A2A">
      <w:pPr>
        <w:pStyle w:val="PL"/>
        <w:shd w:val="clear" w:color="auto" w:fill="E6E6E6"/>
      </w:pPr>
      <w:r w:rsidRPr="00FF083F">
        <w:t>SupportedBandInfo-r12 ::=</w:t>
      </w:r>
      <w:r w:rsidRPr="00FF083F">
        <w:tab/>
      </w:r>
      <w:r w:rsidRPr="00FF083F">
        <w:tab/>
      </w:r>
      <w:r w:rsidRPr="00FF083F">
        <w:tab/>
        <w:t>SEQUENCE {</w:t>
      </w:r>
    </w:p>
    <w:p w14:paraId="0930594D" w14:textId="77777777" w:rsidR="00FD6A2A" w:rsidRPr="00FF083F" w:rsidRDefault="00FD6A2A" w:rsidP="00FD6A2A">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1EDE8D48" w14:textId="77777777" w:rsidR="00FD6A2A" w:rsidRPr="00FF083F" w:rsidRDefault="00FD6A2A" w:rsidP="00FD6A2A">
      <w:pPr>
        <w:pStyle w:val="PL"/>
        <w:shd w:val="clear" w:color="auto" w:fill="E6E6E6"/>
      </w:pPr>
      <w:r w:rsidRPr="00FF083F">
        <w:t>}</w:t>
      </w:r>
    </w:p>
    <w:p w14:paraId="5ADECEC0" w14:textId="77777777" w:rsidR="00FD6A2A" w:rsidRPr="00FF083F" w:rsidRDefault="00FD6A2A" w:rsidP="00FD6A2A">
      <w:pPr>
        <w:pStyle w:val="PL"/>
        <w:shd w:val="clear" w:color="auto" w:fill="E6E6E6"/>
      </w:pPr>
    </w:p>
    <w:p w14:paraId="30AE70E8" w14:textId="77777777" w:rsidR="00FD6A2A" w:rsidRPr="00FF083F" w:rsidRDefault="00FD6A2A" w:rsidP="00FD6A2A">
      <w:pPr>
        <w:pStyle w:val="PL"/>
        <w:shd w:val="clear" w:color="auto" w:fill="E6E6E6"/>
      </w:pPr>
      <w:r w:rsidRPr="00FF083F">
        <w:t>FreqBandIndicatorListEUTRA-r12 ::=</w:t>
      </w:r>
      <w:r w:rsidRPr="00FF083F">
        <w:tab/>
      </w:r>
      <w:r w:rsidRPr="00FF083F">
        <w:tab/>
        <w:t>SEQUENCE (SIZE (1..maxBands)) OF FreqBandIndicator-r11</w:t>
      </w:r>
    </w:p>
    <w:p w14:paraId="2F2E4BA6" w14:textId="77777777" w:rsidR="00FD6A2A" w:rsidRPr="00FF083F" w:rsidRDefault="00FD6A2A" w:rsidP="00FD6A2A">
      <w:pPr>
        <w:pStyle w:val="PL"/>
        <w:shd w:val="clear" w:color="auto" w:fill="E6E6E6"/>
      </w:pPr>
    </w:p>
    <w:p w14:paraId="1E18F134" w14:textId="77777777" w:rsidR="00FD6A2A" w:rsidRPr="00FF083F" w:rsidRDefault="00FD6A2A" w:rsidP="00FD6A2A">
      <w:pPr>
        <w:pStyle w:val="PL"/>
        <w:shd w:val="clear" w:color="auto" w:fill="E6E6E6"/>
      </w:pPr>
      <w:r w:rsidRPr="00FF083F">
        <w:t>MMTEL-Parameters-r14 ::=</w:t>
      </w:r>
      <w:r w:rsidRPr="00FF083F">
        <w:tab/>
      </w:r>
      <w:r w:rsidRPr="00FF083F">
        <w:tab/>
      </w:r>
      <w:r w:rsidRPr="00FF083F">
        <w:tab/>
        <w:t>SEQUENCE {</w:t>
      </w:r>
    </w:p>
    <w:p w14:paraId="3DEA1FD2" w14:textId="77777777" w:rsidR="00FD6A2A" w:rsidRPr="00FF083F" w:rsidRDefault="00FD6A2A" w:rsidP="00FD6A2A">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59D3A383" w14:textId="77777777" w:rsidR="00FD6A2A" w:rsidRPr="00FF083F" w:rsidRDefault="00FD6A2A" w:rsidP="00FD6A2A">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734CBD5" w14:textId="77777777" w:rsidR="00FD6A2A" w:rsidRPr="00FF083F" w:rsidRDefault="00FD6A2A" w:rsidP="00FD6A2A">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F7C6BCB" w14:textId="77777777" w:rsidR="00FD6A2A" w:rsidRPr="00FF083F" w:rsidRDefault="00FD6A2A" w:rsidP="00FD6A2A">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5340142D" w14:textId="77777777" w:rsidR="00FD6A2A" w:rsidRPr="00FF083F" w:rsidRDefault="00FD6A2A" w:rsidP="00FD6A2A">
      <w:pPr>
        <w:pStyle w:val="PL"/>
        <w:shd w:val="clear" w:color="auto" w:fill="E6E6E6"/>
      </w:pPr>
      <w:r w:rsidRPr="00FF083F">
        <w:t>}</w:t>
      </w:r>
    </w:p>
    <w:p w14:paraId="5C52DC7C" w14:textId="77777777" w:rsidR="00FD6A2A" w:rsidRPr="00FF083F" w:rsidRDefault="00FD6A2A" w:rsidP="00FD6A2A">
      <w:pPr>
        <w:pStyle w:val="PL"/>
        <w:shd w:val="clear" w:color="auto" w:fill="E6E6E6"/>
      </w:pPr>
    </w:p>
    <w:p w14:paraId="71E16E97" w14:textId="77777777" w:rsidR="00FD6A2A" w:rsidRPr="00FF083F" w:rsidRDefault="00FD6A2A" w:rsidP="00FD6A2A">
      <w:pPr>
        <w:pStyle w:val="PL"/>
        <w:shd w:val="clear" w:color="auto" w:fill="E6E6E6"/>
      </w:pPr>
      <w:r w:rsidRPr="00FF083F">
        <w:t>MMTEL-Parameters-v1610 ::=</w:t>
      </w:r>
      <w:r w:rsidRPr="00FF083F">
        <w:tab/>
      </w:r>
      <w:r w:rsidRPr="00FF083F">
        <w:tab/>
      </w:r>
      <w:r w:rsidRPr="00FF083F">
        <w:tab/>
      </w:r>
      <w:r w:rsidRPr="00FF083F">
        <w:tab/>
        <w:t>SEQUENCE {</w:t>
      </w:r>
    </w:p>
    <w:p w14:paraId="705C861F" w14:textId="77777777" w:rsidR="00FD6A2A" w:rsidRPr="00FF083F" w:rsidRDefault="00FD6A2A" w:rsidP="00FD6A2A">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2892496D" w14:textId="77777777" w:rsidR="00FD6A2A" w:rsidRPr="00FF083F" w:rsidRDefault="00FD6A2A" w:rsidP="00FD6A2A">
      <w:pPr>
        <w:pStyle w:val="PL"/>
        <w:shd w:val="clear" w:color="auto" w:fill="E6E6E6"/>
      </w:pPr>
      <w:r w:rsidRPr="00FF083F">
        <w:t>}</w:t>
      </w:r>
    </w:p>
    <w:p w14:paraId="0F179F4F" w14:textId="77777777" w:rsidR="00FD6A2A" w:rsidRPr="00FF083F" w:rsidRDefault="00FD6A2A" w:rsidP="00FD6A2A">
      <w:pPr>
        <w:pStyle w:val="PL"/>
        <w:shd w:val="clear" w:color="auto" w:fill="E6E6E6"/>
      </w:pPr>
    </w:p>
    <w:p w14:paraId="184762D5" w14:textId="77777777" w:rsidR="00FD6A2A" w:rsidRPr="00FF083F" w:rsidRDefault="00FD6A2A" w:rsidP="00FD6A2A">
      <w:pPr>
        <w:pStyle w:val="PL"/>
        <w:shd w:val="clear" w:color="auto" w:fill="E6E6E6"/>
      </w:pPr>
      <w:r w:rsidRPr="00FF083F">
        <w:t>SRS-CapabilityPerBandPair-r14 ::= SEQUENCE {</w:t>
      </w:r>
    </w:p>
    <w:p w14:paraId="05A743A6" w14:textId="77777777" w:rsidR="00FD6A2A" w:rsidRPr="00FF083F" w:rsidRDefault="00FD6A2A" w:rsidP="00FD6A2A">
      <w:pPr>
        <w:pStyle w:val="PL"/>
        <w:shd w:val="clear" w:color="auto" w:fill="E6E6E6"/>
      </w:pPr>
      <w:r w:rsidRPr="00FF083F">
        <w:tab/>
        <w:t>retuningInfo</w:t>
      </w:r>
      <w:r w:rsidRPr="00FF083F">
        <w:tab/>
      </w:r>
      <w:r w:rsidRPr="00FF083F">
        <w:tab/>
      </w:r>
      <w:r w:rsidRPr="00FF083F">
        <w:tab/>
      </w:r>
      <w:r w:rsidRPr="00FF083F">
        <w:tab/>
        <w:t>SEQUENCE {</w:t>
      </w:r>
    </w:p>
    <w:p w14:paraId="7CDAE89B" w14:textId="77777777" w:rsidR="00FD6A2A" w:rsidRPr="00FF083F" w:rsidRDefault="00FD6A2A" w:rsidP="00FD6A2A">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751A7013"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124A8D27"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5115DB92" w14:textId="77777777" w:rsidR="00FD6A2A" w:rsidRPr="00FF083F" w:rsidRDefault="00FD6A2A" w:rsidP="00FD6A2A">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4E95580A"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525F55F7" w14:textId="77777777" w:rsidR="00FD6A2A" w:rsidRPr="00FF083F" w:rsidRDefault="00FD6A2A" w:rsidP="00FD6A2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2E71D8DF" w14:textId="77777777" w:rsidR="00FD6A2A" w:rsidRPr="00FF083F" w:rsidRDefault="00FD6A2A" w:rsidP="00FD6A2A">
      <w:pPr>
        <w:pStyle w:val="PL"/>
        <w:shd w:val="clear" w:color="auto" w:fill="E6E6E6"/>
      </w:pPr>
      <w:r w:rsidRPr="00FF083F">
        <w:tab/>
        <w:t>}</w:t>
      </w:r>
    </w:p>
    <w:p w14:paraId="6099AB51" w14:textId="77777777" w:rsidR="00FD6A2A" w:rsidRPr="00FF083F" w:rsidRDefault="00FD6A2A" w:rsidP="00FD6A2A">
      <w:pPr>
        <w:pStyle w:val="PL"/>
        <w:shd w:val="clear" w:color="auto" w:fill="E6E6E6"/>
      </w:pPr>
      <w:r w:rsidRPr="00FF083F">
        <w:t>}</w:t>
      </w:r>
    </w:p>
    <w:p w14:paraId="024E2722" w14:textId="77777777" w:rsidR="00FD6A2A" w:rsidRPr="00FF083F" w:rsidRDefault="00FD6A2A" w:rsidP="00FD6A2A">
      <w:pPr>
        <w:pStyle w:val="PL"/>
        <w:shd w:val="clear" w:color="auto" w:fill="E6E6E6"/>
      </w:pPr>
    </w:p>
    <w:p w14:paraId="0B3FFBA0" w14:textId="77777777" w:rsidR="00FD6A2A" w:rsidRPr="00FF083F" w:rsidRDefault="00FD6A2A" w:rsidP="00FD6A2A">
      <w:pPr>
        <w:pStyle w:val="PL"/>
        <w:shd w:val="clear" w:color="auto" w:fill="E6E6E6"/>
      </w:pPr>
      <w:r w:rsidRPr="00FF083F">
        <w:t>SRS-CapabilityPerBandPair-v14b0 ::= SEQUENCE {</w:t>
      </w:r>
    </w:p>
    <w:p w14:paraId="30A4EC6A" w14:textId="77777777" w:rsidR="00FD6A2A" w:rsidRPr="00FF083F" w:rsidRDefault="00FD6A2A" w:rsidP="00FD6A2A">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420E6D53" w14:textId="77777777" w:rsidR="00FD6A2A" w:rsidRPr="00FF083F" w:rsidRDefault="00FD6A2A" w:rsidP="00FD6A2A">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3E84D70A" w14:textId="77777777" w:rsidR="00FD6A2A" w:rsidRPr="00FF083F" w:rsidRDefault="00FD6A2A" w:rsidP="00FD6A2A">
      <w:pPr>
        <w:pStyle w:val="PL"/>
        <w:shd w:val="clear" w:color="auto" w:fill="E6E6E6"/>
      </w:pPr>
      <w:r w:rsidRPr="00FF083F">
        <w:t>}</w:t>
      </w:r>
    </w:p>
    <w:p w14:paraId="093A808A" w14:textId="77777777" w:rsidR="00FD6A2A" w:rsidRPr="00FF083F" w:rsidRDefault="00FD6A2A" w:rsidP="00FD6A2A">
      <w:pPr>
        <w:pStyle w:val="PL"/>
        <w:shd w:val="clear" w:color="auto" w:fill="E6E6E6"/>
      </w:pPr>
    </w:p>
    <w:p w14:paraId="2461E2CF" w14:textId="77777777" w:rsidR="00FD6A2A" w:rsidRPr="00FF083F" w:rsidRDefault="00FD6A2A" w:rsidP="00FD6A2A">
      <w:pPr>
        <w:pStyle w:val="PL"/>
        <w:shd w:val="clear" w:color="auto" w:fill="E6E6E6"/>
      </w:pPr>
      <w:r w:rsidRPr="00FF083F">
        <w:t>SRS-CapabilityPerBandPair-v1610::= SEQUENCE {</w:t>
      </w:r>
    </w:p>
    <w:p w14:paraId="5A46ED46" w14:textId="77777777" w:rsidR="00FD6A2A" w:rsidRPr="00FF083F" w:rsidRDefault="00FD6A2A" w:rsidP="00FD6A2A">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6E097A9B" w14:textId="77777777" w:rsidR="00FD6A2A" w:rsidRPr="00FF083F" w:rsidRDefault="00FD6A2A" w:rsidP="00FD6A2A">
      <w:pPr>
        <w:pStyle w:val="PL"/>
        <w:shd w:val="clear" w:color="auto" w:fill="E6E6E6"/>
      </w:pPr>
      <w:r w:rsidRPr="00FF083F">
        <w:t>}</w:t>
      </w:r>
    </w:p>
    <w:p w14:paraId="7CB186E3" w14:textId="77777777" w:rsidR="00FD6A2A" w:rsidRPr="00FF083F" w:rsidRDefault="00FD6A2A" w:rsidP="00FD6A2A">
      <w:pPr>
        <w:pStyle w:val="PL"/>
        <w:shd w:val="clear" w:color="auto" w:fill="E6E6E6"/>
      </w:pPr>
    </w:p>
    <w:p w14:paraId="4190B8F6" w14:textId="77777777" w:rsidR="00FD6A2A" w:rsidRPr="00FF083F" w:rsidRDefault="00FD6A2A" w:rsidP="00FD6A2A">
      <w:pPr>
        <w:pStyle w:val="PL"/>
        <w:shd w:val="clear" w:color="auto" w:fill="E6E6E6"/>
      </w:pPr>
      <w:r w:rsidRPr="00FF083F">
        <w:t>HighSpeedEnhParameters-r14 ::= SEQUENCE {</w:t>
      </w:r>
    </w:p>
    <w:p w14:paraId="68149101" w14:textId="77777777" w:rsidR="00FD6A2A" w:rsidRPr="00FF083F" w:rsidRDefault="00FD6A2A" w:rsidP="00FD6A2A">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780BB2D2" w14:textId="77777777" w:rsidR="00FD6A2A" w:rsidRPr="00FF083F" w:rsidRDefault="00FD6A2A" w:rsidP="00FD6A2A">
      <w:pPr>
        <w:pStyle w:val="PL"/>
        <w:shd w:val="clear" w:color="auto" w:fill="E6E6E6"/>
      </w:pPr>
      <w:r w:rsidRPr="00FF083F">
        <w:tab/>
        <w:t>demodulationEnhancements-r14</w:t>
      </w:r>
      <w:r w:rsidRPr="00FF083F">
        <w:tab/>
        <w:t>ENUMERATED {supported}</w:t>
      </w:r>
      <w:r w:rsidRPr="00FF083F">
        <w:tab/>
      </w:r>
      <w:r w:rsidRPr="00FF083F">
        <w:tab/>
        <w:t>OPTIONAL,</w:t>
      </w:r>
    </w:p>
    <w:p w14:paraId="73D80BDC" w14:textId="77777777" w:rsidR="00FD6A2A" w:rsidRPr="00FF083F" w:rsidRDefault="00FD6A2A" w:rsidP="00FD6A2A">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424BF494" w14:textId="77777777" w:rsidR="00FD6A2A" w:rsidRPr="00FF083F" w:rsidRDefault="00FD6A2A" w:rsidP="00FD6A2A">
      <w:pPr>
        <w:pStyle w:val="PL"/>
        <w:shd w:val="clear" w:color="auto" w:fill="E6E6E6"/>
      </w:pPr>
      <w:r w:rsidRPr="00FF083F">
        <w:t>}</w:t>
      </w:r>
    </w:p>
    <w:p w14:paraId="76F29CC4" w14:textId="77777777" w:rsidR="00FD6A2A" w:rsidRPr="00FF083F" w:rsidRDefault="00FD6A2A" w:rsidP="00FD6A2A">
      <w:pPr>
        <w:pStyle w:val="PL"/>
        <w:shd w:val="clear" w:color="auto" w:fill="E6E6E6"/>
      </w:pPr>
    </w:p>
    <w:p w14:paraId="54750496" w14:textId="77777777" w:rsidR="00FD6A2A" w:rsidRPr="00FF083F" w:rsidRDefault="00FD6A2A" w:rsidP="00FD6A2A">
      <w:pPr>
        <w:pStyle w:val="PL"/>
        <w:shd w:val="clear" w:color="auto" w:fill="E6E6E6"/>
      </w:pPr>
      <w:r w:rsidRPr="00FF083F">
        <w:t>HighSpeedEnhParameters-v1610 ::= SEQUENCE {</w:t>
      </w:r>
    </w:p>
    <w:p w14:paraId="283DD239" w14:textId="77777777" w:rsidR="00FD6A2A" w:rsidRPr="00FF083F" w:rsidRDefault="00FD6A2A" w:rsidP="00FD6A2A">
      <w:pPr>
        <w:pStyle w:val="PL"/>
        <w:shd w:val="clear" w:color="auto" w:fill="E6E6E6"/>
      </w:pPr>
      <w:r w:rsidRPr="00FF083F">
        <w:tab/>
        <w:t>measurementEnhancementsSCell-r16</w:t>
      </w:r>
      <w:r w:rsidRPr="00FF083F">
        <w:tab/>
        <w:t>ENUMERATED {supported}</w:t>
      </w:r>
      <w:r w:rsidRPr="00FF083F">
        <w:tab/>
      </w:r>
      <w:r w:rsidRPr="00FF083F">
        <w:tab/>
        <w:t>OPTIONAL,</w:t>
      </w:r>
    </w:p>
    <w:p w14:paraId="66B6A57A" w14:textId="77777777" w:rsidR="00FD6A2A" w:rsidRPr="00FF083F" w:rsidRDefault="00FD6A2A" w:rsidP="00FD6A2A">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07F7322F" w14:textId="77777777" w:rsidR="00FD6A2A" w:rsidRPr="00FF083F" w:rsidRDefault="00FD6A2A" w:rsidP="00FD6A2A">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314CE807" w14:textId="77777777" w:rsidR="00FD6A2A" w:rsidRPr="00FF083F" w:rsidRDefault="00FD6A2A" w:rsidP="00FD6A2A">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6E6E1BCC" w14:textId="77777777" w:rsidR="00FD6A2A" w:rsidRPr="00FF083F" w:rsidRDefault="00FD6A2A" w:rsidP="00FD6A2A">
      <w:pPr>
        <w:pStyle w:val="PL"/>
        <w:shd w:val="clear" w:color="auto" w:fill="E6E6E6"/>
      </w:pPr>
      <w:r w:rsidRPr="00FF083F">
        <w:t>}</w:t>
      </w:r>
    </w:p>
    <w:p w14:paraId="112D5759" w14:textId="77777777" w:rsidR="00FD6A2A" w:rsidRPr="00FF083F" w:rsidRDefault="00FD6A2A" w:rsidP="00FD6A2A">
      <w:pPr>
        <w:pStyle w:val="PL"/>
        <w:shd w:val="clear" w:color="auto" w:fill="E6E6E6"/>
      </w:pPr>
    </w:p>
    <w:p w14:paraId="137CBD16" w14:textId="77777777" w:rsidR="00FD6A2A" w:rsidRPr="00FF083F" w:rsidRDefault="00FD6A2A" w:rsidP="00FD6A2A">
      <w:pPr>
        <w:pStyle w:val="PL"/>
        <w:shd w:val="clear" w:color="auto" w:fill="E6E6E6"/>
      </w:pPr>
      <w:r w:rsidRPr="00FF083F">
        <w:t>-- ASN1STOP</w:t>
      </w:r>
    </w:p>
    <w:p w14:paraId="336EC0F8" w14:textId="77777777" w:rsidR="00FD6A2A" w:rsidRPr="00FF083F" w:rsidRDefault="00FD6A2A" w:rsidP="00FD6A2A"/>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D6A2A" w:rsidRPr="00FF083F" w14:paraId="7C56B83F" w14:textId="77777777" w:rsidTr="00950217">
        <w:trPr>
          <w:cantSplit/>
          <w:tblHeader/>
        </w:trPr>
        <w:tc>
          <w:tcPr>
            <w:tcW w:w="7793" w:type="dxa"/>
            <w:gridSpan w:val="2"/>
          </w:tcPr>
          <w:p w14:paraId="3AEDCAFA" w14:textId="77777777" w:rsidR="00FD6A2A" w:rsidRPr="00FF083F" w:rsidRDefault="00FD6A2A" w:rsidP="00950217">
            <w:pPr>
              <w:pStyle w:val="TAH"/>
              <w:rPr>
                <w:lang w:eastAsia="en-GB"/>
              </w:rPr>
            </w:pPr>
            <w:r w:rsidRPr="00FF083F">
              <w:rPr>
                <w:i/>
                <w:noProof/>
                <w:lang w:eastAsia="en-GB"/>
              </w:rPr>
              <w:t>UE-EUTRA-Capability</w:t>
            </w:r>
            <w:r w:rsidRPr="00FF083F">
              <w:rPr>
                <w:iCs/>
                <w:noProof/>
                <w:lang w:eastAsia="en-GB"/>
              </w:rPr>
              <w:t xml:space="preserve"> field descriptions</w:t>
            </w:r>
          </w:p>
        </w:tc>
        <w:tc>
          <w:tcPr>
            <w:tcW w:w="862" w:type="dxa"/>
            <w:gridSpan w:val="2"/>
          </w:tcPr>
          <w:p w14:paraId="4F90AD57" w14:textId="77777777" w:rsidR="00FD6A2A" w:rsidRPr="00FF083F" w:rsidRDefault="00FD6A2A" w:rsidP="00950217">
            <w:pPr>
              <w:pStyle w:val="TAH"/>
              <w:rPr>
                <w:i/>
                <w:noProof/>
                <w:lang w:eastAsia="en-GB"/>
              </w:rPr>
            </w:pPr>
            <w:r w:rsidRPr="00FF083F">
              <w:rPr>
                <w:i/>
                <w:noProof/>
                <w:lang w:eastAsia="en-GB"/>
              </w:rPr>
              <w:t>FDD/ TDD diff</w:t>
            </w:r>
          </w:p>
        </w:tc>
      </w:tr>
      <w:tr w:rsidR="00FD6A2A" w:rsidRPr="00FF083F" w14:paraId="6993BCE2" w14:textId="77777777" w:rsidTr="00950217">
        <w:trPr>
          <w:cantSplit/>
        </w:trPr>
        <w:tc>
          <w:tcPr>
            <w:tcW w:w="7793" w:type="dxa"/>
            <w:gridSpan w:val="2"/>
          </w:tcPr>
          <w:p w14:paraId="25E73A55" w14:textId="77777777" w:rsidR="00FD6A2A" w:rsidRPr="00FF083F" w:rsidRDefault="00FD6A2A" w:rsidP="00950217">
            <w:pPr>
              <w:pStyle w:val="TAL"/>
              <w:rPr>
                <w:b/>
                <w:bCs/>
                <w:i/>
                <w:noProof/>
                <w:lang w:eastAsia="en-GB"/>
              </w:rPr>
            </w:pPr>
            <w:r w:rsidRPr="00FF083F">
              <w:rPr>
                <w:b/>
                <w:bCs/>
                <w:i/>
                <w:noProof/>
                <w:lang w:eastAsia="en-GB"/>
              </w:rPr>
              <w:t>accessStratumRelease</w:t>
            </w:r>
          </w:p>
          <w:p w14:paraId="32B582A8" w14:textId="77777777" w:rsidR="00FD6A2A" w:rsidRPr="00FF083F" w:rsidRDefault="00FD6A2A" w:rsidP="00950217">
            <w:pPr>
              <w:pStyle w:val="TAL"/>
              <w:rPr>
                <w:lang w:eastAsia="en-GB"/>
              </w:rPr>
            </w:pPr>
            <w:r w:rsidRPr="00FF083F">
              <w:rPr>
                <w:lang w:eastAsia="en-GB"/>
              </w:rPr>
              <w:t>Set to rel16 in this version of the specification. NOTE 7.</w:t>
            </w:r>
          </w:p>
        </w:tc>
        <w:tc>
          <w:tcPr>
            <w:tcW w:w="862" w:type="dxa"/>
            <w:gridSpan w:val="2"/>
          </w:tcPr>
          <w:p w14:paraId="78622E36"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65D03F4" w14:textId="77777777" w:rsidTr="00950217">
        <w:trPr>
          <w:cantSplit/>
        </w:trPr>
        <w:tc>
          <w:tcPr>
            <w:tcW w:w="7793" w:type="dxa"/>
            <w:gridSpan w:val="2"/>
          </w:tcPr>
          <w:p w14:paraId="63C22043" w14:textId="77777777" w:rsidR="00FD6A2A" w:rsidRPr="00FF083F" w:rsidRDefault="00FD6A2A" w:rsidP="00950217">
            <w:pPr>
              <w:keepNext/>
              <w:keepLines/>
              <w:spacing w:after="0"/>
              <w:rPr>
                <w:rFonts w:ascii="Arial" w:hAnsi="Arial"/>
                <w:b/>
                <w:bCs/>
                <w:i/>
                <w:noProof/>
                <w:sz w:val="18"/>
              </w:rPr>
            </w:pPr>
            <w:r w:rsidRPr="00FF083F">
              <w:rPr>
                <w:rFonts w:ascii="Arial" w:hAnsi="Arial"/>
                <w:b/>
                <w:bCs/>
                <w:i/>
                <w:noProof/>
                <w:sz w:val="18"/>
              </w:rPr>
              <w:t>additionalRx-Tx-PerformanceReq</w:t>
            </w:r>
          </w:p>
          <w:p w14:paraId="295C9557" w14:textId="77777777" w:rsidR="00FD6A2A" w:rsidRPr="00FF083F" w:rsidRDefault="00FD6A2A" w:rsidP="00950217">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5FD9ECC4"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4EB7342F" w14:textId="77777777" w:rsidTr="00950217">
        <w:trPr>
          <w:cantSplit/>
        </w:trPr>
        <w:tc>
          <w:tcPr>
            <w:tcW w:w="7793" w:type="dxa"/>
            <w:gridSpan w:val="2"/>
          </w:tcPr>
          <w:p w14:paraId="796D7EEE" w14:textId="77777777" w:rsidR="00FD6A2A" w:rsidRPr="00FF083F" w:rsidRDefault="00FD6A2A" w:rsidP="00950217">
            <w:pPr>
              <w:pStyle w:val="TAL"/>
              <w:rPr>
                <w:b/>
                <w:bCs/>
                <w:i/>
                <w:iCs/>
                <w:noProof/>
              </w:rPr>
            </w:pPr>
            <w:r w:rsidRPr="00FF083F">
              <w:rPr>
                <w:b/>
                <w:bCs/>
                <w:i/>
                <w:iCs/>
                <w:noProof/>
              </w:rPr>
              <w:t>addSRS</w:t>
            </w:r>
          </w:p>
          <w:p w14:paraId="78AB61C0" w14:textId="77777777" w:rsidR="00FD6A2A" w:rsidRPr="00FF083F" w:rsidRDefault="00FD6A2A" w:rsidP="00950217">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61D1F52A" w14:textId="77777777" w:rsidR="00FD6A2A" w:rsidRPr="00FF083F" w:rsidRDefault="00FD6A2A" w:rsidP="00950217">
            <w:pPr>
              <w:pStyle w:val="TAL"/>
              <w:jc w:val="center"/>
              <w:rPr>
                <w:noProof/>
              </w:rPr>
            </w:pPr>
            <w:r w:rsidRPr="00FF083F">
              <w:rPr>
                <w:noProof/>
              </w:rPr>
              <w:t>-</w:t>
            </w:r>
          </w:p>
        </w:tc>
      </w:tr>
      <w:tr w:rsidR="00FD6A2A" w:rsidRPr="00FF083F" w14:paraId="19ECA17B" w14:textId="77777777" w:rsidTr="00950217">
        <w:trPr>
          <w:cantSplit/>
        </w:trPr>
        <w:tc>
          <w:tcPr>
            <w:tcW w:w="7793" w:type="dxa"/>
            <w:gridSpan w:val="2"/>
          </w:tcPr>
          <w:p w14:paraId="6559C670" w14:textId="77777777" w:rsidR="00FD6A2A" w:rsidRPr="00FF083F" w:rsidRDefault="00FD6A2A" w:rsidP="00950217">
            <w:pPr>
              <w:pStyle w:val="TAL"/>
              <w:rPr>
                <w:b/>
                <w:i/>
                <w:noProof/>
                <w:lang w:eastAsia="en-GB"/>
              </w:rPr>
            </w:pPr>
            <w:r w:rsidRPr="00FF083F">
              <w:rPr>
                <w:b/>
                <w:i/>
                <w:noProof/>
                <w:lang w:eastAsia="en-GB"/>
              </w:rPr>
              <w:t>addSRS-1T2R</w:t>
            </w:r>
          </w:p>
          <w:p w14:paraId="401EAEF3" w14:textId="77777777" w:rsidR="00FD6A2A" w:rsidRPr="00FF083F" w:rsidRDefault="00FD6A2A" w:rsidP="00950217">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742A6835" w14:textId="77777777" w:rsidR="00FD6A2A" w:rsidRPr="00FF083F" w:rsidRDefault="00FD6A2A" w:rsidP="00950217">
            <w:pPr>
              <w:pStyle w:val="TAL"/>
              <w:jc w:val="center"/>
              <w:rPr>
                <w:noProof/>
              </w:rPr>
            </w:pPr>
            <w:r w:rsidRPr="00FF083F">
              <w:rPr>
                <w:noProof/>
              </w:rPr>
              <w:t>-</w:t>
            </w:r>
          </w:p>
        </w:tc>
      </w:tr>
      <w:tr w:rsidR="00FD6A2A" w:rsidRPr="00FF083F" w14:paraId="2494E458" w14:textId="77777777" w:rsidTr="00950217">
        <w:trPr>
          <w:cantSplit/>
        </w:trPr>
        <w:tc>
          <w:tcPr>
            <w:tcW w:w="7793" w:type="dxa"/>
            <w:gridSpan w:val="2"/>
          </w:tcPr>
          <w:p w14:paraId="25FBB8A3" w14:textId="77777777" w:rsidR="00FD6A2A" w:rsidRPr="00FF083F" w:rsidRDefault="00FD6A2A" w:rsidP="00950217">
            <w:pPr>
              <w:pStyle w:val="TAL"/>
              <w:rPr>
                <w:b/>
                <w:i/>
                <w:noProof/>
                <w:lang w:eastAsia="en-GB"/>
              </w:rPr>
            </w:pPr>
            <w:r w:rsidRPr="00FF083F">
              <w:rPr>
                <w:b/>
                <w:i/>
                <w:noProof/>
                <w:lang w:eastAsia="en-GB"/>
              </w:rPr>
              <w:t>addSRS-1T4R</w:t>
            </w:r>
          </w:p>
          <w:p w14:paraId="44E70D98" w14:textId="77777777" w:rsidR="00FD6A2A" w:rsidRPr="00FF083F" w:rsidRDefault="00FD6A2A" w:rsidP="00950217">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6F016BE3" w14:textId="77777777" w:rsidR="00FD6A2A" w:rsidRPr="00FF083F" w:rsidRDefault="00FD6A2A" w:rsidP="00950217">
            <w:pPr>
              <w:pStyle w:val="TAL"/>
              <w:jc w:val="center"/>
              <w:rPr>
                <w:noProof/>
              </w:rPr>
            </w:pPr>
            <w:r w:rsidRPr="00FF083F">
              <w:rPr>
                <w:noProof/>
              </w:rPr>
              <w:t>-</w:t>
            </w:r>
          </w:p>
        </w:tc>
      </w:tr>
      <w:tr w:rsidR="00FD6A2A" w:rsidRPr="00FF083F" w14:paraId="74094C5D" w14:textId="77777777" w:rsidTr="00950217">
        <w:trPr>
          <w:cantSplit/>
        </w:trPr>
        <w:tc>
          <w:tcPr>
            <w:tcW w:w="7793" w:type="dxa"/>
            <w:gridSpan w:val="2"/>
          </w:tcPr>
          <w:p w14:paraId="7F08C7A0" w14:textId="77777777" w:rsidR="00FD6A2A" w:rsidRPr="00FF083F" w:rsidRDefault="00FD6A2A" w:rsidP="00950217">
            <w:pPr>
              <w:pStyle w:val="TAL"/>
              <w:rPr>
                <w:b/>
                <w:i/>
                <w:noProof/>
                <w:lang w:eastAsia="en-GB"/>
              </w:rPr>
            </w:pPr>
            <w:r w:rsidRPr="00FF083F">
              <w:rPr>
                <w:b/>
                <w:i/>
                <w:noProof/>
                <w:lang w:eastAsia="en-GB"/>
              </w:rPr>
              <w:t>addSRS-2T4R-2Pairs</w:t>
            </w:r>
          </w:p>
          <w:p w14:paraId="0EDF4628" w14:textId="77777777" w:rsidR="00FD6A2A" w:rsidRPr="00FF083F" w:rsidRDefault="00FD6A2A" w:rsidP="00950217">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69317EB" w14:textId="77777777" w:rsidR="00FD6A2A" w:rsidRPr="00FF083F" w:rsidRDefault="00FD6A2A" w:rsidP="00950217">
            <w:pPr>
              <w:pStyle w:val="TAL"/>
              <w:jc w:val="center"/>
              <w:rPr>
                <w:noProof/>
              </w:rPr>
            </w:pPr>
            <w:r w:rsidRPr="00FF083F">
              <w:rPr>
                <w:noProof/>
              </w:rPr>
              <w:t>-</w:t>
            </w:r>
          </w:p>
        </w:tc>
      </w:tr>
      <w:tr w:rsidR="00FD6A2A" w:rsidRPr="00FF083F" w14:paraId="45903EDA" w14:textId="77777777" w:rsidTr="00950217">
        <w:trPr>
          <w:cantSplit/>
        </w:trPr>
        <w:tc>
          <w:tcPr>
            <w:tcW w:w="7793" w:type="dxa"/>
            <w:gridSpan w:val="2"/>
          </w:tcPr>
          <w:p w14:paraId="23C37C41" w14:textId="77777777" w:rsidR="00FD6A2A" w:rsidRPr="00FF083F" w:rsidRDefault="00FD6A2A" w:rsidP="00950217">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1D8295D1" w14:textId="77777777" w:rsidR="00FD6A2A" w:rsidRPr="00FF083F" w:rsidRDefault="00FD6A2A" w:rsidP="00950217">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5BA425A" w14:textId="77777777" w:rsidR="00FD6A2A" w:rsidRPr="00FF083F" w:rsidRDefault="00FD6A2A" w:rsidP="00950217">
            <w:pPr>
              <w:pStyle w:val="TAL"/>
              <w:jc w:val="center"/>
              <w:rPr>
                <w:noProof/>
              </w:rPr>
            </w:pPr>
            <w:r w:rsidRPr="00FF083F">
              <w:rPr>
                <w:noProof/>
              </w:rPr>
              <w:t>-</w:t>
            </w:r>
          </w:p>
        </w:tc>
      </w:tr>
      <w:tr w:rsidR="00FD6A2A" w:rsidRPr="00FF083F" w14:paraId="0CE6A277" w14:textId="77777777" w:rsidTr="00950217">
        <w:trPr>
          <w:cantSplit/>
        </w:trPr>
        <w:tc>
          <w:tcPr>
            <w:tcW w:w="7793" w:type="dxa"/>
            <w:gridSpan w:val="2"/>
          </w:tcPr>
          <w:p w14:paraId="49C807F6" w14:textId="77777777" w:rsidR="00FD6A2A" w:rsidRPr="00FF083F" w:rsidRDefault="00FD6A2A" w:rsidP="00950217">
            <w:pPr>
              <w:pStyle w:val="TAL"/>
              <w:rPr>
                <w:b/>
                <w:bCs/>
                <w:i/>
                <w:iCs/>
                <w:lang w:eastAsia="en-GB"/>
              </w:rPr>
            </w:pPr>
            <w:r w:rsidRPr="00FF083F">
              <w:rPr>
                <w:b/>
                <w:bCs/>
                <w:i/>
                <w:iCs/>
                <w:lang w:eastAsia="en-GB"/>
              </w:rPr>
              <w:t>addSRS-AntennaSwitching (in addSRS)</w:t>
            </w:r>
          </w:p>
          <w:p w14:paraId="19E64F3F" w14:textId="77777777" w:rsidR="00FD6A2A" w:rsidRPr="00FF083F" w:rsidRDefault="00FD6A2A" w:rsidP="00950217">
            <w:pPr>
              <w:pStyle w:val="TAL"/>
              <w:rPr>
                <w:noProof/>
              </w:rPr>
            </w:pPr>
            <w:r w:rsidRPr="00FF083F">
              <w:t xml:space="preserve">Value </w:t>
            </w:r>
            <w:r w:rsidRPr="00FF083F">
              <w:rPr>
                <w:i/>
              </w:rPr>
              <w:t>useLegacy</w:t>
            </w:r>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337AE66D" w14:textId="77777777" w:rsidR="00FD6A2A" w:rsidRPr="00FF083F" w:rsidRDefault="00FD6A2A" w:rsidP="00950217">
            <w:pPr>
              <w:pStyle w:val="TAL"/>
              <w:jc w:val="center"/>
              <w:rPr>
                <w:noProof/>
              </w:rPr>
            </w:pPr>
            <w:r w:rsidRPr="00FF083F">
              <w:rPr>
                <w:noProof/>
              </w:rPr>
              <w:t>-</w:t>
            </w:r>
          </w:p>
        </w:tc>
      </w:tr>
      <w:tr w:rsidR="00FD6A2A" w:rsidRPr="00FF083F" w14:paraId="12BE2A4D" w14:textId="77777777" w:rsidTr="00950217">
        <w:trPr>
          <w:cantSplit/>
        </w:trPr>
        <w:tc>
          <w:tcPr>
            <w:tcW w:w="7793" w:type="dxa"/>
            <w:gridSpan w:val="2"/>
          </w:tcPr>
          <w:p w14:paraId="06F371EC" w14:textId="77777777" w:rsidR="00FD6A2A" w:rsidRPr="00FF083F" w:rsidRDefault="00FD6A2A" w:rsidP="00950217">
            <w:pPr>
              <w:pStyle w:val="TAL"/>
              <w:rPr>
                <w:b/>
                <w:bCs/>
                <w:i/>
                <w:iCs/>
                <w:lang w:eastAsia="en-GB"/>
              </w:rPr>
            </w:pPr>
            <w:r w:rsidRPr="00FF083F">
              <w:rPr>
                <w:b/>
                <w:bCs/>
                <w:i/>
                <w:iCs/>
                <w:lang w:eastAsia="en-GB"/>
              </w:rPr>
              <w:t>addSRS-AntennaSwitching (in bandParameterList-v1610)</w:t>
            </w:r>
          </w:p>
          <w:p w14:paraId="4466112C" w14:textId="77777777" w:rsidR="00FD6A2A" w:rsidRPr="00FF083F" w:rsidRDefault="00FD6A2A" w:rsidP="00950217">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1AADA5CB" w14:textId="77777777" w:rsidR="00FD6A2A" w:rsidRPr="00FF083F" w:rsidRDefault="00FD6A2A" w:rsidP="00950217">
            <w:pPr>
              <w:pStyle w:val="TAL"/>
              <w:jc w:val="center"/>
              <w:rPr>
                <w:noProof/>
              </w:rPr>
            </w:pPr>
            <w:r w:rsidRPr="00FF083F">
              <w:rPr>
                <w:noProof/>
              </w:rPr>
              <w:t>-</w:t>
            </w:r>
          </w:p>
        </w:tc>
      </w:tr>
      <w:tr w:rsidR="00FD6A2A" w:rsidRPr="00FF083F" w14:paraId="644B40A4" w14:textId="77777777" w:rsidTr="00950217">
        <w:trPr>
          <w:cantSplit/>
        </w:trPr>
        <w:tc>
          <w:tcPr>
            <w:tcW w:w="7793" w:type="dxa"/>
            <w:gridSpan w:val="2"/>
          </w:tcPr>
          <w:p w14:paraId="24697F60" w14:textId="77777777" w:rsidR="00FD6A2A" w:rsidRPr="00FF083F" w:rsidRDefault="00FD6A2A" w:rsidP="00950217">
            <w:pPr>
              <w:pStyle w:val="TAL"/>
              <w:rPr>
                <w:b/>
                <w:bCs/>
                <w:i/>
                <w:iCs/>
                <w:lang w:eastAsia="en-GB"/>
              </w:rPr>
            </w:pPr>
            <w:r w:rsidRPr="00FF083F">
              <w:rPr>
                <w:b/>
                <w:bCs/>
                <w:i/>
                <w:iCs/>
                <w:lang w:eastAsia="en-GB"/>
              </w:rPr>
              <w:t>addSRS-CarrierSwitching (in addSRS)</w:t>
            </w:r>
          </w:p>
          <w:p w14:paraId="7E485093" w14:textId="77777777" w:rsidR="00FD6A2A" w:rsidRPr="00FF083F" w:rsidRDefault="00FD6A2A" w:rsidP="00950217">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r w:rsidRPr="00FF083F">
              <w:rPr>
                <w:i/>
                <w:iCs/>
              </w:rPr>
              <w:t>addSRS-CarrierSwitching</w:t>
            </w:r>
            <w:r w:rsidRPr="00FF083F">
              <w:t xml:space="preserve"> (in </w:t>
            </w:r>
            <w:r w:rsidRPr="00FF083F">
              <w:rPr>
                <w:i/>
                <w:iCs/>
              </w:rPr>
              <w:t>bandParameterList-v1610</w:t>
            </w:r>
            <w:r w:rsidRPr="00FF083F">
              <w:t>) is not included.</w:t>
            </w:r>
          </w:p>
        </w:tc>
        <w:tc>
          <w:tcPr>
            <w:tcW w:w="862" w:type="dxa"/>
            <w:gridSpan w:val="2"/>
          </w:tcPr>
          <w:p w14:paraId="37481B47" w14:textId="77777777" w:rsidR="00FD6A2A" w:rsidRPr="00FF083F" w:rsidRDefault="00FD6A2A" w:rsidP="00950217">
            <w:pPr>
              <w:pStyle w:val="TAL"/>
              <w:jc w:val="center"/>
              <w:rPr>
                <w:noProof/>
              </w:rPr>
            </w:pPr>
            <w:r w:rsidRPr="00FF083F">
              <w:rPr>
                <w:noProof/>
              </w:rPr>
              <w:t>-</w:t>
            </w:r>
          </w:p>
        </w:tc>
      </w:tr>
      <w:tr w:rsidR="00FD6A2A" w:rsidRPr="00FF083F" w14:paraId="3E5C71EB" w14:textId="77777777" w:rsidTr="00950217">
        <w:trPr>
          <w:cantSplit/>
        </w:trPr>
        <w:tc>
          <w:tcPr>
            <w:tcW w:w="7793" w:type="dxa"/>
            <w:gridSpan w:val="2"/>
          </w:tcPr>
          <w:p w14:paraId="35FBC937" w14:textId="77777777" w:rsidR="00FD6A2A" w:rsidRPr="00FF083F" w:rsidRDefault="00FD6A2A" w:rsidP="00950217">
            <w:pPr>
              <w:pStyle w:val="TAL"/>
              <w:rPr>
                <w:b/>
                <w:bCs/>
                <w:i/>
                <w:iCs/>
                <w:lang w:eastAsia="en-GB"/>
              </w:rPr>
            </w:pPr>
            <w:r w:rsidRPr="00FF083F">
              <w:rPr>
                <w:b/>
                <w:bCs/>
                <w:i/>
                <w:iCs/>
                <w:lang w:eastAsia="en-GB"/>
              </w:rPr>
              <w:t>addSRS-CarrierSwitching (in bandParameterList-v1610)</w:t>
            </w:r>
          </w:p>
          <w:p w14:paraId="17632391" w14:textId="77777777" w:rsidR="00FD6A2A" w:rsidRPr="00FF083F" w:rsidRDefault="00FD6A2A" w:rsidP="00950217">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included.If this field is included, </w:t>
            </w:r>
            <w:r w:rsidRPr="00FF083F">
              <w:rPr>
                <w:i/>
              </w:rPr>
              <w:t xml:space="preserve">addSRS-CarrierSwitching </w:t>
            </w:r>
            <w:r w:rsidRPr="00FF083F">
              <w:t xml:space="preserve">(in </w:t>
            </w:r>
            <w:r w:rsidRPr="00FF083F">
              <w:rPr>
                <w:i/>
              </w:rPr>
              <w:t>addSRS</w:t>
            </w:r>
            <w:r w:rsidRPr="00FF083F">
              <w:t>) is not included.</w:t>
            </w:r>
          </w:p>
        </w:tc>
        <w:tc>
          <w:tcPr>
            <w:tcW w:w="862" w:type="dxa"/>
            <w:gridSpan w:val="2"/>
          </w:tcPr>
          <w:p w14:paraId="51582A52" w14:textId="77777777" w:rsidR="00FD6A2A" w:rsidRPr="00FF083F" w:rsidRDefault="00FD6A2A" w:rsidP="00950217">
            <w:pPr>
              <w:pStyle w:val="TAL"/>
              <w:jc w:val="center"/>
              <w:rPr>
                <w:noProof/>
              </w:rPr>
            </w:pPr>
            <w:r w:rsidRPr="00FF083F">
              <w:rPr>
                <w:noProof/>
              </w:rPr>
              <w:t>-</w:t>
            </w:r>
          </w:p>
        </w:tc>
      </w:tr>
      <w:tr w:rsidR="00FD6A2A" w:rsidRPr="00FF083F" w14:paraId="1253E687" w14:textId="77777777" w:rsidTr="00950217">
        <w:trPr>
          <w:cantSplit/>
        </w:trPr>
        <w:tc>
          <w:tcPr>
            <w:tcW w:w="7793" w:type="dxa"/>
            <w:gridSpan w:val="2"/>
          </w:tcPr>
          <w:p w14:paraId="7B8B0DF3" w14:textId="77777777" w:rsidR="00FD6A2A" w:rsidRPr="00FF083F" w:rsidRDefault="00FD6A2A" w:rsidP="00950217">
            <w:pPr>
              <w:pStyle w:val="TAL"/>
              <w:rPr>
                <w:b/>
                <w:bCs/>
                <w:i/>
                <w:iCs/>
                <w:lang w:eastAsia="en-GB"/>
              </w:rPr>
            </w:pPr>
            <w:r w:rsidRPr="00FF083F">
              <w:rPr>
                <w:b/>
                <w:bCs/>
                <w:i/>
                <w:iCs/>
                <w:lang w:eastAsia="en-GB"/>
              </w:rPr>
              <w:t>addSRS-FrequencyHopping (in addSRS)</w:t>
            </w:r>
          </w:p>
          <w:p w14:paraId="20A30B5B" w14:textId="77777777" w:rsidR="00FD6A2A" w:rsidRPr="00FF083F" w:rsidRDefault="00FD6A2A" w:rsidP="00950217">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62" w:type="dxa"/>
            <w:gridSpan w:val="2"/>
          </w:tcPr>
          <w:p w14:paraId="29F76113" w14:textId="77777777" w:rsidR="00FD6A2A" w:rsidRPr="00FF083F" w:rsidRDefault="00FD6A2A" w:rsidP="00950217">
            <w:pPr>
              <w:pStyle w:val="TAL"/>
              <w:jc w:val="center"/>
              <w:rPr>
                <w:noProof/>
              </w:rPr>
            </w:pPr>
            <w:r w:rsidRPr="00FF083F">
              <w:rPr>
                <w:noProof/>
              </w:rPr>
              <w:t>-</w:t>
            </w:r>
          </w:p>
        </w:tc>
      </w:tr>
      <w:tr w:rsidR="00FD6A2A" w:rsidRPr="00FF083F" w14:paraId="53C9006D" w14:textId="77777777" w:rsidTr="00950217">
        <w:trPr>
          <w:cantSplit/>
        </w:trPr>
        <w:tc>
          <w:tcPr>
            <w:tcW w:w="7793" w:type="dxa"/>
            <w:gridSpan w:val="2"/>
          </w:tcPr>
          <w:p w14:paraId="37BF8D9A" w14:textId="77777777" w:rsidR="00FD6A2A" w:rsidRPr="00FF083F" w:rsidRDefault="00FD6A2A" w:rsidP="00950217">
            <w:pPr>
              <w:pStyle w:val="TAL"/>
              <w:rPr>
                <w:b/>
                <w:bCs/>
                <w:i/>
                <w:iCs/>
                <w:lang w:eastAsia="en-GB"/>
              </w:rPr>
            </w:pPr>
            <w:r w:rsidRPr="00FF083F">
              <w:rPr>
                <w:b/>
                <w:bCs/>
                <w:i/>
                <w:iCs/>
                <w:lang w:eastAsia="en-GB"/>
              </w:rPr>
              <w:t>addSRS-FrequencyHopping (in bandParameterList-v1610)</w:t>
            </w:r>
          </w:p>
          <w:p w14:paraId="4AA82E80" w14:textId="77777777" w:rsidR="00FD6A2A" w:rsidRPr="00FF083F" w:rsidRDefault="00FD6A2A" w:rsidP="00950217">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310CD15F" w14:textId="77777777" w:rsidR="00FD6A2A" w:rsidRPr="00FF083F" w:rsidRDefault="00FD6A2A" w:rsidP="00950217">
            <w:pPr>
              <w:pStyle w:val="TAL"/>
              <w:jc w:val="center"/>
              <w:rPr>
                <w:noProof/>
              </w:rPr>
            </w:pPr>
            <w:r w:rsidRPr="00FF083F">
              <w:rPr>
                <w:noProof/>
              </w:rPr>
              <w:t>-</w:t>
            </w:r>
          </w:p>
        </w:tc>
      </w:tr>
      <w:tr w:rsidR="00FD6A2A" w:rsidRPr="00FF083F" w14:paraId="6D8871DB" w14:textId="77777777" w:rsidTr="00950217">
        <w:trPr>
          <w:cantSplit/>
        </w:trPr>
        <w:tc>
          <w:tcPr>
            <w:tcW w:w="7793" w:type="dxa"/>
            <w:gridSpan w:val="2"/>
          </w:tcPr>
          <w:p w14:paraId="61224A69" w14:textId="77777777" w:rsidR="00FD6A2A" w:rsidRPr="00FF083F" w:rsidRDefault="00FD6A2A" w:rsidP="00950217">
            <w:pPr>
              <w:keepNext/>
              <w:keepLines/>
              <w:spacing w:after="0"/>
              <w:rPr>
                <w:rFonts w:ascii="Arial" w:hAnsi="Arial"/>
                <w:b/>
                <w:bCs/>
                <w:i/>
                <w:noProof/>
                <w:sz w:val="18"/>
              </w:rPr>
            </w:pPr>
            <w:r w:rsidRPr="00FF083F">
              <w:rPr>
                <w:rFonts w:ascii="Arial" w:hAnsi="Arial"/>
                <w:b/>
                <w:bCs/>
                <w:i/>
                <w:noProof/>
                <w:sz w:val="18"/>
              </w:rPr>
              <w:t>alternativeTBS-Indices</w:t>
            </w:r>
          </w:p>
          <w:p w14:paraId="7B8D7ECC" w14:textId="77777777" w:rsidR="00FD6A2A" w:rsidRPr="00FF083F" w:rsidRDefault="00FD6A2A" w:rsidP="00950217">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62" w:type="dxa"/>
            <w:gridSpan w:val="2"/>
          </w:tcPr>
          <w:p w14:paraId="7E466472"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0CA05F60" w14:textId="77777777" w:rsidTr="00950217">
        <w:trPr>
          <w:cantSplit/>
        </w:trPr>
        <w:tc>
          <w:tcPr>
            <w:tcW w:w="7793" w:type="dxa"/>
            <w:gridSpan w:val="2"/>
          </w:tcPr>
          <w:p w14:paraId="2684D5EC" w14:textId="77777777" w:rsidR="00FD6A2A" w:rsidRPr="00FF083F" w:rsidRDefault="00FD6A2A" w:rsidP="00950217">
            <w:pPr>
              <w:pStyle w:val="TAL"/>
              <w:rPr>
                <w:b/>
                <w:i/>
                <w:noProof/>
              </w:rPr>
            </w:pPr>
            <w:r w:rsidRPr="00FF083F">
              <w:rPr>
                <w:b/>
                <w:i/>
                <w:noProof/>
              </w:rPr>
              <w:t>alternativeTBS-Index</w:t>
            </w:r>
          </w:p>
          <w:p w14:paraId="510F7FD9" w14:textId="77777777" w:rsidR="00FD6A2A" w:rsidRPr="00FF083F" w:rsidRDefault="00FD6A2A" w:rsidP="00950217">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5AA87BC0" w14:textId="77777777" w:rsidR="00FD6A2A" w:rsidRPr="00FF083F" w:rsidRDefault="00FD6A2A" w:rsidP="00950217">
            <w:pPr>
              <w:pStyle w:val="TAL"/>
              <w:jc w:val="center"/>
              <w:rPr>
                <w:noProof/>
              </w:rPr>
            </w:pPr>
            <w:r w:rsidRPr="00FF083F">
              <w:rPr>
                <w:noProof/>
              </w:rPr>
              <w:t>No</w:t>
            </w:r>
          </w:p>
        </w:tc>
      </w:tr>
      <w:tr w:rsidR="00FD6A2A" w:rsidRPr="00FF083F" w14:paraId="01F28B81" w14:textId="77777777" w:rsidTr="00950217">
        <w:trPr>
          <w:cantSplit/>
        </w:trPr>
        <w:tc>
          <w:tcPr>
            <w:tcW w:w="7793" w:type="dxa"/>
            <w:gridSpan w:val="2"/>
          </w:tcPr>
          <w:p w14:paraId="7F77AB8E" w14:textId="77777777" w:rsidR="00FD6A2A" w:rsidRPr="00FF083F" w:rsidRDefault="00FD6A2A" w:rsidP="00950217">
            <w:pPr>
              <w:pStyle w:val="TAL"/>
              <w:rPr>
                <w:b/>
                <w:bCs/>
                <w:i/>
                <w:noProof/>
                <w:lang w:eastAsia="en-GB"/>
              </w:rPr>
            </w:pPr>
            <w:r w:rsidRPr="00FF083F">
              <w:rPr>
                <w:b/>
                <w:bCs/>
                <w:i/>
                <w:noProof/>
                <w:lang w:eastAsia="en-GB"/>
              </w:rPr>
              <w:t>alternativeTimeToTrigger</w:t>
            </w:r>
          </w:p>
          <w:p w14:paraId="2CFD63F1" w14:textId="77777777" w:rsidR="00FD6A2A" w:rsidRPr="00FF083F" w:rsidRDefault="00FD6A2A" w:rsidP="00950217">
            <w:pPr>
              <w:pStyle w:val="TAL"/>
              <w:rPr>
                <w:b/>
                <w:bCs/>
                <w:i/>
                <w:noProof/>
                <w:lang w:eastAsia="en-GB"/>
              </w:rPr>
            </w:pPr>
            <w:r w:rsidRPr="00FF083F">
              <w:rPr>
                <w:lang w:eastAsia="en-GB"/>
              </w:rPr>
              <w:t>Indicates whether the UE supports alternativeTimeToTrigger.</w:t>
            </w:r>
          </w:p>
        </w:tc>
        <w:tc>
          <w:tcPr>
            <w:tcW w:w="862" w:type="dxa"/>
            <w:gridSpan w:val="2"/>
          </w:tcPr>
          <w:p w14:paraId="0FEFEA0C"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59CC674E" w14:textId="77777777" w:rsidTr="00950217">
        <w:trPr>
          <w:cantSplit/>
        </w:trPr>
        <w:tc>
          <w:tcPr>
            <w:tcW w:w="7793" w:type="dxa"/>
            <w:gridSpan w:val="2"/>
          </w:tcPr>
          <w:p w14:paraId="50DE8FBB" w14:textId="77777777" w:rsidR="00FD6A2A" w:rsidRPr="00FF083F" w:rsidRDefault="00FD6A2A" w:rsidP="00950217">
            <w:pPr>
              <w:pStyle w:val="TAL"/>
              <w:rPr>
                <w:b/>
                <w:bCs/>
                <w:i/>
                <w:iCs/>
                <w:lang w:eastAsia="en-GB"/>
              </w:rPr>
            </w:pPr>
            <w:r w:rsidRPr="00FF083F">
              <w:rPr>
                <w:b/>
                <w:bCs/>
                <w:i/>
                <w:iCs/>
                <w:lang w:eastAsia="en-GB"/>
              </w:rPr>
              <w:t>altFreqPriority</w:t>
            </w:r>
          </w:p>
          <w:p w14:paraId="053CD7CD" w14:textId="77777777" w:rsidR="00FD6A2A" w:rsidRPr="00FF083F" w:rsidRDefault="00FD6A2A" w:rsidP="00950217">
            <w:pPr>
              <w:pStyle w:val="TAL"/>
              <w:rPr>
                <w:b/>
                <w:bCs/>
                <w:i/>
                <w:noProof/>
                <w:lang w:eastAsia="en-GB"/>
              </w:rPr>
            </w:pPr>
            <w:r w:rsidRPr="00FF083F">
              <w:rPr>
                <w:lang w:eastAsia="en-GB"/>
              </w:rPr>
              <w:t>Indicates whether the UE supports alternative cell reselection priority.</w:t>
            </w:r>
          </w:p>
        </w:tc>
        <w:tc>
          <w:tcPr>
            <w:tcW w:w="862" w:type="dxa"/>
            <w:gridSpan w:val="2"/>
          </w:tcPr>
          <w:p w14:paraId="0A2F75F1"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6BF30434" w14:textId="77777777" w:rsidTr="00950217">
        <w:trPr>
          <w:cantSplit/>
        </w:trPr>
        <w:tc>
          <w:tcPr>
            <w:tcW w:w="7793" w:type="dxa"/>
            <w:gridSpan w:val="2"/>
          </w:tcPr>
          <w:p w14:paraId="11A4037D" w14:textId="77777777" w:rsidR="00FD6A2A" w:rsidRPr="00FF083F" w:rsidRDefault="00FD6A2A" w:rsidP="00950217">
            <w:pPr>
              <w:pStyle w:val="TAL"/>
              <w:rPr>
                <w:b/>
                <w:bCs/>
                <w:i/>
                <w:noProof/>
                <w:lang w:eastAsia="en-GB"/>
              </w:rPr>
            </w:pPr>
            <w:r w:rsidRPr="00FF083F">
              <w:rPr>
                <w:b/>
                <w:bCs/>
                <w:i/>
                <w:noProof/>
                <w:lang w:eastAsia="en-GB"/>
              </w:rPr>
              <w:t>altMCS-Table</w:t>
            </w:r>
          </w:p>
          <w:p w14:paraId="5C269851" w14:textId="77777777" w:rsidR="00FD6A2A" w:rsidRPr="00FF083F" w:rsidRDefault="00FD6A2A" w:rsidP="00950217">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4FAE4752"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DCB053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542EA" w14:textId="77777777" w:rsidR="00FD6A2A" w:rsidRPr="00FF083F" w:rsidRDefault="00FD6A2A" w:rsidP="00950217">
            <w:pPr>
              <w:pStyle w:val="TAL"/>
              <w:rPr>
                <w:b/>
                <w:i/>
                <w:noProof/>
                <w:lang w:eastAsia="en-GB"/>
              </w:rPr>
            </w:pPr>
            <w:r w:rsidRPr="00FF083F">
              <w:rPr>
                <w:b/>
                <w:i/>
                <w:noProof/>
                <w:lang w:eastAsia="en-GB"/>
              </w:rPr>
              <w:t>aperiodicCSI-Reporting</w:t>
            </w:r>
          </w:p>
          <w:p w14:paraId="3014E6F2" w14:textId="77777777" w:rsidR="00FD6A2A" w:rsidRPr="00FF083F" w:rsidRDefault="00FD6A2A" w:rsidP="00950217">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ECA6E2" w14:textId="77777777" w:rsidR="00FD6A2A" w:rsidRPr="00FF083F" w:rsidRDefault="00FD6A2A" w:rsidP="00950217">
            <w:pPr>
              <w:pStyle w:val="TAL"/>
              <w:jc w:val="center"/>
              <w:rPr>
                <w:noProof/>
                <w:lang w:eastAsia="en-GB"/>
              </w:rPr>
            </w:pPr>
            <w:r w:rsidRPr="00FF083F">
              <w:rPr>
                <w:noProof/>
                <w:lang w:eastAsia="en-GB"/>
              </w:rPr>
              <w:t>No</w:t>
            </w:r>
          </w:p>
        </w:tc>
      </w:tr>
      <w:tr w:rsidR="00FD6A2A" w:rsidRPr="00FF083F" w14:paraId="1ECFB5C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30184" w14:textId="77777777" w:rsidR="00FD6A2A" w:rsidRPr="00FF083F" w:rsidRDefault="00FD6A2A" w:rsidP="00950217">
            <w:pPr>
              <w:pStyle w:val="TAL"/>
              <w:rPr>
                <w:b/>
                <w:i/>
                <w:noProof/>
                <w:lang w:eastAsia="en-GB"/>
              </w:rPr>
            </w:pPr>
            <w:r w:rsidRPr="00FF083F">
              <w:rPr>
                <w:b/>
                <w:i/>
                <w:noProof/>
                <w:lang w:eastAsia="en-GB"/>
              </w:rPr>
              <w:t>aperiodicCsi-ReportingSTTI</w:t>
            </w:r>
          </w:p>
          <w:p w14:paraId="62AE0130" w14:textId="77777777" w:rsidR="00FD6A2A" w:rsidRPr="00FF083F" w:rsidRDefault="00FD6A2A" w:rsidP="00950217">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8707F48" w14:textId="77777777" w:rsidR="00FD6A2A" w:rsidRPr="00FF083F" w:rsidRDefault="00FD6A2A" w:rsidP="00950217">
            <w:pPr>
              <w:pStyle w:val="TAL"/>
              <w:jc w:val="center"/>
              <w:rPr>
                <w:noProof/>
                <w:lang w:eastAsia="en-GB"/>
              </w:rPr>
            </w:pPr>
            <w:r w:rsidRPr="00FF083F">
              <w:rPr>
                <w:noProof/>
                <w:lang w:eastAsia="en-GB"/>
              </w:rPr>
              <w:t>No</w:t>
            </w:r>
          </w:p>
        </w:tc>
      </w:tr>
      <w:tr w:rsidR="00FD6A2A" w:rsidRPr="00FF083F" w14:paraId="33E4DF0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CD40E" w14:textId="77777777" w:rsidR="00FD6A2A" w:rsidRPr="00FF083F" w:rsidRDefault="00FD6A2A" w:rsidP="00950217">
            <w:pPr>
              <w:pStyle w:val="TAL"/>
              <w:rPr>
                <w:b/>
                <w:i/>
                <w:noProof/>
                <w:lang w:eastAsia="en-GB"/>
              </w:rPr>
            </w:pPr>
            <w:r w:rsidRPr="00FF083F">
              <w:rPr>
                <w:b/>
                <w:i/>
                <w:noProof/>
                <w:lang w:eastAsia="en-GB"/>
              </w:rPr>
              <w:t>appliedCapabilityFilterCommon</w:t>
            </w:r>
          </w:p>
          <w:p w14:paraId="4CDFEB3C" w14:textId="77777777" w:rsidR="00FD6A2A" w:rsidRPr="00FF083F" w:rsidRDefault="00FD6A2A" w:rsidP="00950217">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55047F2" w14:textId="77777777" w:rsidR="00FD6A2A" w:rsidRPr="00FF083F" w:rsidRDefault="00FD6A2A" w:rsidP="00950217">
            <w:pPr>
              <w:pStyle w:val="TAL"/>
              <w:jc w:val="center"/>
              <w:rPr>
                <w:noProof/>
                <w:lang w:eastAsia="en-GB"/>
              </w:rPr>
            </w:pPr>
            <w:r w:rsidRPr="00FF083F">
              <w:rPr>
                <w:noProof/>
                <w:lang w:eastAsia="en-GB"/>
              </w:rPr>
              <w:t>-</w:t>
            </w:r>
          </w:p>
        </w:tc>
      </w:tr>
      <w:tr w:rsidR="00FD6A2A" w:rsidRPr="00FF083F" w14:paraId="4AD17D2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4C5698" w14:textId="77777777" w:rsidR="00FD6A2A" w:rsidRPr="00FF083F" w:rsidRDefault="00FD6A2A" w:rsidP="00950217">
            <w:pPr>
              <w:pStyle w:val="TAL"/>
              <w:rPr>
                <w:b/>
                <w:i/>
              </w:rPr>
            </w:pPr>
            <w:r w:rsidRPr="00FF083F">
              <w:rPr>
                <w:b/>
                <w:i/>
                <w:noProof/>
              </w:rPr>
              <w:t>assis</w:t>
            </w:r>
            <w:r w:rsidRPr="00FF083F">
              <w:rPr>
                <w:b/>
                <w:i/>
                <w:noProof/>
                <w:lang w:eastAsia="zh-CN"/>
              </w:rPr>
              <w:t>t</w:t>
            </w:r>
            <w:r w:rsidRPr="00FF083F">
              <w:rPr>
                <w:b/>
                <w:i/>
                <w:noProof/>
              </w:rPr>
              <w:t>InfoBitForLC</w:t>
            </w:r>
          </w:p>
          <w:p w14:paraId="01A303A0" w14:textId="77777777" w:rsidR="00FD6A2A" w:rsidRPr="00FF083F" w:rsidRDefault="00FD6A2A" w:rsidP="00950217">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5CED515" w14:textId="77777777" w:rsidR="00FD6A2A" w:rsidRPr="00FF083F" w:rsidRDefault="00FD6A2A" w:rsidP="00950217">
            <w:pPr>
              <w:pStyle w:val="TAL"/>
              <w:jc w:val="center"/>
              <w:rPr>
                <w:noProof/>
                <w:lang w:eastAsia="zh-CN"/>
              </w:rPr>
            </w:pPr>
            <w:r w:rsidRPr="00FF083F">
              <w:rPr>
                <w:noProof/>
                <w:lang w:eastAsia="zh-CN"/>
              </w:rPr>
              <w:t>-</w:t>
            </w:r>
          </w:p>
        </w:tc>
      </w:tr>
      <w:tr w:rsidR="00FD6A2A" w:rsidRPr="00FF083F" w14:paraId="61527E0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BA732" w14:textId="77777777" w:rsidR="00FD6A2A" w:rsidRPr="00FF083F" w:rsidRDefault="00FD6A2A" w:rsidP="00950217">
            <w:pPr>
              <w:pStyle w:val="TAL"/>
              <w:rPr>
                <w:b/>
                <w:bCs/>
                <w:i/>
                <w:iCs/>
                <w:noProof/>
                <w:lang w:eastAsia="en-GB"/>
              </w:rPr>
            </w:pPr>
            <w:r w:rsidRPr="00FF083F">
              <w:rPr>
                <w:b/>
                <w:bCs/>
                <w:i/>
                <w:iCs/>
                <w:noProof/>
                <w:lang w:eastAsia="en-GB"/>
              </w:rPr>
              <w:t>aul</w:t>
            </w:r>
          </w:p>
          <w:p w14:paraId="770A1B6D" w14:textId="77777777" w:rsidR="00FD6A2A" w:rsidRPr="00FF083F" w:rsidRDefault="00FD6A2A" w:rsidP="00950217">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9CB24E0" w14:textId="77777777" w:rsidR="00FD6A2A" w:rsidRPr="00FF083F" w:rsidRDefault="00FD6A2A" w:rsidP="00950217">
            <w:pPr>
              <w:pStyle w:val="TAL"/>
              <w:jc w:val="center"/>
              <w:rPr>
                <w:noProof/>
                <w:lang w:eastAsia="zh-CN"/>
              </w:rPr>
            </w:pPr>
            <w:r w:rsidRPr="00FF083F">
              <w:rPr>
                <w:noProof/>
                <w:lang w:eastAsia="zh-CN"/>
              </w:rPr>
              <w:t>-</w:t>
            </w:r>
          </w:p>
        </w:tc>
      </w:tr>
      <w:tr w:rsidR="00FD6A2A" w:rsidRPr="00FF083F" w14:paraId="062FD5B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934B9" w14:textId="77777777" w:rsidR="00FD6A2A" w:rsidRPr="00FF083F" w:rsidRDefault="00FD6A2A" w:rsidP="00950217">
            <w:pPr>
              <w:pStyle w:val="TAL"/>
              <w:rPr>
                <w:b/>
                <w:bCs/>
                <w:i/>
                <w:noProof/>
                <w:lang w:eastAsia="en-GB"/>
              </w:rPr>
            </w:pPr>
            <w:r w:rsidRPr="00FF083F">
              <w:rPr>
                <w:b/>
                <w:bCs/>
                <w:i/>
                <w:noProof/>
                <w:lang w:eastAsia="en-GB"/>
              </w:rPr>
              <w:t>bandCombinationListEUTRA</w:t>
            </w:r>
          </w:p>
          <w:p w14:paraId="40286BCF" w14:textId="77777777" w:rsidR="00FD6A2A" w:rsidRPr="00FF083F" w:rsidRDefault="00FD6A2A" w:rsidP="00950217">
            <w:pPr>
              <w:pStyle w:val="TAL"/>
              <w:rPr>
                <w:iCs/>
                <w:noProof/>
                <w:lang w:eastAsia="en-GB"/>
              </w:rPr>
            </w:pPr>
            <w:r w:rsidRPr="00FF083F">
              <w:rPr>
                <w:iCs/>
                <w:noProof/>
                <w:lang w:eastAsia="en-GB"/>
              </w:rPr>
              <w:t xml:space="preserve">One entry corresponding to each supported band combination listed in the same order as in </w:t>
            </w:r>
            <w:r w:rsidRPr="00FF083F">
              <w:rPr>
                <w:i/>
                <w:iCs/>
                <w:lang w:eastAsia="en-GB"/>
              </w:rPr>
              <w:t>supportedBandCombination.</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9BCAC6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B96B132" w14:textId="77777777" w:rsidTr="00950217">
        <w:trPr>
          <w:cantSplit/>
        </w:trPr>
        <w:tc>
          <w:tcPr>
            <w:tcW w:w="7793" w:type="dxa"/>
            <w:gridSpan w:val="2"/>
          </w:tcPr>
          <w:p w14:paraId="7425F06B" w14:textId="77777777" w:rsidR="00FD6A2A" w:rsidRPr="00FF083F" w:rsidRDefault="00FD6A2A" w:rsidP="00950217">
            <w:pPr>
              <w:pStyle w:val="TAL"/>
              <w:rPr>
                <w:b/>
                <w:bCs/>
                <w:i/>
                <w:noProof/>
                <w:lang w:eastAsia="en-GB"/>
              </w:rPr>
            </w:pPr>
            <w:r w:rsidRPr="00FF083F">
              <w:rPr>
                <w:b/>
                <w:bCs/>
                <w:i/>
                <w:noProof/>
                <w:lang w:eastAsia="en-GB"/>
              </w:rPr>
              <w:t>BandCombinationParameters-v1090, BandCombinationParameters-v10i0, BandCombinationParameters-v1270</w:t>
            </w:r>
          </w:p>
          <w:p w14:paraId="6E852225" w14:textId="77777777" w:rsidR="00FD6A2A" w:rsidRPr="00FF083F" w:rsidRDefault="00FD6A2A" w:rsidP="00950217">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047BC73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050560F"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189CAF" w14:textId="77777777" w:rsidR="00FD6A2A" w:rsidRPr="00FF083F" w:rsidRDefault="00FD6A2A" w:rsidP="00950217">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6E3FD763" w14:textId="77777777" w:rsidR="00FD6A2A" w:rsidRPr="00FF083F" w:rsidRDefault="00FD6A2A" w:rsidP="00950217">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6EDDF" w14:textId="77777777" w:rsidR="00FD6A2A" w:rsidRPr="00FF083F" w:rsidRDefault="00FD6A2A" w:rsidP="00950217">
            <w:pPr>
              <w:pStyle w:val="TAL"/>
              <w:jc w:val="center"/>
              <w:rPr>
                <w:bCs/>
                <w:noProof/>
                <w:kern w:val="2"/>
                <w:lang w:eastAsia="zh-CN"/>
              </w:rPr>
            </w:pPr>
            <w:r w:rsidRPr="00FF083F">
              <w:rPr>
                <w:bCs/>
                <w:noProof/>
                <w:kern w:val="2"/>
                <w:lang w:eastAsia="zh-CN"/>
              </w:rPr>
              <w:t>-</w:t>
            </w:r>
          </w:p>
        </w:tc>
      </w:tr>
      <w:tr w:rsidR="00FD6A2A" w:rsidRPr="00FF083F" w14:paraId="4E9C254C" w14:textId="77777777" w:rsidTr="00950217">
        <w:trPr>
          <w:cantSplit/>
        </w:trPr>
        <w:tc>
          <w:tcPr>
            <w:tcW w:w="7793" w:type="dxa"/>
            <w:gridSpan w:val="2"/>
          </w:tcPr>
          <w:p w14:paraId="15025352" w14:textId="77777777" w:rsidR="00FD6A2A" w:rsidRPr="00FF083F" w:rsidRDefault="00FD6A2A" w:rsidP="00950217">
            <w:pPr>
              <w:pStyle w:val="TAL"/>
              <w:rPr>
                <w:b/>
                <w:bCs/>
                <w:i/>
                <w:noProof/>
                <w:lang w:eastAsia="en-GB"/>
              </w:rPr>
            </w:pPr>
            <w:r w:rsidRPr="00FF083F">
              <w:rPr>
                <w:b/>
                <w:bCs/>
                <w:i/>
                <w:noProof/>
                <w:lang w:eastAsia="en-GB"/>
              </w:rPr>
              <w:t>bandEUTRA</w:t>
            </w:r>
          </w:p>
          <w:p w14:paraId="15432A69" w14:textId="77777777" w:rsidR="00FD6A2A" w:rsidRPr="00FF083F" w:rsidRDefault="00FD6A2A" w:rsidP="00950217">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r w:rsidRPr="00FF083F">
              <w:rPr>
                <w:i/>
                <w:lang w:eastAsia="en-GB"/>
              </w:rPr>
              <w:t>bandEUTRA</w:t>
            </w:r>
            <w:r w:rsidRPr="00FF083F">
              <w:rPr>
                <w:lang w:eastAsia="en-GB"/>
              </w:rPr>
              <w:t xml:space="preserve"> (i.e. without suffix) or </w:t>
            </w:r>
            <w:r w:rsidRPr="00FF083F">
              <w:rPr>
                <w:i/>
                <w:lang w:eastAsia="en-GB"/>
              </w:rPr>
              <w:t>bandEUTRA-r10</w:t>
            </w:r>
            <w:r w:rsidRPr="00FF083F">
              <w:rPr>
                <w:lang w:eastAsia="en-GB"/>
              </w:rPr>
              <w:t xml:space="preserve"> respectively to </w:t>
            </w:r>
            <w:r w:rsidRPr="00FF083F">
              <w:rPr>
                <w:i/>
                <w:lang w:eastAsia="en-GB"/>
              </w:rPr>
              <w:t>maxFBI</w:t>
            </w:r>
            <w:r w:rsidRPr="00FF083F">
              <w:rPr>
                <w:lang w:eastAsia="en-GB"/>
              </w:rPr>
              <w:t>.</w:t>
            </w:r>
          </w:p>
        </w:tc>
        <w:tc>
          <w:tcPr>
            <w:tcW w:w="862" w:type="dxa"/>
            <w:gridSpan w:val="2"/>
          </w:tcPr>
          <w:p w14:paraId="4CBECBC5"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0D25F8D" w14:textId="77777777" w:rsidTr="00950217">
        <w:trPr>
          <w:cantSplit/>
        </w:trPr>
        <w:tc>
          <w:tcPr>
            <w:tcW w:w="7793" w:type="dxa"/>
            <w:gridSpan w:val="2"/>
          </w:tcPr>
          <w:p w14:paraId="574FC18E" w14:textId="77777777" w:rsidR="00FD6A2A" w:rsidRPr="00FF083F" w:rsidRDefault="00FD6A2A" w:rsidP="00950217">
            <w:pPr>
              <w:pStyle w:val="TAL"/>
              <w:rPr>
                <w:b/>
                <w:bCs/>
                <w:i/>
                <w:noProof/>
                <w:lang w:eastAsia="en-GB"/>
              </w:rPr>
            </w:pPr>
            <w:r w:rsidRPr="00FF083F">
              <w:rPr>
                <w:b/>
                <w:bCs/>
                <w:i/>
                <w:noProof/>
                <w:lang w:eastAsia="en-GB"/>
              </w:rPr>
              <w:t>bandInfoNR-v1610</w:t>
            </w:r>
          </w:p>
          <w:p w14:paraId="29C14279" w14:textId="77777777" w:rsidR="00FD6A2A" w:rsidRPr="00FF083F" w:rsidRDefault="00FD6A2A" w:rsidP="00950217">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761FE648"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6B8897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886C0" w14:textId="77777777" w:rsidR="00FD6A2A" w:rsidRPr="00FF083F" w:rsidRDefault="00FD6A2A" w:rsidP="00950217">
            <w:pPr>
              <w:pStyle w:val="TAL"/>
              <w:rPr>
                <w:b/>
                <w:bCs/>
                <w:i/>
                <w:noProof/>
                <w:lang w:eastAsia="en-GB"/>
              </w:rPr>
            </w:pPr>
            <w:r w:rsidRPr="00FF083F">
              <w:rPr>
                <w:b/>
                <w:bCs/>
                <w:i/>
                <w:noProof/>
                <w:lang w:eastAsia="en-GB"/>
              </w:rPr>
              <w:t>bandListEUTRA</w:t>
            </w:r>
          </w:p>
          <w:p w14:paraId="19466E7C" w14:textId="77777777" w:rsidR="00FD6A2A" w:rsidRPr="00FF083F" w:rsidRDefault="00FD6A2A" w:rsidP="00950217">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0952C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76C98F8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D4090" w14:textId="77777777" w:rsidR="00FD6A2A" w:rsidRPr="00FF083F" w:rsidRDefault="00FD6A2A" w:rsidP="00950217">
            <w:pPr>
              <w:pStyle w:val="TAL"/>
              <w:rPr>
                <w:b/>
                <w:i/>
              </w:rPr>
            </w:pPr>
            <w:r w:rsidRPr="00FF083F">
              <w:rPr>
                <w:b/>
                <w:i/>
              </w:rPr>
              <w:t>bandParameterList-v1380</w:t>
            </w:r>
          </w:p>
          <w:p w14:paraId="1022BAF8" w14:textId="77777777" w:rsidR="00FD6A2A" w:rsidRPr="00FF083F" w:rsidRDefault="00FD6A2A" w:rsidP="00950217">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6B69E1"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30E8042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480D1" w14:textId="77777777" w:rsidR="00FD6A2A" w:rsidRPr="00FF083F" w:rsidRDefault="00FD6A2A" w:rsidP="00950217">
            <w:pPr>
              <w:pStyle w:val="TAL"/>
              <w:rPr>
                <w:b/>
                <w:bCs/>
                <w:i/>
                <w:noProof/>
                <w:lang w:eastAsia="en-GB"/>
              </w:rPr>
            </w:pPr>
            <w:r w:rsidRPr="00FF083F">
              <w:rPr>
                <w:b/>
                <w:bCs/>
                <w:i/>
                <w:noProof/>
                <w:lang w:eastAsia="en-GB"/>
              </w:rPr>
              <w:t>bandParametersUL, bandParametersDL</w:t>
            </w:r>
          </w:p>
          <w:p w14:paraId="351EAA1E" w14:textId="77777777" w:rsidR="00FD6A2A" w:rsidRPr="00FF083F" w:rsidRDefault="00FD6A2A" w:rsidP="00950217">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CA-MIMO-ParametersUL</w:t>
            </w:r>
            <w:r w:rsidRPr="00FF083F">
              <w:rPr>
                <w:lang w:eastAsia="ko-KR"/>
              </w:rPr>
              <w:t xml:space="preserve"> and </w:t>
            </w:r>
            <w:r w:rsidRPr="00FF083F">
              <w:rPr>
                <w:i/>
                <w:lang w:eastAsia="ko-KR"/>
              </w:rPr>
              <w:t>CA-MIMO-ParametersDL</w:t>
            </w:r>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47112B8"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3B8DB4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4D20B" w14:textId="77777777" w:rsidR="00FD6A2A" w:rsidRPr="00FF083F" w:rsidRDefault="00FD6A2A" w:rsidP="00950217">
            <w:pPr>
              <w:pStyle w:val="TAL"/>
              <w:rPr>
                <w:b/>
                <w:i/>
                <w:lang w:eastAsia="en-GB"/>
              </w:rPr>
            </w:pPr>
            <w:r w:rsidRPr="00FF083F">
              <w:rPr>
                <w:b/>
                <w:bCs/>
                <w:i/>
                <w:noProof/>
                <w:lang w:eastAsia="en-GB"/>
              </w:rPr>
              <w:t>beamformed (in MIMO-CA-ParametersPerBoBCPerTM)</w:t>
            </w:r>
          </w:p>
          <w:p w14:paraId="7E2AC376" w14:textId="77777777" w:rsidR="00FD6A2A" w:rsidRPr="00FF083F" w:rsidRDefault="00FD6A2A" w:rsidP="00950217">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999368"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EE9A86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09B6B" w14:textId="77777777" w:rsidR="00FD6A2A" w:rsidRPr="00FF083F" w:rsidRDefault="00FD6A2A" w:rsidP="00950217">
            <w:pPr>
              <w:pStyle w:val="TAL"/>
              <w:rPr>
                <w:b/>
                <w:i/>
                <w:lang w:eastAsia="en-GB"/>
              </w:rPr>
            </w:pPr>
            <w:r w:rsidRPr="00FF083F">
              <w:rPr>
                <w:b/>
                <w:bCs/>
                <w:i/>
                <w:noProof/>
                <w:lang w:eastAsia="en-GB"/>
              </w:rPr>
              <w:t>beamformed (in MIMO-UE-ParametersPerTM)</w:t>
            </w:r>
          </w:p>
          <w:p w14:paraId="491717EF" w14:textId="77777777" w:rsidR="00FD6A2A" w:rsidRPr="00FF083F" w:rsidRDefault="00FD6A2A" w:rsidP="00950217">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5FE1148" w14:textId="77777777" w:rsidR="00FD6A2A" w:rsidRPr="00FF083F" w:rsidRDefault="00FD6A2A" w:rsidP="00950217">
            <w:pPr>
              <w:pStyle w:val="TAL"/>
              <w:jc w:val="center"/>
              <w:rPr>
                <w:bCs/>
                <w:noProof/>
                <w:lang w:eastAsia="en-GB"/>
              </w:rPr>
            </w:pPr>
            <w:r w:rsidRPr="00FF083F">
              <w:rPr>
                <w:bCs/>
                <w:noProof/>
                <w:lang w:eastAsia="en-GB"/>
              </w:rPr>
              <w:t>TBD</w:t>
            </w:r>
          </w:p>
        </w:tc>
      </w:tr>
      <w:tr w:rsidR="00FD6A2A" w:rsidRPr="00FF083F" w14:paraId="1F296DC2" w14:textId="77777777" w:rsidTr="00950217">
        <w:trPr>
          <w:cantSplit/>
        </w:trPr>
        <w:tc>
          <w:tcPr>
            <w:tcW w:w="7793" w:type="dxa"/>
            <w:gridSpan w:val="2"/>
          </w:tcPr>
          <w:p w14:paraId="74ED9E66" w14:textId="77777777" w:rsidR="00FD6A2A" w:rsidRPr="00FF083F" w:rsidRDefault="00FD6A2A" w:rsidP="00950217">
            <w:pPr>
              <w:pStyle w:val="TAL"/>
              <w:rPr>
                <w:b/>
                <w:i/>
                <w:lang w:eastAsia="zh-CN"/>
              </w:rPr>
            </w:pPr>
            <w:r w:rsidRPr="00FF083F">
              <w:rPr>
                <w:b/>
                <w:i/>
                <w:lang w:eastAsia="en-GB"/>
              </w:rPr>
              <w:t>benefitsFromInterruption</w:t>
            </w:r>
          </w:p>
          <w:p w14:paraId="5AE2B759" w14:textId="77777777" w:rsidR="00FD6A2A" w:rsidRPr="00FF083F" w:rsidRDefault="00FD6A2A" w:rsidP="00950217">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r w:rsidRPr="00FF083F">
              <w:rPr>
                <w:i/>
                <w:lang w:eastAsia="en-GB"/>
              </w:rPr>
              <w:t>measCycleSCell</w:t>
            </w:r>
            <w:r w:rsidRPr="00FF083F">
              <w:rPr>
                <w:lang w:eastAsia="en-GB"/>
              </w:rPr>
              <w:t xml:space="preserve"> of less than 640ms, as specified in TS 36.133 [16].</w:t>
            </w:r>
          </w:p>
        </w:tc>
        <w:tc>
          <w:tcPr>
            <w:tcW w:w="862" w:type="dxa"/>
            <w:gridSpan w:val="2"/>
          </w:tcPr>
          <w:p w14:paraId="46A0BAC2"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14CD1948" w14:textId="77777777" w:rsidTr="00950217">
        <w:trPr>
          <w:cantSplit/>
        </w:trPr>
        <w:tc>
          <w:tcPr>
            <w:tcW w:w="7793" w:type="dxa"/>
            <w:gridSpan w:val="2"/>
          </w:tcPr>
          <w:p w14:paraId="136477AF" w14:textId="77777777" w:rsidR="00FD6A2A" w:rsidRPr="00FF083F" w:rsidRDefault="00FD6A2A" w:rsidP="00950217">
            <w:pPr>
              <w:pStyle w:val="TAL"/>
              <w:rPr>
                <w:b/>
                <w:i/>
              </w:rPr>
            </w:pPr>
            <w:r w:rsidRPr="00FF083F">
              <w:rPr>
                <w:b/>
                <w:i/>
              </w:rPr>
              <w:t>bwPrefInd</w:t>
            </w:r>
          </w:p>
          <w:p w14:paraId="10501DA3" w14:textId="77777777" w:rsidR="00FD6A2A" w:rsidRPr="00FF083F" w:rsidRDefault="00FD6A2A" w:rsidP="00950217">
            <w:pPr>
              <w:pStyle w:val="TAL"/>
              <w:rPr>
                <w:lang w:eastAsia="en-GB"/>
              </w:rPr>
            </w:pPr>
            <w:r w:rsidRPr="00FF083F">
              <w:rPr>
                <w:lang w:eastAsia="en-GB"/>
              </w:rPr>
              <w:t>Indicates whether the UE supports maximum PDSCH/PUSCH bandwidth preference indication.</w:t>
            </w:r>
          </w:p>
        </w:tc>
        <w:tc>
          <w:tcPr>
            <w:tcW w:w="862" w:type="dxa"/>
            <w:gridSpan w:val="2"/>
          </w:tcPr>
          <w:p w14:paraId="6C8DBE5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41E43E6" w14:textId="77777777" w:rsidTr="00950217">
        <w:trPr>
          <w:cantSplit/>
        </w:trPr>
        <w:tc>
          <w:tcPr>
            <w:tcW w:w="7793" w:type="dxa"/>
            <w:gridSpan w:val="2"/>
          </w:tcPr>
          <w:p w14:paraId="1B4F9FD2" w14:textId="77777777" w:rsidR="00FD6A2A" w:rsidRPr="00FF083F" w:rsidRDefault="00FD6A2A" w:rsidP="00950217">
            <w:pPr>
              <w:pStyle w:val="TAL"/>
              <w:rPr>
                <w:b/>
                <w:bCs/>
                <w:i/>
                <w:noProof/>
                <w:lang w:eastAsia="en-GB"/>
              </w:rPr>
            </w:pPr>
            <w:r w:rsidRPr="00FF083F">
              <w:rPr>
                <w:b/>
                <w:bCs/>
                <w:i/>
                <w:noProof/>
                <w:lang w:eastAsia="en-GB"/>
              </w:rPr>
              <w:t>ca-BandwidthClass</w:t>
            </w:r>
          </w:p>
          <w:p w14:paraId="58B30BC3" w14:textId="77777777" w:rsidR="00FD6A2A" w:rsidRPr="00FF083F" w:rsidRDefault="00FD6A2A" w:rsidP="00950217">
            <w:pPr>
              <w:pStyle w:val="TAL"/>
              <w:rPr>
                <w:iCs/>
                <w:noProof/>
                <w:kern w:val="2"/>
                <w:lang w:eastAsia="zh-CN"/>
              </w:rPr>
            </w:pPr>
            <w:r w:rsidRPr="00FF083F">
              <w:rPr>
                <w:iCs/>
                <w:noProof/>
                <w:lang w:eastAsia="en-GB"/>
              </w:rPr>
              <w:t>The CA bandwidth class supported by the UE as defined in TS 36.101 [42], Table 5.6A-1.</w:t>
            </w:r>
          </w:p>
          <w:p w14:paraId="67D714D3" w14:textId="77777777" w:rsidR="00FD6A2A" w:rsidRPr="00FF083F" w:rsidRDefault="00FD6A2A" w:rsidP="00950217">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146CC74"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6FEA8BA" w14:textId="77777777" w:rsidTr="00950217">
        <w:trPr>
          <w:cantSplit/>
        </w:trPr>
        <w:tc>
          <w:tcPr>
            <w:tcW w:w="7808" w:type="dxa"/>
            <w:gridSpan w:val="3"/>
            <w:tcBorders>
              <w:bottom w:val="single" w:sz="4" w:space="0" w:color="808080"/>
            </w:tcBorders>
          </w:tcPr>
          <w:p w14:paraId="281FAC84" w14:textId="77777777" w:rsidR="00FD6A2A" w:rsidRPr="00FF083F" w:rsidRDefault="00FD6A2A" w:rsidP="00950217">
            <w:pPr>
              <w:pStyle w:val="TAL"/>
              <w:rPr>
                <w:b/>
                <w:bCs/>
                <w:i/>
                <w:noProof/>
                <w:lang w:eastAsia="en-GB"/>
              </w:rPr>
            </w:pPr>
            <w:r w:rsidRPr="00FF083F">
              <w:rPr>
                <w:b/>
                <w:bCs/>
                <w:i/>
                <w:noProof/>
                <w:lang w:eastAsia="en-GB"/>
              </w:rPr>
              <w:t>ca-IdleModeMeasurements</w:t>
            </w:r>
          </w:p>
          <w:p w14:paraId="622A1540" w14:textId="77777777" w:rsidR="00FD6A2A" w:rsidRPr="00FF083F" w:rsidRDefault="00FD6A2A" w:rsidP="00950217">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037E152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95E4F76" w14:textId="77777777" w:rsidTr="00950217">
        <w:trPr>
          <w:cantSplit/>
        </w:trPr>
        <w:tc>
          <w:tcPr>
            <w:tcW w:w="7808" w:type="dxa"/>
            <w:gridSpan w:val="3"/>
            <w:tcBorders>
              <w:bottom w:val="single" w:sz="4" w:space="0" w:color="808080"/>
            </w:tcBorders>
          </w:tcPr>
          <w:p w14:paraId="429BB173" w14:textId="77777777" w:rsidR="00FD6A2A" w:rsidRPr="00FF083F" w:rsidRDefault="00FD6A2A" w:rsidP="00950217">
            <w:pPr>
              <w:pStyle w:val="TAL"/>
              <w:rPr>
                <w:b/>
                <w:bCs/>
                <w:i/>
                <w:noProof/>
                <w:lang w:eastAsia="en-GB"/>
              </w:rPr>
            </w:pPr>
            <w:r w:rsidRPr="00FF083F">
              <w:rPr>
                <w:b/>
                <w:bCs/>
                <w:i/>
                <w:noProof/>
                <w:lang w:eastAsia="en-GB"/>
              </w:rPr>
              <w:t>ca-IdleModeValidityArea</w:t>
            </w:r>
          </w:p>
          <w:p w14:paraId="69F3665C" w14:textId="77777777" w:rsidR="00FD6A2A" w:rsidRPr="00FF083F" w:rsidRDefault="00FD6A2A" w:rsidP="00950217">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39AAD29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72DB9165" w14:textId="77777777" w:rsidTr="00950217">
        <w:trPr>
          <w:cantSplit/>
        </w:trPr>
        <w:tc>
          <w:tcPr>
            <w:tcW w:w="7793" w:type="dxa"/>
            <w:gridSpan w:val="2"/>
          </w:tcPr>
          <w:p w14:paraId="621B42D3" w14:textId="77777777" w:rsidR="00FD6A2A" w:rsidRPr="00FF083F" w:rsidRDefault="00FD6A2A" w:rsidP="00950217">
            <w:pPr>
              <w:pStyle w:val="TAL"/>
              <w:rPr>
                <w:b/>
                <w:bCs/>
                <w:i/>
                <w:noProof/>
                <w:lang w:eastAsia="en-GB"/>
              </w:rPr>
            </w:pPr>
            <w:r w:rsidRPr="00FF083F">
              <w:rPr>
                <w:b/>
                <w:bCs/>
                <w:i/>
                <w:noProof/>
                <w:lang w:eastAsia="en-GB"/>
              </w:rPr>
              <w:t>cch-IM-RefRecTypeA-OneRX-Port</w:t>
            </w:r>
          </w:p>
          <w:p w14:paraId="4ADF7424" w14:textId="77777777" w:rsidR="00FD6A2A" w:rsidRPr="00FF083F" w:rsidRDefault="00FD6A2A" w:rsidP="00950217">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79775A99" w14:textId="77777777" w:rsidR="00FD6A2A" w:rsidRPr="00FF083F" w:rsidRDefault="00FD6A2A" w:rsidP="00950217">
            <w:pPr>
              <w:pStyle w:val="TAL"/>
              <w:jc w:val="center"/>
              <w:rPr>
                <w:bCs/>
                <w:noProof/>
                <w:lang w:eastAsia="en-GB"/>
              </w:rPr>
            </w:pPr>
            <w:r w:rsidRPr="00FF083F">
              <w:rPr>
                <w:bCs/>
                <w:noProof/>
                <w:lang w:eastAsia="zh-CN"/>
              </w:rPr>
              <w:t>-</w:t>
            </w:r>
          </w:p>
        </w:tc>
      </w:tr>
      <w:tr w:rsidR="00FD6A2A" w:rsidRPr="00FF083F" w14:paraId="07493FC7" w14:textId="77777777" w:rsidTr="00950217">
        <w:trPr>
          <w:cantSplit/>
        </w:trPr>
        <w:tc>
          <w:tcPr>
            <w:tcW w:w="7793" w:type="dxa"/>
            <w:gridSpan w:val="2"/>
          </w:tcPr>
          <w:p w14:paraId="6C65CC98" w14:textId="77777777" w:rsidR="00FD6A2A" w:rsidRPr="00FF083F" w:rsidRDefault="00FD6A2A" w:rsidP="00950217">
            <w:pPr>
              <w:pStyle w:val="TAL"/>
              <w:rPr>
                <w:b/>
                <w:bCs/>
                <w:i/>
                <w:noProof/>
                <w:lang w:eastAsia="en-GB"/>
              </w:rPr>
            </w:pPr>
            <w:r w:rsidRPr="00FF083F">
              <w:rPr>
                <w:b/>
                <w:bCs/>
                <w:i/>
                <w:noProof/>
                <w:lang w:eastAsia="en-GB"/>
              </w:rPr>
              <w:t>cch-InterfMitigation-RefRecTypeA, cch-InterfMitigation-RefRecTypeB, cch-InterfMitigation-MaxNumCCs</w:t>
            </w:r>
          </w:p>
          <w:p w14:paraId="1866DBA2" w14:textId="77777777" w:rsidR="00FD6A2A" w:rsidRPr="00FF083F" w:rsidRDefault="00FD6A2A" w:rsidP="00950217">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3D04856E" w14:textId="77777777" w:rsidR="00FD6A2A" w:rsidRPr="00FF083F" w:rsidRDefault="00FD6A2A" w:rsidP="00950217">
            <w:pPr>
              <w:pStyle w:val="TAL"/>
              <w:rPr>
                <w:bCs/>
                <w:noProof/>
                <w:lang w:eastAsia="en-GB"/>
              </w:rPr>
            </w:pPr>
          </w:p>
          <w:p w14:paraId="717FB3E9" w14:textId="77777777" w:rsidR="00FD6A2A" w:rsidRPr="00FF083F" w:rsidRDefault="00FD6A2A" w:rsidP="00950217">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B25E183" w14:textId="77777777" w:rsidR="00FD6A2A" w:rsidRPr="00FF083F" w:rsidRDefault="00FD6A2A" w:rsidP="00950217">
            <w:pPr>
              <w:pStyle w:val="TAL"/>
              <w:jc w:val="center"/>
              <w:rPr>
                <w:bCs/>
                <w:noProof/>
                <w:lang w:eastAsia="en-GB"/>
              </w:rPr>
            </w:pPr>
            <w:r w:rsidRPr="00FF083F">
              <w:rPr>
                <w:bCs/>
                <w:noProof/>
                <w:lang w:eastAsia="zh-CN"/>
              </w:rPr>
              <w:t>-</w:t>
            </w:r>
          </w:p>
        </w:tc>
      </w:tr>
      <w:tr w:rsidR="00FD6A2A" w:rsidRPr="00FF083F" w14:paraId="272214AA" w14:textId="77777777" w:rsidTr="00950217">
        <w:trPr>
          <w:cantSplit/>
        </w:trPr>
        <w:tc>
          <w:tcPr>
            <w:tcW w:w="7793" w:type="dxa"/>
            <w:gridSpan w:val="2"/>
          </w:tcPr>
          <w:p w14:paraId="202058F6" w14:textId="77777777" w:rsidR="00FD6A2A" w:rsidRPr="00FF083F" w:rsidRDefault="00FD6A2A" w:rsidP="00950217">
            <w:pPr>
              <w:pStyle w:val="TAL"/>
              <w:rPr>
                <w:b/>
                <w:bCs/>
                <w:i/>
                <w:noProof/>
                <w:lang w:eastAsia="en-GB"/>
              </w:rPr>
            </w:pPr>
            <w:r w:rsidRPr="00FF083F">
              <w:rPr>
                <w:b/>
                <w:bCs/>
                <w:i/>
                <w:noProof/>
                <w:lang w:eastAsia="en-GB"/>
              </w:rPr>
              <w:t>cdma2000-NW-Sharing</w:t>
            </w:r>
          </w:p>
          <w:p w14:paraId="14019A87" w14:textId="77777777" w:rsidR="00FD6A2A" w:rsidRPr="00FF083F" w:rsidRDefault="00FD6A2A" w:rsidP="00950217">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1C91F99F"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E8209F2" w14:textId="77777777" w:rsidTr="00950217">
        <w:trPr>
          <w:cantSplit/>
        </w:trPr>
        <w:tc>
          <w:tcPr>
            <w:tcW w:w="7793" w:type="dxa"/>
            <w:gridSpan w:val="2"/>
          </w:tcPr>
          <w:p w14:paraId="617F97AC" w14:textId="77777777" w:rsidR="00FD6A2A" w:rsidRPr="00FF083F" w:rsidRDefault="00FD6A2A" w:rsidP="00950217">
            <w:pPr>
              <w:pStyle w:val="TAL"/>
              <w:rPr>
                <w:b/>
                <w:bCs/>
                <w:i/>
                <w:noProof/>
                <w:lang w:eastAsia="en-GB"/>
              </w:rPr>
            </w:pPr>
            <w:r w:rsidRPr="00FF083F">
              <w:rPr>
                <w:b/>
                <w:bCs/>
                <w:i/>
                <w:noProof/>
                <w:lang w:eastAsia="en-GB"/>
              </w:rPr>
              <w:t>ce-ClosedLoopTxAntennaSelection</w:t>
            </w:r>
          </w:p>
          <w:p w14:paraId="76EA7A1F" w14:textId="77777777" w:rsidR="00FD6A2A" w:rsidRPr="00FF083F" w:rsidRDefault="00FD6A2A" w:rsidP="00950217">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1C5BF2E5"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5F012F9E"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2DC438B8" w14:textId="77777777" w:rsidR="00FD6A2A" w:rsidRPr="00FF083F" w:rsidRDefault="00FD6A2A" w:rsidP="00950217">
            <w:pPr>
              <w:pStyle w:val="TAL"/>
              <w:rPr>
                <w:b/>
                <w:i/>
                <w:lang w:eastAsia="zh-CN"/>
              </w:rPr>
            </w:pPr>
            <w:r w:rsidRPr="00FF083F">
              <w:rPr>
                <w:b/>
                <w:i/>
                <w:lang w:eastAsia="zh-CN"/>
              </w:rPr>
              <w:t>ce-CQI-AlternativeTable</w:t>
            </w:r>
          </w:p>
          <w:p w14:paraId="5BC0C056" w14:textId="77777777" w:rsidR="00FD6A2A" w:rsidRPr="00FF083F" w:rsidRDefault="00FD6A2A" w:rsidP="00950217">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C9F86C0"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01ABE462"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8C9F42" w14:textId="77777777" w:rsidR="00FD6A2A" w:rsidRPr="00FF083F" w:rsidRDefault="00FD6A2A" w:rsidP="00950217">
            <w:pPr>
              <w:pStyle w:val="TAL"/>
              <w:rPr>
                <w:b/>
                <w:bCs/>
                <w:i/>
                <w:noProof/>
                <w:lang w:eastAsia="en-GB"/>
              </w:rPr>
            </w:pPr>
            <w:r w:rsidRPr="00FF083F">
              <w:rPr>
                <w:b/>
                <w:bCs/>
                <w:i/>
                <w:noProof/>
                <w:lang w:eastAsia="en-GB"/>
              </w:rPr>
              <w:t>ce-CRS-IntfMitig</w:t>
            </w:r>
          </w:p>
          <w:p w14:paraId="6CC67F2A" w14:textId="77777777" w:rsidR="00FD6A2A" w:rsidRPr="00FF083F" w:rsidRDefault="00FD6A2A" w:rsidP="00950217">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096672"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7C1E618D"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652339" w14:textId="77777777" w:rsidR="00FD6A2A" w:rsidRPr="00FF083F" w:rsidRDefault="00FD6A2A" w:rsidP="00950217">
            <w:pPr>
              <w:pStyle w:val="TAL"/>
              <w:rPr>
                <w:b/>
                <w:bCs/>
                <w:i/>
                <w:noProof/>
                <w:lang w:eastAsia="en-GB"/>
              </w:rPr>
            </w:pPr>
            <w:r w:rsidRPr="00FF083F">
              <w:rPr>
                <w:b/>
                <w:bCs/>
                <w:i/>
                <w:noProof/>
                <w:lang w:eastAsia="en-GB"/>
              </w:rPr>
              <w:t>ce-CSI-RS-Feedback</w:t>
            </w:r>
          </w:p>
          <w:p w14:paraId="55050E36" w14:textId="77777777" w:rsidR="00FD6A2A" w:rsidRPr="00FF083F" w:rsidRDefault="00FD6A2A" w:rsidP="00950217">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DFF098E"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2BEB8398"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915DAD" w14:textId="77777777" w:rsidR="00FD6A2A" w:rsidRPr="00FF083F" w:rsidRDefault="00FD6A2A" w:rsidP="00950217">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47C38EA3" w14:textId="77777777" w:rsidR="00FD6A2A" w:rsidRPr="00FF083F" w:rsidRDefault="00FD6A2A" w:rsidP="00950217">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443E66C"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3DF88E45"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242734" w14:textId="77777777" w:rsidR="00FD6A2A" w:rsidRPr="00FF083F" w:rsidRDefault="00FD6A2A" w:rsidP="00950217">
            <w:pPr>
              <w:pStyle w:val="TAL"/>
              <w:rPr>
                <w:b/>
                <w:i/>
                <w:lang w:eastAsia="en-GB"/>
              </w:rPr>
            </w:pPr>
            <w:r w:rsidRPr="00FF083F">
              <w:rPr>
                <w:b/>
                <w:i/>
                <w:lang w:val="en-US" w:eastAsia="en-GB"/>
              </w:rPr>
              <w:t>ce-DL</w:t>
            </w:r>
            <w:r w:rsidRPr="00FF083F">
              <w:rPr>
                <w:b/>
                <w:i/>
                <w:lang w:eastAsia="en-GB"/>
              </w:rPr>
              <w:t>-ChannelQualityReporting</w:t>
            </w:r>
          </w:p>
          <w:p w14:paraId="5700A638" w14:textId="77777777" w:rsidR="00FD6A2A" w:rsidRPr="00FF083F" w:rsidRDefault="00FD6A2A" w:rsidP="00950217">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EF59240" w14:textId="77777777" w:rsidR="00FD6A2A" w:rsidRPr="00FF083F" w:rsidRDefault="00FD6A2A" w:rsidP="00950217">
            <w:pPr>
              <w:pStyle w:val="TAL"/>
              <w:jc w:val="center"/>
              <w:rPr>
                <w:bCs/>
                <w:noProof/>
                <w:lang w:eastAsia="en-GB"/>
              </w:rPr>
            </w:pPr>
            <w:r w:rsidRPr="00FF083F">
              <w:rPr>
                <w:bCs/>
                <w:noProof/>
                <w:lang w:val="en-US" w:eastAsia="en-GB"/>
              </w:rPr>
              <w:t>Yes</w:t>
            </w:r>
          </w:p>
        </w:tc>
      </w:tr>
      <w:tr w:rsidR="00FD6A2A" w:rsidRPr="00FF083F" w14:paraId="68EE6BF0"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76D1ED" w14:textId="77777777" w:rsidR="00FD6A2A" w:rsidRPr="00FF083F" w:rsidRDefault="00FD6A2A" w:rsidP="00950217">
            <w:pPr>
              <w:pStyle w:val="TAL"/>
              <w:rPr>
                <w:b/>
                <w:i/>
                <w:lang w:val="en-US" w:eastAsia="zh-CN"/>
              </w:rPr>
            </w:pPr>
            <w:r w:rsidRPr="00FF083F">
              <w:rPr>
                <w:b/>
                <w:i/>
                <w:lang w:val="en-US" w:eastAsia="zh-CN"/>
              </w:rPr>
              <w:t>ce-EUTRA</w:t>
            </w:r>
            <w:r w:rsidRPr="00FF083F">
              <w:rPr>
                <w:b/>
                <w:i/>
                <w:lang w:eastAsia="zh-CN"/>
              </w:rPr>
              <w:t>-5GC</w:t>
            </w:r>
          </w:p>
          <w:p w14:paraId="006010F2" w14:textId="77777777" w:rsidR="00FD6A2A" w:rsidRPr="00FF083F" w:rsidRDefault="00FD6A2A" w:rsidP="00950217">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076CEF6" w14:textId="77777777" w:rsidR="00FD6A2A" w:rsidRPr="00FF083F" w:rsidRDefault="00FD6A2A" w:rsidP="00950217">
            <w:pPr>
              <w:pStyle w:val="TAL"/>
              <w:jc w:val="center"/>
              <w:rPr>
                <w:bCs/>
                <w:noProof/>
                <w:lang w:eastAsia="en-GB"/>
              </w:rPr>
            </w:pPr>
            <w:r w:rsidRPr="00FF083F">
              <w:rPr>
                <w:lang w:eastAsia="zh-CN"/>
              </w:rPr>
              <w:t>Yes</w:t>
            </w:r>
          </w:p>
        </w:tc>
      </w:tr>
      <w:tr w:rsidR="00FD6A2A" w:rsidRPr="00FF083F" w14:paraId="590251A0"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AFC3B9" w14:textId="77777777" w:rsidR="00FD6A2A" w:rsidRPr="00FF083F" w:rsidRDefault="00FD6A2A" w:rsidP="00950217">
            <w:pPr>
              <w:pStyle w:val="TAL"/>
              <w:rPr>
                <w:b/>
                <w:i/>
                <w:lang w:eastAsia="zh-CN"/>
              </w:rPr>
            </w:pPr>
            <w:r w:rsidRPr="00FF083F">
              <w:rPr>
                <w:b/>
                <w:i/>
                <w:lang w:val="en-US" w:eastAsia="zh-CN"/>
              </w:rPr>
              <w:t>ce-EUTRA</w:t>
            </w:r>
            <w:r w:rsidRPr="00FF083F">
              <w:rPr>
                <w:b/>
                <w:i/>
                <w:lang w:eastAsia="zh-CN"/>
              </w:rPr>
              <w:t>-5GC-HO-ToNR-FDD-FR1</w:t>
            </w:r>
          </w:p>
          <w:p w14:paraId="7AF44DB8" w14:textId="77777777" w:rsidR="00FD6A2A" w:rsidRPr="00FF083F" w:rsidRDefault="00FD6A2A" w:rsidP="00950217">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95690EC" w14:textId="77777777" w:rsidR="00FD6A2A" w:rsidRPr="00FF083F" w:rsidRDefault="00FD6A2A" w:rsidP="00950217">
            <w:pPr>
              <w:pStyle w:val="TAL"/>
              <w:jc w:val="center"/>
              <w:rPr>
                <w:bCs/>
                <w:noProof/>
                <w:lang w:eastAsia="en-GB"/>
              </w:rPr>
            </w:pPr>
            <w:r w:rsidRPr="00FF083F">
              <w:rPr>
                <w:lang w:eastAsia="zh-CN"/>
              </w:rPr>
              <w:t>Y</w:t>
            </w:r>
            <w:r w:rsidRPr="00FF083F">
              <w:rPr>
                <w:lang w:eastAsia="en-GB"/>
              </w:rPr>
              <w:t>es</w:t>
            </w:r>
          </w:p>
        </w:tc>
      </w:tr>
      <w:tr w:rsidR="00FD6A2A" w:rsidRPr="00FF083F" w14:paraId="2F736909"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024130" w14:textId="77777777" w:rsidR="00FD6A2A" w:rsidRPr="00FF083F" w:rsidRDefault="00FD6A2A" w:rsidP="00950217">
            <w:pPr>
              <w:pStyle w:val="TAL"/>
              <w:rPr>
                <w:b/>
                <w:i/>
                <w:lang w:eastAsia="zh-CN"/>
              </w:rPr>
            </w:pPr>
            <w:r w:rsidRPr="00FF083F">
              <w:rPr>
                <w:b/>
                <w:i/>
                <w:lang w:val="en-US" w:eastAsia="zh-CN"/>
              </w:rPr>
              <w:t>ce-EUTRA-</w:t>
            </w:r>
            <w:r w:rsidRPr="00FF083F">
              <w:rPr>
                <w:b/>
                <w:i/>
                <w:lang w:eastAsia="zh-CN"/>
              </w:rPr>
              <w:t>5GC-HO-ToNR-TDD-FR1</w:t>
            </w:r>
          </w:p>
          <w:p w14:paraId="768BB503" w14:textId="77777777" w:rsidR="00FD6A2A" w:rsidRPr="00FF083F" w:rsidRDefault="00FD6A2A" w:rsidP="00950217">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8AC277A" w14:textId="77777777" w:rsidR="00FD6A2A" w:rsidRPr="00FF083F" w:rsidRDefault="00FD6A2A" w:rsidP="00950217">
            <w:pPr>
              <w:pStyle w:val="TAL"/>
              <w:jc w:val="center"/>
              <w:rPr>
                <w:bCs/>
                <w:noProof/>
                <w:lang w:eastAsia="en-GB"/>
              </w:rPr>
            </w:pPr>
            <w:r w:rsidRPr="00FF083F">
              <w:rPr>
                <w:lang w:eastAsia="zh-CN"/>
              </w:rPr>
              <w:t>Y</w:t>
            </w:r>
            <w:r w:rsidRPr="00FF083F">
              <w:rPr>
                <w:lang w:eastAsia="en-GB"/>
              </w:rPr>
              <w:t>es</w:t>
            </w:r>
          </w:p>
        </w:tc>
      </w:tr>
      <w:tr w:rsidR="00FD6A2A" w:rsidRPr="00FF083F" w14:paraId="74DDA14E"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913F74" w14:textId="77777777" w:rsidR="00FD6A2A" w:rsidRPr="00FF083F" w:rsidRDefault="00FD6A2A" w:rsidP="00950217">
            <w:pPr>
              <w:pStyle w:val="TAL"/>
              <w:rPr>
                <w:b/>
                <w:i/>
                <w:lang w:eastAsia="zh-CN"/>
              </w:rPr>
            </w:pPr>
            <w:r w:rsidRPr="00FF083F">
              <w:rPr>
                <w:b/>
                <w:i/>
                <w:lang w:val="en-US" w:eastAsia="zh-CN"/>
              </w:rPr>
              <w:t>ce-EUTRA</w:t>
            </w:r>
            <w:r w:rsidRPr="00FF083F">
              <w:rPr>
                <w:b/>
                <w:i/>
                <w:lang w:eastAsia="zh-CN"/>
              </w:rPr>
              <w:t>-5GC-HO-ToNR-FDD-FR2</w:t>
            </w:r>
          </w:p>
          <w:p w14:paraId="543C4664" w14:textId="77777777" w:rsidR="00FD6A2A" w:rsidRPr="00FF083F" w:rsidRDefault="00FD6A2A" w:rsidP="00950217">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76550E8" w14:textId="77777777" w:rsidR="00FD6A2A" w:rsidRPr="00FF083F" w:rsidRDefault="00FD6A2A" w:rsidP="00950217">
            <w:pPr>
              <w:pStyle w:val="TAL"/>
              <w:jc w:val="center"/>
              <w:rPr>
                <w:bCs/>
                <w:noProof/>
                <w:lang w:eastAsia="en-GB"/>
              </w:rPr>
            </w:pPr>
            <w:r w:rsidRPr="00FF083F">
              <w:rPr>
                <w:lang w:eastAsia="zh-CN"/>
              </w:rPr>
              <w:t>Y</w:t>
            </w:r>
            <w:r w:rsidRPr="00FF083F">
              <w:rPr>
                <w:lang w:eastAsia="en-GB"/>
              </w:rPr>
              <w:t>es</w:t>
            </w:r>
          </w:p>
        </w:tc>
      </w:tr>
      <w:tr w:rsidR="00FD6A2A" w:rsidRPr="00FF083F" w14:paraId="76975CAB"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82230C" w14:textId="77777777" w:rsidR="00FD6A2A" w:rsidRPr="00FF083F" w:rsidRDefault="00FD6A2A" w:rsidP="00950217">
            <w:pPr>
              <w:pStyle w:val="TAL"/>
              <w:rPr>
                <w:b/>
                <w:i/>
                <w:lang w:eastAsia="zh-CN"/>
              </w:rPr>
            </w:pPr>
            <w:r w:rsidRPr="00FF083F">
              <w:rPr>
                <w:b/>
                <w:i/>
                <w:lang w:val="en-US" w:eastAsia="zh-CN"/>
              </w:rPr>
              <w:t>ce-EUTRA</w:t>
            </w:r>
            <w:r w:rsidRPr="00FF083F">
              <w:rPr>
                <w:b/>
                <w:i/>
                <w:lang w:eastAsia="zh-CN"/>
              </w:rPr>
              <w:t>-5GC-HO-ToNR-TDD-FR2</w:t>
            </w:r>
          </w:p>
          <w:p w14:paraId="1C876AFD" w14:textId="77777777" w:rsidR="00FD6A2A" w:rsidRPr="00FF083F" w:rsidRDefault="00FD6A2A" w:rsidP="00950217">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220277B" w14:textId="77777777" w:rsidR="00FD6A2A" w:rsidRPr="00FF083F" w:rsidRDefault="00FD6A2A" w:rsidP="00950217">
            <w:pPr>
              <w:pStyle w:val="TAL"/>
              <w:jc w:val="center"/>
              <w:rPr>
                <w:bCs/>
                <w:noProof/>
                <w:lang w:eastAsia="en-GB"/>
              </w:rPr>
            </w:pPr>
            <w:r w:rsidRPr="00FF083F">
              <w:rPr>
                <w:lang w:eastAsia="zh-CN"/>
              </w:rPr>
              <w:t>Y</w:t>
            </w:r>
            <w:r w:rsidRPr="00FF083F">
              <w:rPr>
                <w:lang w:eastAsia="en-GB"/>
              </w:rPr>
              <w:t>es</w:t>
            </w:r>
          </w:p>
        </w:tc>
      </w:tr>
      <w:tr w:rsidR="00FD6A2A" w:rsidRPr="00FF083F" w14:paraId="2DDA5B72" w14:textId="77777777" w:rsidTr="00950217">
        <w:trPr>
          <w:cantSplit/>
        </w:trPr>
        <w:tc>
          <w:tcPr>
            <w:tcW w:w="7793" w:type="dxa"/>
            <w:gridSpan w:val="2"/>
          </w:tcPr>
          <w:p w14:paraId="27CAF4CC" w14:textId="77777777" w:rsidR="00FD6A2A" w:rsidRPr="00FF083F" w:rsidRDefault="00FD6A2A" w:rsidP="00950217">
            <w:pPr>
              <w:pStyle w:val="TAL"/>
              <w:rPr>
                <w:b/>
                <w:bCs/>
                <w:i/>
                <w:noProof/>
                <w:lang w:eastAsia="en-GB"/>
              </w:rPr>
            </w:pPr>
            <w:r w:rsidRPr="00FF083F">
              <w:rPr>
                <w:b/>
                <w:bCs/>
                <w:i/>
                <w:noProof/>
                <w:lang w:eastAsia="en-GB"/>
              </w:rPr>
              <w:t>ce-HARQ-AckBundling</w:t>
            </w:r>
          </w:p>
          <w:p w14:paraId="301E0682" w14:textId="77777777" w:rsidR="00FD6A2A" w:rsidRPr="00FF083F" w:rsidRDefault="00FD6A2A" w:rsidP="00950217">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0AEC7F3F"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24C07384" w14:textId="77777777" w:rsidTr="00950217">
        <w:trPr>
          <w:cantSplit/>
        </w:trPr>
        <w:tc>
          <w:tcPr>
            <w:tcW w:w="7793" w:type="dxa"/>
            <w:gridSpan w:val="2"/>
          </w:tcPr>
          <w:p w14:paraId="2CF2E9CD" w14:textId="77777777" w:rsidR="00FD6A2A" w:rsidRPr="00FF083F" w:rsidRDefault="00FD6A2A" w:rsidP="00950217">
            <w:pPr>
              <w:pStyle w:val="TAL"/>
              <w:rPr>
                <w:b/>
                <w:i/>
                <w:lang w:val="en-US" w:eastAsia="en-GB"/>
              </w:rPr>
            </w:pPr>
            <w:r w:rsidRPr="00FF083F">
              <w:rPr>
                <w:b/>
                <w:i/>
                <w:lang w:val="en-US" w:eastAsia="en-GB"/>
              </w:rPr>
              <w:t>ce-InactiveState</w:t>
            </w:r>
          </w:p>
          <w:p w14:paraId="7E001896" w14:textId="77777777" w:rsidR="00FD6A2A" w:rsidRPr="00FF083F" w:rsidRDefault="00FD6A2A" w:rsidP="00950217">
            <w:pPr>
              <w:pStyle w:val="TAL"/>
              <w:rPr>
                <w:b/>
                <w:bCs/>
                <w:i/>
                <w:noProof/>
                <w:lang w:eastAsia="en-GB"/>
              </w:rPr>
            </w:pPr>
            <w:r w:rsidRPr="00FF083F">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64BC3EC2" w14:textId="77777777" w:rsidR="00FD6A2A" w:rsidRPr="00FF083F" w:rsidRDefault="00FD6A2A" w:rsidP="00950217">
            <w:pPr>
              <w:pStyle w:val="TAL"/>
              <w:jc w:val="center"/>
              <w:rPr>
                <w:bCs/>
                <w:noProof/>
                <w:lang w:eastAsia="en-GB"/>
              </w:rPr>
            </w:pPr>
            <w:r w:rsidRPr="00FF083F">
              <w:rPr>
                <w:bCs/>
                <w:noProof/>
                <w:lang w:val="en-US" w:eastAsia="en-GB"/>
              </w:rPr>
              <w:t>No</w:t>
            </w:r>
          </w:p>
        </w:tc>
      </w:tr>
      <w:tr w:rsidR="00FD6A2A" w:rsidRPr="00FF083F" w14:paraId="041DAFBC" w14:textId="77777777" w:rsidTr="00950217">
        <w:trPr>
          <w:cantSplit/>
        </w:trPr>
        <w:tc>
          <w:tcPr>
            <w:tcW w:w="7793" w:type="dxa"/>
            <w:gridSpan w:val="2"/>
          </w:tcPr>
          <w:p w14:paraId="061C5D08" w14:textId="77777777" w:rsidR="00FD6A2A" w:rsidRPr="00FF083F" w:rsidRDefault="00FD6A2A" w:rsidP="00950217">
            <w:pPr>
              <w:pStyle w:val="TAL"/>
              <w:rPr>
                <w:b/>
                <w:bCs/>
                <w:i/>
                <w:noProof/>
                <w:lang w:eastAsia="zh-CN"/>
              </w:rPr>
            </w:pPr>
            <w:r w:rsidRPr="00FF083F">
              <w:rPr>
                <w:b/>
                <w:bCs/>
                <w:i/>
                <w:noProof/>
                <w:lang w:val="en-US" w:eastAsia="zh-CN"/>
              </w:rPr>
              <w:t>ce-M</w:t>
            </w:r>
            <w:r w:rsidRPr="00FF083F">
              <w:rPr>
                <w:b/>
                <w:bCs/>
                <w:i/>
                <w:noProof/>
                <w:lang w:eastAsia="zh-CN"/>
              </w:rPr>
              <w:t>easRSS-Dedicated</w:t>
            </w:r>
          </w:p>
          <w:p w14:paraId="0929B9BA" w14:textId="77777777" w:rsidR="00FD6A2A" w:rsidRPr="00FF083F" w:rsidRDefault="00FD6A2A" w:rsidP="00950217">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20C6C26E" w14:textId="77777777" w:rsidR="00FD6A2A" w:rsidRPr="00FF083F" w:rsidRDefault="00FD6A2A" w:rsidP="00950217">
            <w:pPr>
              <w:pStyle w:val="TAL"/>
              <w:jc w:val="center"/>
              <w:rPr>
                <w:bCs/>
                <w:noProof/>
                <w:lang w:eastAsia="en-GB"/>
              </w:rPr>
            </w:pPr>
            <w:r w:rsidRPr="00FF083F">
              <w:rPr>
                <w:bCs/>
                <w:noProof/>
                <w:lang w:val="en-US" w:eastAsia="zh-CN"/>
              </w:rPr>
              <w:t>Yes</w:t>
            </w:r>
          </w:p>
        </w:tc>
      </w:tr>
      <w:tr w:rsidR="00FD6A2A" w:rsidRPr="00FF083F" w14:paraId="7E7E7521" w14:textId="77777777" w:rsidTr="00950217">
        <w:trPr>
          <w:cantSplit/>
        </w:trPr>
        <w:tc>
          <w:tcPr>
            <w:tcW w:w="7793" w:type="dxa"/>
            <w:gridSpan w:val="2"/>
          </w:tcPr>
          <w:p w14:paraId="01EB7480" w14:textId="77777777" w:rsidR="00FD6A2A" w:rsidRPr="00FF083F" w:rsidRDefault="00FD6A2A" w:rsidP="00950217">
            <w:pPr>
              <w:pStyle w:val="TAL"/>
              <w:rPr>
                <w:b/>
                <w:bCs/>
                <w:i/>
                <w:noProof/>
                <w:lang w:eastAsia="en-GB"/>
              </w:rPr>
            </w:pPr>
            <w:r w:rsidRPr="00FF083F">
              <w:rPr>
                <w:b/>
                <w:bCs/>
                <w:i/>
                <w:noProof/>
                <w:lang w:eastAsia="en-GB"/>
              </w:rPr>
              <w:t>ce-ModeA, ce-ModeB</w:t>
            </w:r>
          </w:p>
          <w:p w14:paraId="40E104A1" w14:textId="77777777" w:rsidR="00FD6A2A" w:rsidRPr="00FF083F" w:rsidRDefault="00FD6A2A" w:rsidP="00950217">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137B5BD3"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rsidDel="00A171DB" w14:paraId="633CEB0D"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607E21" w14:textId="77777777" w:rsidR="00FD6A2A" w:rsidRPr="00FF083F" w:rsidRDefault="00FD6A2A" w:rsidP="00950217">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-CE-ModeA</w:t>
            </w:r>
            <w:r w:rsidRPr="00FF083F">
              <w:rPr>
                <w:b/>
                <w:i/>
                <w:lang w:eastAsia="en-GB"/>
              </w:rPr>
              <w:t>, c</w:t>
            </w:r>
            <w:r w:rsidRPr="00FF083F">
              <w:rPr>
                <w:b/>
                <w:i/>
                <w:lang w:val="en-US" w:eastAsia="en-GB"/>
              </w:rPr>
              <w:t>rs</w:t>
            </w:r>
            <w:r w:rsidRPr="00FF083F">
              <w:rPr>
                <w:b/>
                <w:i/>
                <w:lang w:eastAsia="en-GB"/>
              </w:rPr>
              <w:t>-ChEstMPDCCH</w:t>
            </w:r>
            <w:r w:rsidRPr="00FF083F">
              <w:rPr>
                <w:b/>
                <w:i/>
                <w:lang w:val="en-US" w:eastAsia="en-GB"/>
              </w:rPr>
              <w:t>-CE-ModeB</w:t>
            </w:r>
          </w:p>
          <w:p w14:paraId="14D39DAB" w14:textId="77777777" w:rsidR="00FD6A2A" w:rsidRPr="00FF083F" w:rsidDel="00A171DB" w:rsidRDefault="00FD6A2A" w:rsidP="00950217">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546F42" w14:textId="77777777" w:rsidR="00FD6A2A" w:rsidRPr="00FF083F" w:rsidDel="00A171DB" w:rsidRDefault="00FD6A2A" w:rsidP="00950217">
            <w:pPr>
              <w:pStyle w:val="TAL"/>
              <w:jc w:val="center"/>
              <w:rPr>
                <w:bCs/>
                <w:noProof/>
                <w:lang w:eastAsia="en-GB"/>
              </w:rPr>
            </w:pPr>
            <w:r w:rsidRPr="00FF083F">
              <w:rPr>
                <w:bCs/>
                <w:noProof/>
                <w:lang w:val="en-US" w:eastAsia="en-GB"/>
              </w:rPr>
              <w:t>Yes</w:t>
            </w:r>
          </w:p>
        </w:tc>
      </w:tr>
      <w:tr w:rsidR="00FD6A2A" w:rsidRPr="00FF083F" w:rsidDel="00A171DB" w14:paraId="44EB1E5A"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1234C7" w14:textId="77777777" w:rsidR="00FD6A2A" w:rsidRPr="00FF083F" w:rsidRDefault="00FD6A2A" w:rsidP="00950217">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-CSI</w:t>
            </w:r>
          </w:p>
          <w:p w14:paraId="5C7F9513" w14:textId="77777777" w:rsidR="00FD6A2A" w:rsidRPr="00FF083F" w:rsidDel="00A171DB" w:rsidRDefault="00FD6A2A" w:rsidP="00950217">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86F17D" w14:textId="77777777" w:rsidR="00FD6A2A" w:rsidRPr="00FF083F" w:rsidDel="00A171DB" w:rsidRDefault="00FD6A2A" w:rsidP="00950217">
            <w:pPr>
              <w:pStyle w:val="TAL"/>
              <w:jc w:val="center"/>
              <w:rPr>
                <w:bCs/>
                <w:noProof/>
                <w:lang w:eastAsia="en-GB"/>
              </w:rPr>
            </w:pPr>
            <w:r w:rsidRPr="00FF083F">
              <w:rPr>
                <w:bCs/>
                <w:noProof/>
                <w:lang w:eastAsia="en-GB"/>
              </w:rPr>
              <w:t>Yes</w:t>
            </w:r>
          </w:p>
        </w:tc>
      </w:tr>
      <w:tr w:rsidR="00FD6A2A" w:rsidRPr="00FF083F" w:rsidDel="00A171DB" w14:paraId="0E6745C3"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F849A6" w14:textId="77777777" w:rsidR="00FD6A2A" w:rsidRPr="00FF083F" w:rsidRDefault="00FD6A2A" w:rsidP="00950217">
            <w:pPr>
              <w:pStyle w:val="TAL"/>
              <w:rPr>
                <w:b/>
                <w:i/>
                <w:lang w:eastAsia="en-GB"/>
              </w:rPr>
            </w:pPr>
            <w:r w:rsidRPr="00FF083F">
              <w:rPr>
                <w:b/>
                <w:i/>
                <w:lang w:eastAsia="en-GB"/>
              </w:rPr>
              <w:t>c</w:t>
            </w:r>
            <w:r w:rsidRPr="00FF083F">
              <w:rPr>
                <w:b/>
                <w:i/>
                <w:lang w:val="en-US" w:eastAsia="en-GB"/>
              </w:rPr>
              <w:t>rs</w:t>
            </w:r>
            <w:r w:rsidRPr="00FF083F">
              <w:rPr>
                <w:b/>
                <w:i/>
                <w:lang w:eastAsia="en-GB"/>
              </w:rPr>
              <w:t>-ChEstMPDCCH-ReciprocityTDD</w:t>
            </w:r>
          </w:p>
          <w:p w14:paraId="722E2ECE" w14:textId="77777777" w:rsidR="00FD6A2A" w:rsidRPr="00FF083F" w:rsidDel="00A171DB" w:rsidRDefault="00FD6A2A" w:rsidP="00950217">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0C69C4E" w14:textId="77777777" w:rsidR="00FD6A2A" w:rsidRPr="00FF083F" w:rsidDel="00A171DB" w:rsidRDefault="00FD6A2A" w:rsidP="00950217">
            <w:pPr>
              <w:pStyle w:val="TAL"/>
              <w:jc w:val="center"/>
              <w:rPr>
                <w:bCs/>
                <w:noProof/>
                <w:lang w:eastAsia="en-GB"/>
              </w:rPr>
            </w:pPr>
            <w:r w:rsidRPr="00FF083F">
              <w:rPr>
                <w:bCs/>
                <w:noProof/>
                <w:lang w:eastAsia="en-GB"/>
              </w:rPr>
              <w:t>No</w:t>
            </w:r>
          </w:p>
        </w:tc>
      </w:tr>
      <w:tr w:rsidR="00FD6A2A" w:rsidRPr="00FF083F" w14:paraId="637EF163" w14:textId="77777777" w:rsidTr="00950217">
        <w:trPr>
          <w:cantSplit/>
        </w:trPr>
        <w:tc>
          <w:tcPr>
            <w:tcW w:w="7793" w:type="dxa"/>
            <w:gridSpan w:val="2"/>
          </w:tcPr>
          <w:p w14:paraId="2AEC1332" w14:textId="77777777" w:rsidR="00FD6A2A" w:rsidRPr="00FF083F" w:rsidRDefault="00FD6A2A" w:rsidP="00950217">
            <w:pPr>
              <w:pStyle w:val="TAL"/>
              <w:rPr>
                <w:b/>
                <w:bCs/>
                <w:i/>
                <w:noProof/>
                <w:lang w:eastAsia="en-GB"/>
              </w:rPr>
            </w:pPr>
            <w:r w:rsidRPr="00FF083F">
              <w:rPr>
                <w:b/>
                <w:bCs/>
                <w:i/>
                <w:noProof/>
                <w:lang w:eastAsia="en-GB"/>
              </w:rPr>
              <w:t>ceMeasurements</w:t>
            </w:r>
          </w:p>
          <w:p w14:paraId="3DA93856" w14:textId="77777777" w:rsidR="00FD6A2A" w:rsidRPr="00FF083F" w:rsidRDefault="00FD6A2A" w:rsidP="00950217">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1FE3068C"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71D93198" w14:textId="77777777" w:rsidTr="00950217">
        <w:trPr>
          <w:cantSplit/>
        </w:trPr>
        <w:tc>
          <w:tcPr>
            <w:tcW w:w="7793" w:type="dxa"/>
            <w:gridSpan w:val="2"/>
          </w:tcPr>
          <w:p w14:paraId="17FF5C94" w14:textId="77777777" w:rsidR="00FD6A2A" w:rsidRPr="00FF083F" w:rsidRDefault="00FD6A2A" w:rsidP="00950217">
            <w:pPr>
              <w:pStyle w:val="TAL"/>
              <w:rPr>
                <w:b/>
                <w:i/>
                <w:lang w:eastAsia="en-GB"/>
              </w:rPr>
            </w:pPr>
            <w:r w:rsidRPr="00FF083F">
              <w:rPr>
                <w:b/>
                <w:i/>
                <w:lang w:eastAsia="en-GB"/>
              </w:rPr>
              <w:t>ce-MultiTB-64QAM</w:t>
            </w:r>
          </w:p>
          <w:p w14:paraId="3A8F45AD" w14:textId="77777777" w:rsidR="00FD6A2A" w:rsidRPr="00FF083F" w:rsidRDefault="00FD6A2A" w:rsidP="00950217">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2570C242"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3AE08D97" w14:textId="77777777" w:rsidTr="00950217">
        <w:trPr>
          <w:cantSplit/>
        </w:trPr>
        <w:tc>
          <w:tcPr>
            <w:tcW w:w="7793" w:type="dxa"/>
            <w:gridSpan w:val="2"/>
          </w:tcPr>
          <w:p w14:paraId="34508955" w14:textId="77777777" w:rsidR="00FD6A2A" w:rsidRPr="00FF083F" w:rsidRDefault="00FD6A2A" w:rsidP="00950217">
            <w:pPr>
              <w:pStyle w:val="TAL"/>
              <w:rPr>
                <w:b/>
                <w:i/>
                <w:lang w:eastAsia="en-GB"/>
              </w:rPr>
            </w:pPr>
            <w:r w:rsidRPr="00FF083F">
              <w:rPr>
                <w:b/>
                <w:i/>
                <w:lang w:eastAsia="en-GB"/>
              </w:rPr>
              <w:t>ce-MultiTB-EarlyTermination</w:t>
            </w:r>
          </w:p>
          <w:p w14:paraId="10B15820" w14:textId="77777777" w:rsidR="00FD6A2A" w:rsidRPr="00FF083F" w:rsidRDefault="00FD6A2A" w:rsidP="00950217">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7E8E79B8"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1DAAC615" w14:textId="77777777" w:rsidTr="00950217">
        <w:trPr>
          <w:cantSplit/>
        </w:trPr>
        <w:tc>
          <w:tcPr>
            <w:tcW w:w="7793" w:type="dxa"/>
            <w:gridSpan w:val="2"/>
          </w:tcPr>
          <w:p w14:paraId="53A4BC89" w14:textId="77777777" w:rsidR="00FD6A2A" w:rsidRPr="00FF083F" w:rsidRDefault="00FD6A2A" w:rsidP="00950217">
            <w:pPr>
              <w:pStyle w:val="TAL"/>
              <w:rPr>
                <w:b/>
                <w:i/>
                <w:lang w:eastAsia="en-GB"/>
              </w:rPr>
            </w:pPr>
            <w:r w:rsidRPr="00FF083F">
              <w:rPr>
                <w:b/>
                <w:i/>
                <w:lang w:eastAsia="en-GB"/>
              </w:rPr>
              <w:t>ce-MultiTB-FrequencyHopping</w:t>
            </w:r>
          </w:p>
          <w:p w14:paraId="71E1B613" w14:textId="77777777" w:rsidR="00FD6A2A" w:rsidRPr="00FF083F" w:rsidRDefault="00FD6A2A" w:rsidP="00950217">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7B12DCBA"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080DB582" w14:textId="77777777" w:rsidTr="00950217">
        <w:trPr>
          <w:cantSplit/>
        </w:trPr>
        <w:tc>
          <w:tcPr>
            <w:tcW w:w="7793" w:type="dxa"/>
            <w:gridSpan w:val="2"/>
          </w:tcPr>
          <w:p w14:paraId="3B7DC681" w14:textId="77777777" w:rsidR="00FD6A2A" w:rsidRPr="00FF083F" w:rsidRDefault="00FD6A2A" w:rsidP="00950217">
            <w:pPr>
              <w:pStyle w:val="TAL"/>
              <w:rPr>
                <w:b/>
                <w:i/>
                <w:lang w:eastAsia="en-GB"/>
              </w:rPr>
            </w:pPr>
            <w:r w:rsidRPr="00FF083F">
              <w:rPr>
                <w:b/>
                <w:i/>
                <w:lang w:eastAsia="en-GB"/>
              </w:rPr>
              <w:t>ce-MultiTB-HARQ-</w:t>
            </w:r>
            <w:r w:rsidRPr="00FF083F">
              <w:rPr>
                <w:b/>
                <w:i/>
                <w:lang w:val="en-US" w:eastAsia="en-GB"/>
              </w:rPr>
              <w:t>Ack</w:t>
            </w:r>
            <w:r w:rsidRPr="00FF083F">
              <w:rPr>
                <w:b/>
                <w:i/>
                <w:lang w:eastAsia="en-GB"/>
              </w:rPr>
              <w:t>Bundling</w:t>
            </w:r>
          </w:p>
          <w:p w14:paraId="63352983" w14:textId="77777777" w:rsidR="00FD6A2A" w:rsidRPr="00FF083F" w:rsidRDefault="00FD6A2A" w:rsidP="00950217">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098680F4"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13B5703D" w14:textId="77777777" w:rsidTr="00950217">
        <w:trPr>
          <w:cantSplit/>
        </w:trPr>
        <w:tc>
          <w:tcPr>
            <w:tcW w:w="7793" w:type="dxa"/>
            <w:gridSpan w:val="2"/>
          </w:tcPr>
          <w:p w14:paraId="10F8FDCB" w14:textId="77777777" w:rsidR="00FD6A2A" w:rsidRPr="00FF083F" w:rsidRDefault="00FD6A2A" w:rsidP="00950217">
            <w:pPr>
              <w:pStyle w:val="TAL"/>
              <w:rPr>
                <w:b/>
                <w:i/>
                <w:lang w:eastAsia="en-GB"/>
              </w:rPr>
            </w:pPr>
            <w:r w:rsidRPr="00FF083F">
              <w:rPr>
                <w:b/>
                <w:i/>
                <w:lang w:eastAsia="en-GB"/>
              </w:rPr>
              <w:t>ce-MultiTB-Interleaving</w:t>
            </w:r>
          </w:p>
          <w:p w14:paraId="3B2D05C0" w14:textId="77777777" w:rsidR="00FD6A2A" w:rsidRPr="00FF083F" w:rsidRDefault="00FD6A2A" w:rsidP="00950217">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494268A5"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5DD760B7" w14:textId="77777777" w:rsidTr="00950217">
        <w:trPr>
          <w:cantSplit/>
        </w:trPr>
        <w:tc>
          <w:tcPr>
            <w:tcW w:w="7793" w:type="dxa"/>
            <w:gridSpan w:val="2"/>
          </w:tcPr>
          <w:p w14:paraId="329F9606" w14:textId="77777777" w:rsidR="00FD6A2A" w:rsidRPr="00FF083F" w:rsidRDefault="00FD6A2A" w:rsidP="00950217">
            <w:pPr>
              <w:pStyle w:val="TAL"/>
              <w:rPr>
                <w:b/>
                <w:i/>
                <w:lang w:eastAsia="en-GB"/>
              </w:rPr>
            </w:pPr>
            <w:r w:rsidRPr="00FF083F">
              <w:rPr>
                <w:b/>
                <w:i/>
                <w:lang w:eastAsia="en-GB"/>
              </w:rPr>
              <w:t>ce-MultiTB-SubPRB</w:t>
            </w:r>
          </w:p>
          <w:p w14:paraId="2F4B310F" w14:textId="77777777" w:rsidR="00FD6A2A" w:rsidRPr="00FF083F" w:rsidRDefault="00FD6A2A" w:rsidP="00950217">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72A5CDDC"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74234C03" w14:textId="77777777" w:rsidTr="00950217">
        <w:trPr>
          <w:cantSplit/>
        </w:trPr>
        <w:tc>
          <w:tcPr>
            <w:tcW w:w="7808" w:type="dxa"/>
            <w:gridSpan w:val="3"/>
          </w:tcPr>
          <w:p w14:paraId="2AA6269F" w14:textId="77777777" w:rsidR="00FD6A2A" w:rsidRPr="00FF083F" w:rsidRDefault="00FD6A2A" w:rsidP="00950217">
            <w:pPr>
              <w:pStyle w:val="TAL"/>
              <w:rPr>
                <w:b/>
                <w:bCs/>
                <w:i/>
                <w:noProof/>
                <w:lang w:eastAsia="en-GB"/>
              </w:rPr>
            </w:pPr>
            <w:r w:rsidRPr="00FF083F">
              <w:rPr>
                <w:b/>
                <w:bCs/>
                <w:i/>
                <w:noProof/>
                <w:lang w:eastAsia="en-GB"/>
              </w:rPr>
              <w:t>ce-PDSCH-64QAM</w:t>
            </w:r>
          </w:p>
          <w:p w14:paraId="432468F2" w14:textId="77777777" w:rsidR="00FD6A2A" w:rsidRPr="00FF083F" w:rsidRDefault="00FD6A2A" w:rsidP="00950217">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66DAD4D1"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161FF565"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0927F31F" w14:textId="77777777" w:rsidR="00FD6A2A" w:rsidRPr="00FF083F" w:rsidRDefault="00FD6A2A" w:rsidP="00950217">
            <w:pPr>
              <w:pStyle w:val="TAL"/>
              <w:rPr>
                <w:b/>
                <w:lang w:eastAsia="zh-CN"/>
              </w:rPr>
            </w:pPr>
            <w:r w:rsidRPr="00FF083F">
              <w:rPr>
                <w:b/>
                <w:i/>
                <w:lang w:eastAsia="zh-CN"/>
              </w:rPr>
              <w:t>ce-PDSCH-FlexibleStartPRB-CE-ModeA</w:t>
            </w:r>
            <w:r w:rsidRPr="00FF083F">
              <w:rPr>
                <w:b/>
                <w:lang w:eastAsia="zh-CN"/>
              </w:rPr>
              <w:t xml:space="preserve">, </w:t>
            </w:r>
            <w:r w:rsidRPr="00FF083F">
              <w:rPr>
                <w:b/>
                <w:i/>
                <w:lang w:eastAsia="zh-CN"/>
              </w:rPr>
              <w:t>ce-PDSCH-FlexibleStartPRB-CE-ModeB</w:t>
            </w:r>
            <w:r w:rsidRPr="00FF083F">
              <w:rPr>
                <w:b/>
                <w:lang w:eastAsia="zh-CN"/>
              </w:rPr>
              <w:t>,</w:t>
            </w:r>
          </w:p>
          <w:p w14:paraId="5CA6B29E" w14:textId="77777777" w:rsidR="00FD6A2A" w:rsidRPr="00FF083F" w:rsidRDefault="00FD6A2A" w:rsidP="00950217">
            <w:pPr>
              <w:pStyle w:val="TAL"/>
              <w:rPr>
                <w:b/>
                <w:i/>
                <w:lang w:eastAsia="zh-CN"/>
              </w:rPr>
            </w:pPr>
            <w:r w:rsidRPr="00FF083F">
              <w:rPr>
                <w:b/>
                <w:i/>
                <w:lang w:eastAsia="zh-CN"/>
              </w:rPr>
              <w:t>ce-PUSCH-FlexibleStartPRB-CE-ModeA</w:t>
            </w:r>
            <w:r w:rsidRPr="00FF083F">
              <w:rPr>
                <w:b/>
                <w:lang w:eastAsia="zh-CN"/>
              </w:rPr>
              <w:t xml:space="preserve">, </w:t>
            </w:r>
            <w:r w:rsidRPr="00FF083F">
              <w:rPr>
                <w:b/>
                <w:i/>
                <w:lang w:eastAsia="zh-CN"/>
              </w:rPr>
              <w:t>ce-PUSCH-FlexibleStartPRB-CE-ModeB</w:t>
            </w:r>
          </w:p>
          <w:p w14:paraId="021F46BF" w14:textId="77777777" w:rsidR="00FD6A2A" w:rsidRPr="00FF083F" w:rsidRDefault="00FD6A2A" w:rsidP="00950217">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4E9BDB8"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17B6D50F" w14:textId="77777777" w:rsidTr="00950217">
        <w:trPr>
          <w:cantSplit/>
        </w:trPr>
        <w:tc>
          <w:tcPr>
            <w:tcW w:w="7793" w:type="dxa"/>
            <w:gridSpan w:val="2"/>
          </w:tcPr>
          <w:p w14:paraId="6315DAFA" w14:textId="77777777" w:rsidR="00FD6A2A" w:rsidRPr="00FF083F" w:rsidRDefault="00FD6A2A" w:rsidP="00950217">
            <w:pPr>
              <w:pStyle w:val="TAL"/>
              <w:rPr>
                <w:b/>
                <w:bCs/>
                <w:i/>
                <w:noProof/>
                <w:lang w:eastAsia="en-GB"/>
              </w:rPr>
            </w:pPr>
            <w:r w:rsidRPr="00FF083F">
              <w:rPr>
                <w:b/>
                <w:bCs/>
                <w:i/>
                <w:noProof/>
                <w:lang w:eastAsia="en-GB"/>
              </w:rPr>
              <w:t>ce-PDSCH-PUSCH-Enhancement</w:t>
            </w:r>
          </w:p>
          <w:p w14:paraId="587E9BB9" w14:textId="77777777" w:rsidR="00FD6A2A" w:rsidRPr="00FF083F" w:rsidDel="00EF05C9" w:rsidRDefault="00FD6A2A" w:rsidP="00950217">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0C28E3C6"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568E0CF6" w14:textId="77777777" w:rsidTr="00950217">
        <w:trPr>
          <w:cantSplit/>
        </w:trPr>
        <w:tc>
          <w:tcPr>
            <w:tcW w:w="7793" w:type="dxa"/>
            <w:gridSpan w:val="2"/>
          </w:tcPr>
          <w:p w14:paraId="5C1867C8" w14:textId="77777777" w:rsidR="00FD6A2A" w:rsidRPr="00FF083F" w:rsidRDefault="00FD6A2A" w:rsidP="00950217">
            <w:pPr>
              <w:pStyle w:val="TAL"/>
              <w:rPr>
                <w:b/>
                <w:bCs/>
                <w:i/>
                <w:noProof/>
                <w:lang w:eastAsia="en-GB"/>
              </w:rPr>
            </w:pPr>
            <w:r w:rsidRPr="00FF083F">
              <w:rPr>
                <w:b/>
                <w:bCs/>
                <w:i/>
                <w:noProof/>
                <w:lang w:eastAsia="en-GB"/>
              </w:rPr>
              <w:t>ce-PDSCH-PUSCH-MaxBandwidth</w:t>
            </w:r>
          </w:p>
          <w:p w14:paraId="2F523A80" w14:textId="77777777" w:rsidR="00FD6A2A" w:rsidRPr="00FF083F" w:rsidRDefault="00FD6A2A" w:rsidP="00950217">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MHz.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09B07FC"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70A47CBD" w14:textId="77777777" w:rsidTr="00950217">
        <w:trPr>
          <w:cantSplit/>
        </w:trPr>
        <w:tc>
          <w:tcPr>
            <w:tcW w:w="7793" w:type="dxa"/>
            <w:gridSpan w:val="2"/>
          </w:tcPr>
          <w:p w14:paraId="22941EF9" w14:textId="77777777" w:rsidR="00FD6A2A" w:rsidRPr="00FF083F" w:rsidRDefault="00FD6A2A" w:rsidP="00950217">
            <w:pPr>
              <w:pStyle w:val="TAL"/>
              <w:rPr>
                <w:b/>
                <w:bCs/>
                <w:i/>
                <w:noProof/>
                <w:lang w:eastAsia="en-GB"/>
              </w:rPr>
            </w:pPr>
            <w:r w:rsidRPr="00FF083F">
              <w:rPr>
                <w:b/>
                <w:bCs/>
                <w:i/>
                <w:noProof/>
                <w:lang w:eastAsia="en-GB"/>
              </w:rPr>
              <w:t>ce-PDSCH-TenProcesses</w:t>
            </w:r>
          </w:p>
          <w:p w14:paraId="27750116" w14:textId="77777777" w:rsidR="00FD6A2A" w:rsidRPr="00FF083F" w:rsidRDefault="00FD6A2A" w:rsidP="00950217">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4EB77F89"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7FD04A25" w14:textId="77777777" w:rsidTr="00950217">
        <w:trPr>
          <w:cantSplit/>
        </w:trPr>
        <w:tc>
          <w:tcPr>
            <w:tcW w:w="7793" w:type="dxa"/>
            <w:gridSpan w:val="2"/>
          </w:tcPr>
          <w:p w14:paraId="715253EC" w14:textId="77777777" w:rsidR="00FD6A2A" w:rsidRPr="00FF083F" w:rsidRDefault="00FD6A2A" w:rsidP="00950217">
            <w:pPr>
              <w:pStyle w:val="TAL"/>
              <w:rPr>
                <w:b/>
                <w:bCs/>
                <w:i/>
                <w:noProof/>
                <w:lang w:eastAsia="en-GB"/>
              </w:rPr>
            </w:pPr>
            <w:r w:rsidRPr="00FF083F">
              <w:rPr>
                <w:b/>
                <w:bCs/>
                <w:i/>
                <w:noProof/>
                <w:lang w:eastAsia="en-GB"/>
              </w:rPr>
              <w:t>ce-PUCCH-Enhancement</w:t>
            </w:r>
          </w:p>
          <w:p w14:paraId="7E6A68E9" w14:textId="77777777" w:rsidR="00FD6A2A" w:rsidRPr="00FF083F" w:rsidRDefault="00FD6A2A" w:rsidP="00950217">
            <w:pPr>
              <w:pStyle w:val="TAL"/>
              <w:rPr>
                <w:b/>
                <w:bCs/>
                <w:i/>
                <w:noProof/>
                <w:lang w:eastAsia="en-GB"/>
              </w:rPr>
            </w:pPr>
            <w:r w:rsidRPr="00FF083F">
              <w:rPr>
                <w:iCs/>
                <w:noProof/>
                <w:lang w:eastAsia="en-GB"/>
              </w:rPr>
              <w:t>Indicates whether the UE supports r</w:t>
            </w:r>
            <w:r w:rsidRPr="00FF083F">
              <w:t>epetition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5347AD4D"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5FA64410" w14:textId="77777777" w:rsidTr="00950217">
        <w:trPr>
          <w:cantSplit/>
        </w:trPr>
        <w:tc>
          <w:tcPr>
            <w:tcW w:w="7793" w:type="dxa"/>
            <w:gridSpan w:val="2"/>
          </w:tcPr>
          <w:p w14:paraId="74B97236" w14:textId="77777777" w:rsidR="00FD6A2A" w:rsidRPr="00FF083F" w:rsidRDefault="00FD6A2A" w:rsidP="00950217">
            <w:pPr>
              <w:pStyle w:val="TAL"/>
              <w:rPr>
                <w:b/>
                <w:bCs/>
                <w:i/>
                <w:noProof/>
                <w:lang w:eastAsia="en-GB"/>
              </w:rPr>
            </w:pPr>
            <w:r w:rsidRPr="00FF083F">
              <w:rPr>
                <w:b/>
                <w:bCs/>
                <w:i/>
                <w:noProof/>
                <w:lang w:eastAsia="en-GB"/>
              </w:rPr>
              <w:t>ce-PUSCH-NB-MaxTBS</w:t>
            </w:r>
          </w:p>
          <w:p w14:paraId="095F7CBA" w14:textId="77777777" w:rsidR="00FD6A2A" w:rsidRPr="00FF083F" w:rsidRDefault="00FD6A2A" w:rsidP="00950217">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2F40AFD5"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109E8E29"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8DF0CF" w14:textId="77777777" w:rsidR="00FD6A2A" w:rsidRPr="00FF083F" w:rsidRDefault="00FD6A2A" w:rsidP="00950217">
            <w:pPr>
              <w:pStyle w:val="TAL"/>
              <w:rPr>
                <w:b/>
                <w:bCs/>
                <w:i/>
                <w:noProof/>
                <w:lang w:eastAsia="en-GB"/>
              </w:rPr>
            </w:pPr>
            <w:bookmarkStart w:id="21" w:name="_Hlk509241096"/>
            <w:r w:rsidRPr="00FF083F">
              <w:rPr>
                <w:b/>
                <w:bCs/>
                <w:i/>
                <w:noProof/>
                <w:lang w:eastAsia="en-GB"/>
              </w:rPr>
              <w:t>ce-PUSCH-SubPRB-Allocation</w:t>
            </w:r>
          </w:p>
          <w:p w14:paraId="485BE441" w14:textId="77777777" w:rsidR="00FD6A2A" w:rsidRPr="00FF083F" w:rsidRDefault="00FD6A2A" w:rsidP="00950217">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21"/>
          </w:p>
        </w:tc>
        <w:tc>
          <w:tcPr>
            <w:tcW w:w="862" w:type="dxa"/>
            <w:gridSpan w:val="2"/>
            <w:tcBorders>
              <w:top w:val="single" w:sz="4" w:space="0" w:color="808080"/>
              <w:left w:val="single" w:sz="4" w:space="0" w:color="808080"/>
              <w:bottom w:val="single" w:sz="4" w:space="0" w:color="808080"/>
              <w:right w:val="single" w:sz="4" w:space="0" w:color="808080"/>
            </w:tcBorders>
          </w:tcPr>
          <w:p w14:paraId="08506E27"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9F20807" w14:textId="77777777" w:rsidTr="00950217">
        <w:trPr>
          <w:cantSplit/>
        </w:trPr>
        <w:tc>
          <w:tcPr>
            <w:tcW w:w="7793" w:type="dxa"/>
            <w:gridSpan w:val="2"/>
          </w:tcPr>
          <w:p w14:paraId="2DC07304" w14:textId="77777777" w:rsidR="00FD6A2A" w:rsidRPr="00FF083F" w:rsidRDefault="00FD6A2A" w:rsidP="00950217">
            <w:pPr>
              <w:pStyle w:val="TAL"/>
              <w:rPr>
                <w:b/>
                <w:bCs/>
                <w:i/>
                <w:noProof/>
                <w:lang w:eastAsia="en-GB"/>
              </w:rPr>
            </w:pPr>
            <w:r w:rsidRPr="00FF083F">
              <w:rPr>
                <w:b/>
                <w:bCs/>
                <w:i/>
                <w:noProof/>
                <w:lang w:eastAsia="en-GB"/>
              </w:rPr>
              <w:t>ce-RetuningSymbols</w:t>
            </w:r>
          </w:p>
          <w:p w14:paraId="4B093C2A" w14:textId="77777777" w:rsidR="00FD6A2A" w:rsidRPr="00FF083F" w:rsidRDefault="00FD6A2A" w:rsidP="00950217">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3C55FDAF"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11146D6F" w14:textId="77777777" w:rsidTr="00950217">
        <w:trPr>
          <w:cantSplit/>
        </w:trPr>
        <w:tc>
          <w:tcPr>
            <w:tcW w:w="7793" w:type="dxa"/>
            <w:gridSpan w:val="2"/>
          </w:tcPr>
          <w:p w14:paraId="652ACC22" w14:textId="77777777" w:rsidR="00FD6A2A" w:rsidRPr="00FF083F" w:rsidRDefault="00FD6A2A" w:rsidP="00950217">
            <w:pPr>
              <w:pStyle w:val="TAL"/>
              <w:rPr>
                <w:b/>
                <w:bCs/>
                <w:i/>
                <w:noProof/>
                <w:lang w:eastAsia="en-GB"/>
              </w:rPr>
            </w:pPr>
            <w:r w:rsidRPr="00FF083F">
              <w:rPr>
                <w:b/>
                <w:bCs/>
                <w:i/>
                <w:noProof/>
                <w:lang w:eastAsia="en-GB"/>
              </w:rPr>
              <w:t>ce-SchedulingEnhancement</w:t>
            </w:r>
          </w:p>
          <w:p w14:paraId="35E61B27" w14:textId="77777777" w:rsidR="00FD6A2A" w:rsidRPr="00FF083F" w:rsidRDefault="00FD6A2A" w:rsidP="00950217">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57AC8919"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734D15C0" w14:textId="77777777" w:rsidTr="00950217">
        <w:trPr>
          <w:cantSplit/>
        </w:trPr>
        <w:tc>
          <w:tcPr>
            <w:tcW w:w="7793" w:type="dxa"/>
            <w:gridSpan w:val="2"/>
          </w:tcPr>
          <w:p w14:paraId="57B6FDA2" w14:textId="77777777" w:rsidR="00FD6A2A" w:rsidRPr="00FF083F" w:rsidRDefault="00FD6A2A" w:rsidP="00950217">
            <w:pPr>
              <w:pStyle w:val="TAL"/>
              <w:rPr>
                <w:b/>
                <w:bCs/>
                <w:i/>
                <w:noProof/>
                <w:lang w:eastAsia="en-GB"/>
              </w:rPr>
            </w:pPr>
            <w:r w:rsidRPr="00FF083F">
              <w:rPr>
                <w:b/>
                <w:bCs/>
                <w:i/>
                <w:noProof/>
                <w:lang w:eastAsia="en-GB"/>
              </w:rPr>
              <w:t>ce-SRS-Enhancement</w:t>
            </w:r>
          </w:p>
          <w:p w14:paraId="222D268A" w14:textId="77777777" w:rsidR="00FD6A2A" w:rsidRPr="00FF083F" w:rsidRDefault="00FD6A2A" w:rsidP="00950217">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62" w:type="dxa"/>
            <w:gridSpan w:val="2"/>
          </w:tcPr>
          <w:p w14:paraId="392C4B2F"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378C0FC2" w14:textId="77777777" w:rsidTr="00950217">
        <w:trPr>
          <w:cantSplit/>
        </w:trPr>
        <w:tc>
          <w:tcPr>
            <w:tcW w:w="7793" w:type="dxa"/>
            <w:gridSpan w:val="2"/>
          </w:tcPr>
          <w:p w14:paraId="6F48521F" w14:textId="77777777" w:rsidR="00FD6A2A" w:rsidRPr="00FF083F" w:rsidRDefault="00FD6A2A" w:rsidP="00950217">
            <w:pPr>
              <w:pStyle w:val="TAL"/>
              <w:rPr>
                <w:b/>
                <w:bCs/>
                <w:i/>
                <w:noProof/>
                <w:lang w:eastAsia="en-GB"/>
              </w:rPr>
            </w:pPr>
            <w:r w:rsidRPr="00FF083F">
              <w:rPr>
                <w:b/>
                <w:bCs/>
                <w:i/>
                <w:noProof/>
                <w:lang w:eastAsia="en-GB"/>
              </w:rPr>
              <w:t>ce-SRS-EnhancementWithoutComb4</w:t>
            </w:r>
          </w:p>
          <w:p w14:paraId="44835457" w14:textId="77777777" w:rsidR="00FD6A2A" w:rsidRPr="00FF083F" w:rsidRDefault="00FD6A2A" w:rsidP="00950217">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7D4768C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11B25D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5616B" w14:textId="77777777" w:rsidR="00FD6A2A" w:rsidRPr="00FF083F" w:rsidRDefault="00FD6A2A" w:rsidP="00950217">
            <w:pPr>
              <w:pStyle w:val="TAL"/>
              <w:rPr>
                <w:b/>
                <w:i/>
                <w:lang w:eastAsia="zh-CN"/>
              </w:rPr>
            </w:pPr>
            <w:r w:rsidRPr="00FF083F">
              <w:rPr>
                <w:b/>
                <w:i/>
                <w:lang w:eastAsia="zh-CN"/>
              </w:rPr>
              <w:t>ce-SwitchWithoutHO</w:t>
            </w:r>
          </w:p>
          <w:p w14:paraId="67B6F479" w14:textId="77777777" w:rsidR="00FD6A2A" w:rsidRPr="00FF083F" w:rsidRDefault="00FD6A2A" w:rsidP="00950217">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CDC568"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2E41E7F9"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29884529" w14:textId="77777777" w:rsidR="00FD6A2A" w:rsidRPr="00FF083F" w:rsidRDefault="00FD6A2A" w:rsidP="00950217">
            <w:pPr>
              <w:pStyle w:val="TAL"/>
              <w:rPr>
                <w:b/>
                <w:i/>
                <w:lang w:eastAsia="zh-CN"/>
              </w:rPr>
            </w:pPr>
            <w:r w:rsidRPr="00FF083F">
              <w:rPr>
                <w:b/>
                <w:i/>
                <w:lang w:eastAsia="zh-CN"/>
              </w:rPr>
              <w:t>ce-UL-HARQ-ACK-Feedback</w:t>
            </w:r>
          </w:p>
          <w:p w14:paraId="6BD2005F" w14:textId="77777777" w:rsidR="00FD6A2A" w:rsidRPr="00FF083F" w:rsidRDefault="00FD6A2A" w:rsidP="00950217">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2652B7A"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571A9983" w14:textId="77777777" w:rsidTr="00950217">
        <w:trPr>
          <w:cantSplit/>
        </w:trPr>
        <w:tc>
          <w:tcPr>
            <w:tcW w:w="7793" w:type="dxa"/>
            <w:gridSpan w:val="2"/>
          </w:tcPr>
          <w:p w14:paraId="316D10A7" w14:textId="77777777" w:rsidR="00FD6A2A" w:rsidRPr="00FF083F" w:rsidRDefault="00FD6A2A" w:rsidP="00950217">
            <w:pPr>
              <w:pStyle w:val="TAL"/>
              <w:rPr>
                <w:b/>
                <w:bCs/>
                <w:i/>
                <w:noProof/>
                <w:lang w:eastAsia="en-GB"/>
              </w:rPr>
            </w:pPr>
            <w:r w:rsidRPr="00FF083F">
              <w:rPr>
                <w:b/>
                <w:bCs/>
                <w:i/>
                <w:noProof/>
                <w:lang w:eastAsia="en-GB"/>
              </w:rPr>
              <w:t>channelMeasRestriction</w:t>
            </w:r>
          </w:p>
          <w:p w14:paraId="40249E4D" w14:textId="77777777" w:rsidR="00FD6A2A" w:rsidRPr="00FF083F" w:rsidRDefault="00FD6A2A" w:rsidP="00950217">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57D9BC53" w14:textId="77777777" w:rsidR="00FD6A2A" w:rsidRPr="00FF083F" w:rsidRDefault="00FD6A2A" w:rsidP="00950217">
            <w:pPr>
              <w:pStyle w:val="TAL"/>
              <w:jc w:val="center"/>
              <w:rPr>
                <w:bCs/>
                <w:noProof/>
                <w:lang w:eastAsia="en-GB"/>
              </w:rPr>
            </w:pPr>
            <w:r w:rsidRPr="00FF083F">
              <w:rPr>
                <w:bCs/>
                <w:noProof/>
                <w:lang w:eastAsia="en-GB"/>
              </w:rPr>
              <w:t>TBD</w:t>
            </w:r>
          </w:p>
        </w:tc>
      </w:tr>
      <w:tr w:rsidR="00FD6A2A" w:rsidRPr="00FF083F" w14:paraId="35A97F7C" w14:textId="77777777" w:rsidTr="00950217">
        <w:trPr>
          <w:cantSplit/>
        </w:trPr>
        <w:tc>
          <w:tcPr>
            <w:tcW w:w="7793" w:type="dxa"/>
            <w:gridSpan w:val="2"/>
          </w:tcPr>
          <w:p w14:paraId="32801CDE" w14:textId="77777777" w:rsidR="00FD6A2A" w:rsidRPr="00FF083F" w:rsidRDefault="00FD6A2A" w:rsidP="00950217">
            <w:pPr>
              <w:pStyle w:val="TAL"/>
              <w:rPr>
                <w:rFonts w:cs="Arial"/>
                <w:b/>
                <w:bCs/>
                <w:i/>
                <w:iCs/>
                <w:szCs w:val="18"/>
                <w:lang w:val="en-US"/>
              </w:rPr>
            </w:pPr>
            <w:r w:rsidRPr="00FF083F">
              <w:rPr>
                <w:rFonts w:cs="Arial"/>
                <w:b/>
                <w:bCs/>
                <w:i/>
                <w:iCs/>
                <w:szCs w:val="18"/>
              </w:rPr>
              <w:t>ch</w:t>
            </w:r>
            <w:r w:rsidRPr="00FF083F">
              <w:rPr>
                <w:rFonts w:cs="Arial"/>
                <w:b/>
                <w:bCs/>
                <w:i/>
                <w:iCs/>
                <w:szCs w:val="18"/>
                <w:lang w:val="en-US"/>
              </w:rPr>
              <w:t>o</w:t>
            </w:r>
          </w:p>
          <w:p w14:paraId="77E04829" w14:textId="77777777" w:rsidR="00FD6A2A" w:rsidRPr="00FF083F" w:rsidRDefault="00FD6A2A" w:rsidP="00950217">
            <w:pPr>
              <w:pStyle w:val="TAL"/>
              <w:rPr>
                <w:b/>
                <w:bCs/>
                <w:i/>
                <w:noProof/>
                <w:lang w:eastAsia="en-GB"/>
              </w:rPr>
            </w:pPr>
            <w:r w:rsidRPr="00FF083F">
              <w:rPr>
                <w:rFonts w:eastAsia="MS PGothic" w:cs="Arial"/>
                <w:szCs w:val="18"/>
              </w:rPr>
              <w:t xml:space="preserve">Indicates </w:t>
            </w:r>
            <w:bookmarkStart w:id="22"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22"/>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723D5317"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0E9AC13D" w14:textId="77777777" w:rsidTr="00950217">
        <w:trPr>
          <w:cantSplit/>
        </w:trPr>
        <w:tc>
          <w:tcPr>
            <w:tcW w:w="7793" w:type="dxa"/>
            <w:gridSpan w:val="2"/>
          </w:tcPr>
          <w:p w14:paraId="428C81B4" w14:textId="77777777" w:rsidR="00FD6A2A" w:rsidRPr="00FF083F" w:rsidRDefault="00FD6A2A" w:rsidP="00950217">
            <w:pPr>
              <w:pStyle w:val="TAL"/>
              <w:rPr>
                <w:rFonts w:cs="Arial"/>
                <w:b/>
                <w:bCs/>
                <w:i/>
                <w:iCs/>
                <w:szCs w:val="18"/>
                <w:lang w:val="en-US"/>
              </w:rPr>
            </w:pPr>
            <w:r w:rsidRPr="00FF083F">
              <w:rPr>
                <w:rFonts w:cs="Arial"/>
                <w:b/>
                <w:bCs/>
                <w:i/>
                <w:iCs/>
                <w:szCs w:val="18"/>
              </w:rPr>
              <w:t>ch</w:t>
            </w:r>
            <w:r w:rsidRPr="00FF083F">
              <w:rPr>
                <w:rFonts w:cs="Arial"/>
                <w:b/>
                <w:bCs/>
                <w:i/>
                <w:iCs/>
                <w:szCs w:val="18"/>
                <w:lang w:val="en-US"/>
              </w:rPr>
              <w:t>o-Failure</w:t>
            </w:r>
          </w:p>
          <w:p w14:paraId="23589F13" w14:textId="77777777" w:rsidR="00FD6A2A" w:rsidRPr="00FF083F" w:rsidRDefault="00FD6A2A" w:rsidP="00950217">
            <w:pPr>
              <w:pStyle w:val="TAL"/>
              <w:rPr>
                <w:b/>
                <w:bCs/>
                <w:i/>
                <w:noProof/>
                <w:lang w:eastAsia="en-GB"/>
              </w:rPr>
            </w:pPr>
            <w:r w:rsidRPr="00FF083F">
              <w:rPr>
                <w:rFonts w:eastAsia="MS PGothic" w:cs="Arial"/>
                <w:szCs w:val="18"/>
              </w:rPr>
              <w:t xml:space="preserve">Indicates </w:t>
            </w:r>
            <w:bookmarkStart w:id="23"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23"/>
          </w:p>
        </w:tc>
        <w:tc>
          <w:tcPr>
            <w:tcW w:w="862" w:type="dxa"/>
            <w:gridSpan w:val="2"/>
          </w:tcPr>
          <w:p w14:paraId="19DB56B9"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27C34AA3" w14:textId="77777777" w:rsidTr="00950217">
        <w:trPr>
          <w:cantSplit/>
        </w:trPr>
        <w:tc>
          <w:tcPr>
            <w:tcW w:w="7793" w:type="dxa"/>
            <w:gridSpan w:val="2"/>
          </w:tcPr>
          <w:p w14:paraId="61F40651" w14:textId="77777777" w:rsidR="00FD6A2A" w:rsidRPr="00FF083F" w:rsidRDefault="00FD6A2A" w:rsidP="00950217">
            <w:pPr>
              <w:pStyle w:val="TAL"/>
              <w:rPr>
                <w:rFonts w:cs="Arial"/>
                <w:b/>
                <w:bCs/>
                <w:i/>
                <w:iCs/>
                <w:szCs w:val="18"/>
              </w:rPr>
            </w:pPr>
            <w:r w:rsidRPr="00FF083F">
              <w:rPr>
                <w:rFonts w:cs="Arial"/>
                <w:b/>
                <w:bCs/>
                <w:i/>
                <w:iCs/>
                <w:szCs w:val="18"/>
              </w:rPr>
              <w:t>cho-FDD-TDD</w:t>
            </w:r>
          </w:p>
          <w:p w14:paraId="69A3445D" w14:textId="77777777" w:rsidR="00FD6A2A" w:rsidRPr="00FF083F" w:rsidRDefault="00FD6A2A" w:rsidP="00950217">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3782960D" w14:textId="77777777" w:rsidR="00FD6A2A" w:rsidRPr="00FF083F" w:rsidRDefault="00FD6A2A" w:rsidP="00950217">
            <w:pPr>
              <w:pStyle w:val="TAL"/>
              <w:jc w:val="center"/>
              <w:rPr>
                <w:bCs/>
                <w:noProof/>
                <w:lang w:eastAsia="en-GB"/>
              </w:rPr>
            </w:pPr>
            <w:r w:rsidRPr="00FF083F">
              <w:rPr>
                <w:rFonts w:eastAsia="Malgun Gothic" w:cs="Arial"/>
                <w:bCs/>
                <w:noProof/>
                <w:lang w:eastAsia="ko-KR"/>
              </w:rPr>
              <w:t>No</w:t>
            </w:r>
          </w:p>
        </w:tc>
      </w:tr>
      <w:tr w:rsidR="00FD6A2A" w:rsidRPr="00FF083F" w14:paraId="4A64F5A1" w14:textId="77777777" w:rsidTr="00950217">
        <w:trPr>
          <w:cantSplit/>
        </w:trPr>
        <w:tc>
          <w:tcPr>
            <w:tcW w:w="7793" w:type="dxa"/>
            <w:gridSpan w:val="2"/>
          </w:tcPr>
          <w:p w14:paraId="0A1327DC" w14:textId="77777777" w:rsidR="00FD6A2A" w:rsidRPr="00FF083F" w:rsidRDefault="00FD6A2A" w:rsidP="00950217">
            <w:pPr>
              <w:pStyle w:val="TAL"/>
              <w:rPr>
                <w:rFonts w:cs="Arial"/>
                <w:b/>
                <w:bCs/>
                <w:i/>
                <w:iCs/>
                <w:szCs w:val="18"/>
              </w:rPr>
            </w:pPr>
            <w:r w:rsidRPr="00FF083F">
              <w:rPr>
                <w:rFonts w:cs="Arial"/>
                <w:b/>
                <w:bCs/>
                <w:i/>
                <w:iCs/>
                <w:szCs w:val="18"/>
              </w:rPr>
              <w:t>cho-TwoTriggerEvents</w:t>
            </w:r>
          </w:p>
          <w:p w14:paraId="1BECD1D4" w14:textId="77777777" w:rsidR="00FD6A2A" w:rsidRPr="00FF083F" w:rsidRDefault="00FD6A2A" w:rsidP="00950217">
            <w:pPr>
              <w:pStyle w:val="TAL"/>
              <w:rPr>
                <w:b/>
                <w:bCs/>
                <w:i/>
                <w:noProof/>
                <w:lang w:eastAsia="en-GB"/>
              </w:rPr>
            </w:pPr>
            <w:r w:rsidRPr="00FF083F">
              <w:rPr>
                <w:rFonts w:eastAsia="MS PGothic" w:cs="Arial"/>
                <w:szCs w:val="18"/>
              </w:rPr>
              <w:t>Indicates whether the UE supports 2 trigger events for same execution condition. It is manda</w:t>
            </w:r>
            <w:r w:rsidRPr="00FF083F">
              <w:rPr>
                <w:rFonts w:eastAsia="MS PGothic" w:cs="Arial"/>
                <w:szCs w:val="18"/>
                <w:lang w:val="en-US"/>
              </w:rPr>
              <w:t xml:space="preserve">tory supported if the </w:t>
            </w:r>
            <w:r w:rsidRPr="00FF083F">
              <w:rPr>
                <w:rFonts w:eastAsia="MS PGothic" w:cs="Arial"/>
                <w:szCs w:val="18"/>
              </w:rPr>
              <w:t xml:space="preserve">UE suppors </w:t>
            </w:r>
            <w:r w:rsidRPr="00FF083F">
              <w:rPr>
                <w:rFonts w:eastAsia="MS PGothic" w:cs="Arial"/>
                <w:i/>
                <w:iCs/>
                <w:szCs w:val="18"/>
              </w:rPr>
              <w:t>cho</w:t>
            </w:r>
            <w:r w:rsidRPr="00FF083F">
              <w:rPr>
                <w:rFonts w:eastAsia="MS PGothic" w:cs="Arial"/>
                <w:szCs w:val="18"/>
              </w:rPr>
              <w:t>.</w:t>
            </w:r>
          </w:p>
        </w:tc>
        <w:tc>
          <w:tcPr>
            <w:tcW w:w="862" w:type="dxa"/>
            <w:gridSpan w:val="2"/>
          </w:tcPr>
          <w:p w14:paraId="673A809D"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2B330EC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FFF3A" w14:textId="77777777" w:rsidR="00FD6A2A" w:rsidRPr="00FF083F" w:rsidRDefault="00FD6A2A" w:rsidP="00950217">
            <w:pPr>
              <w:keepNext/>
              <w:keepLines/>
              <w:spacing w:after="0"/>
              <w:rPr>
                <w:rFonts w:ascii="Arial" w:hAnsi="Arial"/>
                <w:b/>
                <w:bCs/>
                <w:i/>
                <w:noProof/>
                <w:sz w:val="18"/>
              </w:rPr>
            </w:pPr>
            <w:r w:rsidRPr="00FF083F">
              <w:rPr>
                <w:rFonts w:ascii="Arial" w:hAnsi="Arial"/>
                <w:b/>
                <w:bCs/>
                <w:i/>
                <w:noProof/>
                <w:sz w:val="18"/>
              </w:rPr>
              <w:t>codebook-HARQ-ACK</w:t>
            </w:r>
          </w:p>
          <w:p w14:paraId="325F1077" w14:textId="77777777" w:rsidR="00FD6A2A" w:rsidRPr="00FF083F" w:rsidRDefault="00FD6A2A" w:rsidP="00950217">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4076825"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No</w:t>
            </w:r>
          </w:p>
        </w:tc>
      </w:tr>
      <w:tr w:rsidR="00FD6A2A" w:rsidRPr="00FF083F" w14:paraId="7F9DD74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B0976" w14:textId="77777777" w:rsidR="00FD6A2A" w:rsidRPr="00FF083F" w:rsidRDefault="00FD6A2A" w:rsidP="00950217">
            <w:pPr>
              <w:pStyle w:val="TAL"/>
              <w:rPr>
                <w:iCs/>
                <w:noProof/>
              </w:rPr>
            </w:pPr>
            <w:r w:rsidRPr="00FF083F">
              <w:rPr>
                <w:b/>
                <w:bCs/>
                <w:i/>
                <w:noProof/>
              </w:rPr>
              <w:t>commMultipleTx</w:t>
            </w:r>
          </w:p>
          <w:p w14:paraId="6836E8E7" w14:textId="77777777" w:rsidR="00FD6A2A" w:rsidRPr="00FF083F" w:rsidRDefault="00FD6A2A" w:rsidP="00950217">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D91DB7C"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700C10E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961BD" w14:textId="77777777" w:rsidR="00FD6A2A" w:rsidRPr="00FF083F" w:rsidRDefault="00FD6A2A" w:rsidP="00950217">
            <w:pPr>
              <w:pStyle w:val="TAL"/>
              <w:rPr>
                <w:b/>
                <w:i/>
                <w:lang w:eastAsia="en-GB"/>
              </w:rPr>
            </w:pPr>
            <w:r w:rsidRPr="00FF083F">
              <w:rPr>
                <w:b/>
                <w:i/>
                <w:lang w:eastAsia="en-GB"/>
              </w:rPr>
              <w:t>commSimultaneousTx</w:t>
            </w:r>
          </w:p>
          <w:p w14:paraId="3107757D" w14:textId="77777777" w:rsidR="00FD6A2A" w:rsidRPr="00FF083F" w:rsidRDefault="00FD6A2A" w:rsidP="00950217">
            <w:pPr>
              <w:pStyle w:val="TAL"/>
              <w:rPr>
                <w:b/>
                <w:i/>
                <w:lang w:eastAsia="en-GB"/>
              </w:rPr>
            </w:pPr>
            <w:r w:rsidRPr="00FF083F">
              <w:rPr>
                <w:lang w:eastAsia="en-GB"/>
              </w:rPr>
              <w:t xml:space="preserve">Indicates whether the UE supports simultaneous transmission of EUTRA and sidelink communication (on different carriers) in all bands for which the UE indicated sidelink support in a band combination (using </w:t>
            </w:r>
            <w:r w:rsidRPr="00FF083F">
              <w:rPr>
                <w:i/>
                <w:lang w:eastAsia="en-GB"/>
              </w:rPr>
              <w:t>commSupportedBandsPerBC</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33107C"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7BC6E7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06B8C" w14:textId="77777777" w:rsidR="00FD6A2A" w:rsidRPr="00FF083F" w:rsidRDefault="00FD6A2A" w:rsidP="00950217">
            <w:pPr>
              <w:pStyle w:val="TAL"/>
              <w:rPr>
                <w:b/>
                <w:i/>
                <w:lang w:eastAsia="en-GB"/>
              </w:rPr>
            </w:pPr>
            <w:r w:rsidRPr="00FF083F">
              <w:rPr>
                <w:b/>
                <w:i/>
                <w:lang w:eastAsia="en-GB"/>
              </w:rPr>
              <w:t>commSupportedBands</w:t>
            </w:r>
          </w:p>
          <w:p w14:paraId="375A8B3D" w14:textId="77777777" w:rsidR="00FD6A2A" w:rsidRPr="00FF083F" w:rsidRDefault="00FD6A2A" w:rsidP="00950217">
            <w:pPr>
              <w:pStyle w:val="TAL"/>
              <w:rPr>
                <w:b/>
                <w:i/>
                <w:lang w:eastAsia="en-GB"/>
              </w:rPr>
            </w:pPr>
            <w:r w:rsidRPr="00FF083F">
              <w:rPr>
                <w:lang w:eastAsia="en-GB"/>
              </w:rPr>
              <w:t xml:space="preserve">Indicates the bands on which the UE supports sidelink communication, by an independent list of bands i.e. separate from the list of supported E-UTRA band, as indicated in </w:t>
            </w:r>
            <w:r w:rsidRPr="00FF083F">
              <w:rPr>
                <w:i/>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9C7189"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5E9B17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6689A" w14:textId="77777777" w:rsidR="00FD6A2A" w:rsidRPr="00FF083F" w:rsidRDefault="00FD6A2A" w:rsidP="00950217">
            <w:pPr>
              <w:pStyle w:val="TAL"/>
              <w:rPr>
                <w:b/>
                <w:i/>
                <w:lang w:eastAsia="en-GB"/>
              </w:rPr>
            </w:pPr>
            <w:r w:rsidRPr="00FF083F">
              <w:rPr>
                <w:b/>
                <w:i/>
                <w:lang w:eastAsia="en-GB"/>
              </w:rPr>
              <w:t>commSupportedBandsPerBC</w:t>
            </w:r>
          </w:p>
          <w:p w14:paraId="6C47BD93" w14:textId="77777777" w:rsidR="00FD6A2A" w:rsidRPr="00FF083F" w:rsidRDefault="00FD6A2A" w:rsidP="00950217">
            <w:pPr>
              <w:pStyle w:val="TAL"/>
              <w:rPr>
                <w:b/>
                <w:i/>
                <w:lang w:eastAsia="en-GB"/>
              </w:rPr>
            </w:pPr>
            <w:r w:rsidRPr="00FF083F">
              <w:rPr>
                <w:lang w:eastAsia="en-GB"/>
              </w:rPr>
              <w:t xml:space="preserve">Indicates, for a particular band combination, the bands on which the UE supports simultaneous reception of EUTRA and sidelink communication. If the UE indicates support simultaneous transmission (using </w:t>
            </w:r>
            <w:r w:rsidRPr="00FF083F">
              <w:rPr>
                <w:i/>
                <w:lang w:eastAsia="en-GB"/>
              </w:rPr>
              <w:t>commSimultaneousTx</w:t>
            </w:r>
            <w:r w:rsidRPr="00FF083F">
              <w:rPr>
                <w:lang w:eastAsia="en-GB"/>
              </w:rPr>
              <w:t xml:space="preserve">), it also indicates, for a particular band combination, the bands on which the UE supports simultaneous transmission of EUTRA and sidelink communication. The first bit refers to the first band included in </w:t>
            </w:r>
            <w:r w:rsidRPr="00FF083F">
              <w:rPr>
                <w:i/>
                <w:lang w:eastAsia="en-GB"/>
              </w:rPr>
              <w:t>commSupportedBands</w:t>
            </w:r>
            <w:r w:rsidRPr="00FF083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740A43F"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DA3D7A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A255C" w14:textId="77777777" w:rsidR="00FD6A2A" w:rsidRPr="00FF083F" w:rsidRDefault="00FD6A2A" w:rsidP="00950217">
            <w:pPr>
              <w:pStyle w:val="TAL"/>
              <w:rPr>
                <w:b/>
                <w:i/>
                <w:lang w:eastAsia="en-GB"/>
              </w:rPr>
            </w:pPr>
            <w:r w:rsidRPr="00FF083F">
              <w:rPr>
                <w:b/>
                <w:i/>
                <w:lang w:eastAsia="en-GB"/>
              </w:rPr>
              <w:t>configN (in MIMO-CA-ParametersPerBoBCPerTM)</w:t>
            </w:r>
          </w:p>
          <w:p w14:paraId="6487E8F3" w14:textId="77777777" w:rsidR="00FD6A2A" w:rsidRPr="00FF083F" w:rsidRDefault="00FD6A2A" w:rsidP="00950217">
            <w:pPr>
              <w:pStyle w:val="TAL"/>
              <w:rPr>
                <w:b/>
                <w:i/>
                <w:lang w:eastAsia="en-GB"/>
              </w:rPr>
            </w:pPr>
            <w:r w:rsidRPr="00FF083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0AAC3"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388A50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5E3B7" w14:textId="77777777" w:rsidR="00FD6A2A" w:rsidRPr="00FF083F" w:rsidRDefault="00FD6A2A" w:rsidP="00950217">
            <w:pPr>
              <w:pStyle w:val="TAL"/>
              <w:rPr>
                <w:b/>
                <w:i/>
              </w:rPr>
            </w:pPr>
            <w:r w:rsidRPr="00FF083F">
              <w:rPr>
                <w:b/>
                <w:i/>
              </w:rPr>
              <w:t>configN (in MIMO-UE-ParametersPerTM)</w:t>
            </w:r>
          </w:p>
          <w:p w14:paraId="6E4D8B1D" w14:textId="77777777" w:rsidR="00FD6A2A" w:rsidRPr="00FF083F" w:rsidRDefault="00FD6A2A" w:rsidP="00950217">
            <w:pPr>
              <w:pStyle w:val="TAL"/>
            </w:pPr>
            <w:r w:rsidRPr="00FF083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FDEDB1D" w14:textId="77777777" w:rsidR="00FD6A2A" w:rsidRPr="00FF083F" w:rsidRDefault="00FD6A2A" w:rsidP="00950217">
            <w:pPr>
              <w:pStyle w:val="TAL"/>
              <w:jc w:val="center"/>
              <w:rPr>
                <w:bCs/>
                <w:noProof/>
                <w:lang w:eastAsia="en-GB"/>
              </w:rPr>
            </w:pPr>
            <w:r w:rsidRPr="00FF083F">
              <w:rPr>
                <w:bCs/>
                <w:noProof/>
                <w:lang w:eastAsia="en-GB"/>
              </w:rPr>
              <w:t>TBD</w:t>
            </w:r>
          </w:p>
        </w:tc>
      </w:tr>
      <w:tr w:rsidR="00FD6A2A" w:rsidRPr="00FF083F" w14:paraId="2B4CAC8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0C26E" w14:textId="77777777" w:rsidR="00FD6A2A" w:rsidRPr="00FF083F" w:rsidRDefault="00FD6A2A" w:rsidP="00950217">
            <w:pPr>
              <w:pStyle w:val="TAL"/>
              <w:rPr>
                <w:b/>
                <w:bCs/>
                <w:i/>
                <w:noProof/>
                <w:lang w:eastAsia="en-GB"/>
              </w:rPr>
            </w:pPr>
            <w:r w:rsidRPr="00FF083F">
              <w:rPr>
                <w:b/>
                <w:bCs/>
                <w:i/>
                <w:noProof/>
                <w:lang w:eastAsia="en-GB"/>
              </w:rPr>
              <w:t>continueEHC-Context</w:t>
            </w:r>
          </w:p>
          <w:p w14:paraId="759FE693" w14:textId="77777777" w:rsidR="00FD6A2A" w:rsidRPr="00FF083F" w:rsidRDefault="00FD6A2A" w:rsidP="00950217">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25D95E8"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6C9C7CEB" w14:textId="77777777" w:rsidTr="00950217">
        <w:trPr>
          <w:cantSplit/>
        </w:trPr>
        <w:tc>
          <w:tcPr>
            <w:tcW w:w="7793" w:type="dxa"/>
            <w:gridSpan w:val="2"/>
          </w:tcPr>
          <w:p w14:paraId="3783FA02" w14:textId="77777777" w:rsidR="00FD6A2A" w:rsidRPr="00FF083F" w:rsidRDefault="00FD6A2A" w:rsidP="00950217">
            <w:pPr>
              <w:pStyle w:val="TAL"/>
              <w:rPr>
                <w:b/>
                <w:bCs/>
                <w:i/>
                <w:noProof/>
                <w:lang w:eastAsia="en-GB"/>
              </w:rPr>
            </w:pPr>
            <w:r w:rsidRPr="00FF083F">
              <w:rPr>
                <w:b/>
                <w:bCs/>
                <w:i/>
                <w:noProof/>
                <w:lang w:eastAsia="en-GB"/>
              </w:rPr>
              <w:t>crossCarrierScheduling</w:t>
            </w:r>
          </w:p>
        </w:tc>
        <w:tc>
          <w:tcPr>
            <w:tcW w:w="862" w:type="dxa"/>
            <w:gridSpan w:val="2"/>
          </w:tcPr>
          <w:p w14:paraId="5D1AEA54" w14:textId="77777777" w:rsidR="00FD6A2A" w:rsidRPr="00FF083F" w:rsidRDefault="00FD6A2A" w:rsidP="00950217">
            <w:pPr>
              <w:pStyle w:val="TAL"/>
              <w:jc w:val="center"/>
              <w:rPr>
                <w:bCs/>
                <w:noProof/>
                <w:lang w:eastAsia="en-GB"/>
              </w:rPr>
            </w:pPr>
            <w:r w:rsidRPr="00FF083F">
              <w:rPr>
                <w:bCs/>
                <w:noProof/>
                <w:lang w:eastAsia="zh-CN"/>
              </w:rPr>
              <w:t>Yes</w:t>
            </w:r>
          </w:p>
        </w:tc>
      </w:tr>
      <w:tr w:rsidR="00FD6A2A" w:rsidRPr="00FF083F" w14:paraId="53CD510F" w14:textId="77777777" w:rsidTr="00950217">
        <w:trPr>
          <w:cantSplit/>
        </w:trPr>
        <w:tc>
          <w:tcPr>
            <w:tcW w:w="7793" w:type="dxa"/>
            <w:gridSpan w:val="2"/>
          </w:tcPr>
          <w:p w14:paraId="4A712C7F" w14:textId="77777777" w:rsidR="00FD6A2A" w:rsidRPr="00FF083F" w:rsidRDefault="00FD6A2A" w:rsidP="00950217">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72C4D7FB" w14:textId="77777777" w:rsidR="00FD6A2A" w:rsidRPr="00FF083F" w:rsidRDefault="00FD6A2A" w:rsidP="00950217">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049E9BD8"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No</w:t>
            </w:r>
          </w:p>
        </w:tc>
      </w:tr>
      <w:tr w:rsidR="00FD6A2A" w:rsidRPr="00FF083F" w14:paraId="770F780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B9102" w14:textId="77777777" w:rsidR="00FD6A2A" w:rsidRPr="00FF083F" w:rsidRDefault="00FD6A2A" w:rsidP="00950217">
            <w:pPr>
              <w:pStyle w:val="TAL"/>
              <w:rPr>
                <w:b/>
                <w:i/>
                <w:lang w:eastAsia="en-GB"/>
              </w:rPr>
            </w:pPr>
            <w:r w:rsidRPr="00FF083F">
              <w:rPr>
                <w:b/>
                <w:bCs/>
                <w:i/>
                <w:noProof/>
                <w:lang w:eastAsia="en-GB"/>
              </w:rPr>
              <w:t>crossCarrierSchedulingLAA-DL</w:t>
            </w:r>
          </w:p>
          <w:p w14:paraId="7EE6A40F" w14:textId="77777777" w:rsidR="00FD6A2A" w:rsidRPr="00FF083F" w:rsidRDefault="00FD6A2A" w:rsidP="00950217">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30C556"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2C7599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D04F4" w14:textId="77777777" w:rsidR="00FD6A2A" w:rsidRPr="00FF083F" w:rsidRDefault="00FD6A2A" w:rsidP="00950217">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0233DF15" w14:textId="77777777" w:rsidR="00FD6A2A" w:rsidRPr="00FF083F" w:rsidRDefault="00FD6A2A" w:rsidP="00950217">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r w:rsidRPr="00FF083F">
              <w:rPr>
                <w:i/>
                <w:lang w:eastAsia="zh-CN"/>
              </w:rPr>
              <w:t>uplink</w:t>
            </w:r>
            <w:r w:rsidRPr="00FF083F">
              <w:rPr>
                <w:i/>
                <w:lang w:eastAsia="en-GB"/>
              </w:rPr>
              <w:t>LAA</w:t>
            </w:r>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01E553"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EB8E1BD" w14:textId="77777777" w:rsidTr="00950217">
        <w:trPr>
          <w:cantSplit/>
        </w:trPr>
        <w:tc>
          <w:tcPr>
            <w:tcW w:w="7793" w:type="dxa"/>
            <w:gridSpan w:val="2"/>
          </w:tcPr>
          <w:p w14:paraId="24C444A1" w14:textId="77777777" w:rsidR="00FD6A2A" w:rsidRPr="00FF083F" w:rsidRDefault="00FD6A2A" w:rsidP="00950217">
            <w:pPr>
              <w:pStyle w:val="TAL"/>
              <w:rPr>
                <w:b/>
                <w:bCs/>
                <w:i/>
                <w:noProof/>
                <w:lang w:eastAsia="en-GB"/>
              </w:rPr>
            </w:pPr>
            <w:r w:rsidRPr="00FF083F">
              <w:rPr>
                <w:b/>
                <w:bCs/>
                <w:i/>
                <w:noProof/>
                <w:lang w:eastAsia="en-GB"/>
              </w:rPr>
              <w:t>crs-DiscoverySignalsMeas</w:t>
            </w:r>
          </w:p>
          <w:p w14:paraId="1889A15E" w14:textId="77777777" w:rsidR="00FD6A2A" w:rsidRPr="00FF083F" w:rsidRDefault="00FD6A2A" w:rsidP="00950217">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7300548F" w14:textId="77777777" w:rsidR="00FD6A2A" w:rsidRPr="00FF083F" w:rsidRDefault="00FD6A2A" w:rsidP="00950217">
            <w:pPr>
              <w:pStyle w:val="TAL"/>
              <w:jc w:val="center"/>
              <w:rPr>
                <w:bCs/>
                <w:noProof/>
                <w:lang w:eastAsia="zh-CN"/>
              </w:rPr>
            </w:pPr>
            <w:r w:rsidRPr="00FF083F">
              <w:rPr>
                <w:bCs/>
                <w:noProof/>
                <w:lang w:eastAsia="zh-CN"/>
              </w:rPr>
              <w:t>FFS</w:t>
            </w:r>
          </w:p>
        </w:tc>
      </w:tr>
      <w:tr w:rsidR="00FD6A2A" w:rsidRPr="00FF083F" w14:paraId="31CDDD9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5B9102A" w14:textId="77777777" w:rsidR="00FD6A2A" w:rsidRPr="00FF083F" w:rsidRDefault="00FD6A2A" w:rsidP="00950217">
            <w:pPr>
              <w:pStyle w:val="TAL"/>
              <w:rPr>
                <w:b/>
                <w:bCs/>
                <w:i/>
                <w:noProof/>
                <w:lang w:eastAsia="en-GB"/>
              </w:rPr>
            </w:pPr>
            <w:r w:rsidRPr="00FF083F">
              <w:rPr>
                <w:b/>
                <w:bCs/>
                <w:i/>
                <w:noProof/>
                <w:lang w:eastAsia="en-GB"/>
              </w:rPr>
              <w:t>crs-IM-TM1-toTM9-OneRX-Port</w:t>
            </w:r>
          </w:p>
          <w:p w14:paraId="67ADE283" w14:textId="77777777" w:rsidR="00FD6A2A" w:rsidRPr="00FF083F" w:rsidRDefault="00FD6A2A" w:rsidP="00950217">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4D7B1D4" w14:textId="77777777" w:rsidR="00FD6A2A" w:rsidRPr="00FF083F" w:rsidRDefault="00FD6A2A" w:rsidP="00950217">
            <w:pPr>
              <w:pStyle w:val="TAL"/>
              <w:jc w:val="center"/>
              <w:rPr>
                <w:bCs/>
                <w:noProof/>
              </w:rPr>
            </w:pPr>
            <w:r w:rsidRPr="00FF083F">
              <w:rPr>
                <w:bCs/>
                <w:noProof/>
                <w:lang w:eastAsia="zh-CN"/>
              </w:rPr>
              <w:t>-</w:t>
            </w:r>
          </w:p>
        </w:tc>
      </w:tr>
      <w:tr w:rsidR="00FD6A2A" w:rsidRPr="00FF083F" w14:paraId="28D72162" w14:textId="77777777" w:rsidTr="00950217">
        <w:trPr>
          <w:cantSplit/>
        </w:trPr>
        <w:tc>
          <w:tcPr>
            <w:tcW w:w="7793" w:type="dxa"/>
            <w:gridSpan w:val="2"/>
          </w:tcPr>
          <w:p w14:paraId="41BBDACD" w14:textId="77777777" w:rsidR="00FD6A2A" w:rsidRPr="00FF083F" w:rsidRDefault="00FD6A2A" w:rsidP="00950217">
            <w:pPr>
              <w:pStyle w:val="TAL"/>
              <w:rPr>
                <w:b/>
                <w:bCs/>
                <w:i/>
                <w:noProof/>
                <w:lang w:eastAsia="en-GB"/>
              </w:rPr>
            </w:pPr>
            <w:r w:rsidRPr="00FF083F">
              <w:rPr>
                <w:b/>
                <w:bCs/>
                <w:i/>
                <w:noProof/>
                <w:lang w:eastAsia="en-GB"/>
              </w:rPr>
              <w:t>crs-InterfHandl</w:t>
            </w:r>
          </w:p>
          <w:p w14:paraId="5EC5D398" w14:textId="77777777" w:rsidR="00FD6A2A" w:rsidRPr="00FF083F" w:rsidRDefault="00FD6A2A" w:rsidP="00950217">
            <w:pPr>
              <w:pStyle w:val="TAL"/>
              <w:rPr>
                <w:b/>
                <w:bCs/>
                <w:i/>
                <w:noProof/>
                <w:lang w:eastAsia="en-GB"/>
              </w:rPr>
            </w:pPr>
            <w:r w:rsidRPr="00FF083F">
              <w:rPr>
                <w:iCs/>
                <w:noProof/>
                <w:lang w:eastAsia="en-GB"/>
              </w:rPr>
              <w:t>Indicates whether the UE supports CRS interference handling.</w:t>
            </w:r>
          </w:p>
        </w:tc>
        <w:tc>
          <w:tcPr>
            <w:tcW w:w="862" w:type="dxa"/>
            <w:gridSpan w:val="2"/>
          </w:tcPr>
          <w:p w14:paraId="6653685A"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6EBD5391" w14:textId="77777777" w:rsidTr="00950217">
        <w:trPr>
          <w:cantSplit/>
        </w:trPr>
        <w:tc>
          <w:tcPr>
            <w:tcW w:w="7793" w:type="dxa"/>
            <w:gridSpan w:val="2"/>
          </w:tcPr>
          <w:p w14:paraId="60287A86" w14:textId="77777777" w:rsidR="00FD6A2A" w:rsidRPr="00FF083F" w:rsidRDefault="00FD6A2A" w:rsidP="00950217">
            <w:pPr>
              <w:pStyle w:val="TAL"/>
              <w:rPr>
                <w:b/>
                <w:bCs/>
                <w:i/>
                <w:noProof/>
                <w:lang w:eastAsia="en-GB"/>
              </w:rPr>
            </w:pPr>
            <w:r w:rsidRPr="00FF083F">
              <w:rPr>
                <w:b/>
                <w:bCs/>
                <w:i/>
                <w:noProof/>
                <w:lang w:eastAsia="en-GB"/>
              </w:rPr>
              <w:t>crs-InterfMitigationTM10</w:t>
            </w:r>
          </w:p>
          <w:p w14:paraId="0BF1634A" w14:textId="77777777" w:rsidR="00FD6A2A" w:rsidRPr="00FF083F" w:rsidRDefault="00FD6A2A" w:rsidP="00950217">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467AC3FB" w14:textId="77777777" w:rsidR="00FD6A2A" w:rsidRPr="00FF083F" w:rsidRDefault="00FD6A2A" w:rsidP="00950217">
            <w:pPr>
              <w:pStyle w:val="TAL"/>
              <w:jc w:val="center"/>
              <w:rPr>
                <w:bCs/>
                <w:noProof/>
                <w:lang w:eastAsia="zh-CN"/>
              </w:rPr>
            </w:pPr>
            <w:r w:rsidRPr="00FF083F">
              <w:rPr>
                <w:bCs/>
                <w:noProof/>
                <w:lang w:eastAsia="zh-CN"/>
              </w:rPr>
              <w:t>No</w:t>
            </w:r>
          </w:p>
        </w:tc>
      </w:tr>
      <w:tr w:rsidR="00FD6A2A" w:rsidRPr="00FF083F" w14:paraId="71868CC5" w14:textId="77777777" w:rsidTr="00950217">
        <w:trPr>
          <w:cantSplit/>
        </w:trPr>
        <w:tc>
          <w:tcPr>
            <w:tcW w:w="7793" w:type="dxa"/>
            <w:gridSpan w:val="2"/>
          </w:tcPr>
          <w:p w14:paraId="703BC447" w14:textId="77777777" w:rsidR="00FD6A2A" w:rsidRPr="00FF083F" w:rsidRDefault="00FD6A2A" w:rsidP="00950217">
            <w:pPr>
              <w:pStyle w:val="TAL"/>
              <w:rPr>
                <w:b/>
                <w:bCs/>
                <w:i/>
                <w:noProof/>
                <w:lang w:eastAsia="en-GB"/>
              </w:rPr>
            </w:pPr>
            <w:r w:rsidRPr="00FF083F">
              <w:rPr>
                <w:b/>
                <w:bCs/>
                <w:i/>
                <w:noProof/>
                <w:lang w:eastAsia="en-GB"/>
              </w:rPr>
              <w:t>crs-InterfMitigationTM1toTM9</w:t>
            </w:r>
          </w:p>
          <w:p w14:paraId="3FE5D97F" w14:textId="77777777" w:rsidR="00FD6A2A" w:rsidRPr="00FF083F" w:rsidRDefault="00FD6A2A" w:rsidP="00950217">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6FD5A0CB"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6F23A07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D359AD" w14:textId="77777777" w:rsidR="00FD6A2A" w:rsidRPr="00FF083F" w:rsidRDefault="00FD6A2A" w:rsidP="00950217">
            <w:pPr>
              <w:pStyle w:val="TAL"/>
              <w:rPr>
                <w:b/>
                <w:i/>
              </w:rPr>
            </w:pPr>
            <w:r w:rsidRPr="00FF083F">
              <w:rPr>
                <w:b/>
                <w:i/>
              </w:rPr>
              <w:t>crs-IntfMitig</w:t>
            </w:r>
          </w:p>
          <w:p w14:paraId="34242248" w14:textId="77777777" w:rsidR="00FD6A2A" w:rsidRPr="00FF083F" w:rsidRDefault="00FD6A2A" w:rsidP="00950217">
            <w:pPr>
              <w:pStyle w:val="TAL"/>
            </w:pPr>
            <w:r w:rsidRPr="00FF083F">
              <w:rPr>
                <w:lang w:eastAsia="en-GB"/>
              </w:rPr>
              <w:t>Indicate whether the UE supports CRS interference mitigation as specified in TS 36.133 [16], clause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943F53A" w14:textId="77777777" w:rsidR="00FD6A2A" w:rsidRPr="00FF083F" w:rsidRDefault="00FD6A2A" w:rsidP="00950217">
            <w:pPr>
              <w:pStyle w:val="TAL"/>
              <w:jc w:val="center"/>
              <w:rPr>
                <w:bCs/>
                <w:noProof/>
              </w:rPr>
            </w:pPr>
            <w:r w:rsidRPr="00FF083F">
              <w:rPr>
                <w:bCs/>
                <w:noProof/>
              </w:rPr>
              <w:t>-</w:t>
            </w:r>
          </w:p>
        </w:tc>
      </w:tr>
      <w:tr w:rsidR="00FD6A2A" w:rsidRPr="00FF083F" w14:paraId="0B6ACA07" w14:textId="77777777" w:rsidTr="00950217">
        <w:trPr>
          <w:cantSplit/>
        </w:trPr>
        <w:tc>
          <w:tcPr>
            <w:tcW w:w="7793" w:type="dxa"/>
            <w:gridSpan w:val="2"/>
          </w:tcPr>
          <w:p w14:paraId="44CED7E2" w14:textId="77777777" w:rsidR="00FD6A2A" w:rsidRPr="00FF083F" w:rsidRDefault="00FD6A2A" w:rsidP="00950217">
            <w:pPr>
              <w:pStyle w:val="TAL"/>
              <w:rPr>
                <w:b/>
                <w:bCs/>
                <w:i/>
                <w:noProof/>
                <w:lang w:eastAsia="en-GB"/>
              </w:rPr>
            </w:pPr>
            <w:r w:rsidRPr="00FF083F">
              <w:rPr>
                <w:b/>
                <w:bCs/>
                <w:i/>
                <w:noProof/>
                <w:lang w:eastAsia="en-GB"/>
              </w:rPr>
              <w:t>crs-LessDwPTS</w:t>
            </w:r>
          </w:p>
          <w:p w14:paraId="4E3CC1DB" w14:textId="77777777" w:rsidR="00FD6A2A" w:rsidRPr="00FF083F" w:rsidRDefault="00FD6A2A" w:rsidP="00950217">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0BE5D6B6"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3FE14E91" w14:textId="77777777" w:rsidTr="00950217">
        <w:trPr>
          <w:cantSplit/>
        </w:trPr>
        <w:tc>
          <w:tcPr>
            <w:tcW w:w="7793" w:type="dxa"/>
            <w:gridSpan w:val="2"/>
          </w:tcPr>
          <w:p w14:paraId="1AD53414" w14:textId="77777777" w:rsidR="00FD6A2A" w:rsidRPr="00FF083F" w:rsidRDefault="00FD6A2A" w:rsidP="00950217">
            <w:pPr>
              <w:pStyle w:val="TAL"/>
              <w:rPr>
                <w:b/>
                <w:i/>
                <w:noProof/>
              </w:rPr>
            </w:pPr>
            <w:r w:rsidRPr="00FF083F">
              <w:rPr>
                <w:b/>
                <w:i/>
                <w:noProof/>
              </w:rPr>
              <w:t>csi-ReportingAdvanced, csi-ReportingAdvancedMaxPorts (in MIMO-CA-ParametersPerBoBCPerTM)</w:t>
            </w:r>
          </w:p>
          <w:p w14:paraId="003BAC53" w14:textId="77777777" w:rsidR="00FD6A2A" w:rsidRPr="00FF083F" w:rsidRDefault="00FD6A2A" w:rsidP="00950217">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r w:rsidRPr="00FF083F">
              <w:rPr>
                <w:rFonts w:cs="Arial"/>
                <w:i/>
                <w:iCs/>
                <w:lang w:eastAsia="en-GB"/>
              </w:rPr>
              <w:t xml:space="preserve">csi-ReportingAdvanced </w:t>
            </w:r>
            <w:r w:rsidRPr="00FF083F">
              <w:rPr>
                <w:rFonts w:cs="Arial"/>
                <w:lang w:eastAsia="en-GB"/>
              </w:rPr>
              <w:t xml:space="preserve">or </w:t>
            </w:r>
            <w:r w:rsidRPr="00FF083F">
              <w:rPr>
                <w:rFonts w:cs="Arial"/>
                <w:i/>
                <w:iCs/>
                <w:lang w:eastAsia="en-GB"/>
              </w:rPr>
              <w:t xml:space="preserve">csi-ReportingAdvancedMaxPorts </w:t>
            </w:r>
            <w:r w:rsidRPr="00FF083F">
              <w:rPr>
                <w:rFonts w:cs="Arial"/>
                <w:lang w:eastAsia="en-GB"/>
              </w:rPr>
              <w:t xml:space="preserve">in </w:t>
            </w:r>
            <w:r w:rsidRPr="00FF083F">
              <w:rPr>
                <w:rFonts w:cs="Arial"/>
                <w:i/>
                <w:iCs/>
                <w:lang w:eastAsia="en-GB"/>
              </w:rPr>
              <w:t>MIMO-UE-ParametersPerTM</w:t>
            </w:r>
            <w:r w:rsidRPr="00FF083F">
              <w:rPr>
                <w:rFonts w:cs="Arial"/>
                <w:lang w:eastAsia="en-GB"/>
              </w:rPr>
              <w:t xml:space="preserve">. The UE shall not include both </w:t>
            </w:r>
            <w:r w:rsidRPr="00FF083F">
              <w:rPr>
                <w:rFonts w:cs="Arial"/>
                <w:i/>
                <w:iCs/>
                <w:lang w:eastAsia="en-GB"/>
              </w:rPr>
              <w:t>csi-ReportingAdvanced</w:t>
            </w:r>
            <w:r w:rsidRPr="00FF083F">
              <w:rPr>
                <w:rFonts w:cs="Arial"/>
                <w:lang w:eastAsia="en-GB"/>
              </w:rPr>
              <w:t xml:space="preserve"> and</w:t>
            </w:r>
            <w:r w:rsidRPr="00FF083F">
              <w:rPr>
                <w:rFonts w:cs="Arial"/>
                <w:i/>
                <w:iCs/>
                <w:lang w:eastAsia="en-GB"/>
              </w:rPr>
              <w:t xml:space="preserve"> csi-ReportingAdvancedMaxPorts </w:t>
            </w:r>
            <w:r w:rsidRPr="00FF083F">
              <w:rPr>
                <w:rFonts w:cs="Arial"/>
                <w:lang w:eastAsia="en-GB"/>
              </w:rPr>
              <w:t>for a particular transmission mode in the concerned band of band combination.</w:t>
            </w:r>
          </w:p>
        </w:tc>
        <w:tc>
          <w:tcPr>
            <w:tcW w:w="862" w:type="dxa"/>
            <w:gridSpan w:val="2"/>
          </w:tcPr>
          <w:p w14:paraId="0C4EA374"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4BA5827B" w14:textId="77777777" w:rsidTr="00950217">
        <w:trPr>
          <w:cantSplit/>
        </w:trPr>
        <w:tc>
          <w:tcPr>
            <w:tcW w:w="7773" w:type="dxa"/>
          </w:tcPr>
          <w:p w14:paraId="418FE616" w14:textId="77777777" w:rsidR="00FD6A2A" w:rsidRPr="00FF083F" w:rsidRDefault="00FD6A2A" w:rsidP="00950217">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487AA73E" w14:textId="77777777" w:rsidR="00FD6A2A" w:rsidRPr="00FF083F" w:rsidRDefault="00FD6A2A" w:rsidP="00950217">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 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246ED9C8" w14:textId="77777777" w:rsidR="00FD6A2A" w:rsidRPr="00FF083F" w:rsidRDefault="00FD6A2A" w:rsidP="00950217">
            <w:pPr>
              <w:pStyle w:val="TAL"/>
              <w:jc w:val="center"/>
              <w:rPr>
                <w:bCs/>
                <w:noProof/>
                <w:lang w:eastAsia="zh-CN"/>
              </w:rPr>
            </w:pPr>
            <w:r w:rsidRPr="00FF083F">
              <w:rPr>
                <w:bCs/>
                <w:noProof/>
                <w:lang w:eastAsia="zh-CN"/>
              </w:rPr>
              <w:t>FFS</w:t>
            </w:r>
          </w:p>
        </w:tc>
      </w:tr>
      <w:tr w:rsidR="00FD6A2A" w:rsidRPr="00FF083F" w14:paraId="55F68E19" w14:textId="77777777" w:rsidTr="00950217">
        <w:trPr>
          <w:cantSplit/>
        </w:trPr>
        <w:tc>
          <w:tcPr>
            <w:tcW w:w="7773" w:type="dxa"/>
          </w:tcPr>
          <w:p w14:paraId="278B84B3" w14:textId="77777777" w:rsidR="00FD6A2A" w:rsidRPr="00FF083F" w:rsidRDefault="00FD6A2A" w:rsidP="00950217">
            <w:pPr>
              <w:pStyle w:val="TAL"/>
              <w:rPr>
                <w:b/>
                <w:bCs/>
                <w:i/>
                <w:noProof/>
                <w:lang w:eastAsia="en-GB"/>
              </w:rPr>
            </w:pPr>
            <w:r w:rsidRPr="00FF083F">
              <w:rPr>
                <w:b/>
                <w:bCs/>
                <w:i/>
                <w:noProof/>
                <w:lang w:eastAsia="en-GB"/>
              </w:rPr>
              <w:t xml:space="preserve">csi-ReportingNP </w:t>
            </w:r>
            <w:r w:rsidRPr="00FF083F">
              <w:rPr>
                <w:b/>
                <w:i/>
                <w:lang w:eastAsia="en-GB"/>
              </w:rPr>
              <w:t>(in MIMO-CA-ParametersPerBoBCPerTM)</w:t>
            </w:r>
          </w:p>
          <w:p w14:paraId="2E6E7C9A" w14:textId="77777777" w:rsidR="00FD6A2A" w:rsidRPr="00FF083F" w:rsidRDefault="00FD6A2A" w:rsidP="00950217">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r w:rsidRPr="00FF083F">
              <w:rPr>
                <w:rFonts w:cs="Arial"/>
                <w:i/>
                <w:lang w:eastAsia="en-GB"/>
              </w:rPr>
              <w:t xml:space="preserve">csi-ReportingNP </w:t>
            </w:r>
            <w:r w:rsidRPr="00FF083F">
              <w:rPr>
                <w:rFonts w:cs="Arial"/>
                <w:lang w:eastAsia="en-GB"/>
              </w:rPr>
              <w:t xml:space="preserve">in </w:t>
            </w:r>
            <w:r w:rsidRPr="00FF083F">
              <w:rPr>
                <w:rFonts w:cs="Arial"/>
                <w:i/>
                <w:lang w:eastAsia="en-GB"/>
              </w:rPr>
              <w:t>MIMO-UE-ParametersPerTM</w:t>
            </w:r>
            <w:r w:rsidRPr="00FF083F">
              <w:rPr>
                <w:rFonts w:cs="Arial"/>
                <w:lang w:eastAsia="en-GB"/>
              </w:rPr>
              <w:t>.</w:t>
            </w:r>
          </w:p>
        </w:tc>
        <w:tc>
          <w:tcPr>
            <w:tcW w:w="882" w:type="dxa"/>
            <w:gridSpan w:val="3"/>
          </w:tcPr>
          <w:p w14:paraId="5FAEF4EA"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5F72B30A" w14:textId="77777777" w:rsidTr="00950217">
        <w:trPr>
          <w:cantSplit/>
        </w:trPr>
        <w:tc>
          <w:tcPr>
            <w:tcW w:w="7773" w:type="dxa"/>
          </w:tcPr>
          <w:p w14:paraId="6EB62DCB" w14:textId="77777777" w:rsidR="00FD6A2A" w:rsidRPr="00FF083F" w:rsidRDefault="00FD6A2A" w:rsidP="00950217">
            <w:pPr>
              <w:pStyle w:val="TAL"/>
              <w:rPr>
                <w:b/>
                <w:bCs/>
                <w:i/>
                <w:noProof/>
                <w:lang w:eastAsia="en-GB"/>
              </w:rPr>
            </w:pPr>
            <w:r w:rsidRPr="00FF083F">
              <w:rPr>
                <w:b/>
                <w:bCs/>
                <w:i/>
                <w:noProof/>
                <w:lang w:eastAsia="en-GB"/>
              </w:rPr>
              <w:t>csi-ReportingNP (in MIMO-UE-ParametersPerTM)</w:t>
            </w:r>
          </w:p>
          <w:p w14:paraId="5E07C758" w14:textId="77777777" w:rsidR="00FD6A2A" w:rsidRPr="00FF083F" w:rsidRDefault="00FD6A2A" w:rsidP="00950217">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6B776BE2" w14:textId="77777777" w:rsidR="00FD6A2A" w:rsidRPr="00FF083F" w:rsidRDefault="00FD6A2A" w:rsidP="00950217">
            <w:pPr>
              <w:pStyle w:val="TAL"/>
              <w:jc w:val="center"/>
              <w:rPr>
                <w:bCs/>
                <w:noProof/>
                <w:lang w:eastAsia="zh-CN"/>
              </w:rPr>
            </w:pPr>
            <w:r w:rsidRPr="00FF083F">
              <w:rPr>
                <w:bCs/>
                <w:noProof/>
                <w:lang w:eastAsia="zh-CN"/>
              </w:rPr>
              <w:t>FFS</w:t>
            </w:r>
          </w:p>
        </w:tc>
      </w:tr>
      <w:tr w:rsidR="00FD6A2A" w:rsidRPr="00FF083F" w14:paraId="52709C3B" w14:textId="77777777" w:rsidTr="00950217">
        <w:trPr>
          <w:cantSplit/>
        </w:trPr>
        <w:tc>
          <w:tcPr>
            <w:tcW w:w="7793" w:type="dxa"/>
            <w:gridSpan w:val="2"/>
          </w:tcPr>
          <w:p w14:paraId="4E4B5CE0" w14:textId="77777777" w:rsidR="00FD6A2A" w:rsidRPr="00FF083F" w:rsidRDefault="00FD6A2A" w:rsidP="00950217">
            <w:pPr>
              <w:pStyle w:val="TAL"/>
              <w:rPr>
                <w:b/>
                <w:bCs/>
                <w:i/>
                <w:noProof/>
                <w:lang w:eastAsia="en-GB"/>
              </w:rPr>
            </w:pPr>
            <w:r w:rsidRPr="00FF083F">
              <w:rPr>
                <w:b/>
                <w:bCs/>
                <w:i/>
                <w:noProof/>
                <w:lang w:eastAsia="en-GB"/>
              </w:rPr>
              <w:t>csi-RS-DiscoverySignalsMeas</w:t>
            </w:r>
          </w:p>
          <w:p w14:paraId="3C36D9D6" w14:textId="77777777" w:rsidR="00FD6A2A" w:rsidRPr="00FF083F" w:rsidRDefault="00FD6A2A" w:rsidP="00950217">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1F4FC621" w14:textId="77777777" w:rsidR="00FD6A2A" w:rsidRPr="00FF083F" w:rsidRDefault="00FD6A2A" w:rsidP="00950217">
            <w:pPr>
              <w:pStyle w:val="TAL"/>
              <w:jc w:val="center"/>
              <w:rPr>
                <w:bCs/>
                <w:noProof/>
                <w:lang w:eastAsia="zh-CN"/>
              </w:rPr>
            </w:pPr>
            <w:r w:rsidRPr="00FF083F">
              <w:rPr>
                <w:bCs/>
                <w:noProof/>
                <w:lang w:eastAsia="zh-CN"/>
              </w:rPr>
              <w:t>FFS</w:t>
            </w:r>
          </w:p>
        </w:tc>
      </w:tr>
      <w:tr w:rsidR="00FD6A2A" w:rsidRPr="00FF083F" w14:paraId="1374021A" w14:textId="77777777" w:rsidTr="00950217">
        <w:trPr>
          <w:cantSplit/>
        </w:trPr>
        <w:tc>
          <w:tcPr>
            <w:tcW w:w="7793" w:type="dxa"/>
            <w:gridSpan w:val="2"/>
          </w:tcPr>
          <w:p w14:paraId="45265EC5" w14:textId="77777777" w:rsidR="00FD6A2A" w:rsidRPr="00FF083F" w:rsidRDefault="00FD6A2A" w:rsidP="00950217">
            <w:pPr>
              <w:pStyle w:val="TAL"/>
              <w:rPr>
                <w:b/>
                <w:bCs/>
                <w:i/>
                <w:noProof/>
                <w:lang w:eastAsia="en-GB"/>
              </w:rPr>
            </w:pPr>
            <w:r w:rsidRPr="00FF083F">
              <w:rPr>
                <w:b/>
                <w:bCs/>
                <w:i/>
                <w:noProof/>
                <w:lang w:eastAsia="en-GB"/>
              </w:rPr>
              <w:t>csi-RS-DRS-RRM-MeasurementsLAA</w:t>
            </w:r>
          </w:p>
          <w:p w14:paraId="6C0E9583" w14:textId="77777777" w:rsidR="00FD6A2A" w:rsidRPr="00FF083F" w:rsidRDefault="00FD6A2A" w:rsidP="00950217">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Pr>
          <w:p w14:paraId="068ABCA7"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19B8C7FB" w14:textId="77777777" w:rsidTr="00950217">
        <w:trPr>
          <w:cantSplit/>
        </w:trPr>
        <w:tc>
          <w:tcPr>
            <w:tcW w:w="7793" w:type="dxa"/>
            <w:gridSpan w:val="2"/>
          </w:tcPr>
          <w:p w14:paraId="64815218" w14:textId="77777777" w:rsidR="00FD6A2A" w:rsidRPr="00FF083F" w:rsidRDefault="00FD6A2A" w:rsidP="00950217">
            <w:pPr>
              <w:pStyle w:val="TAL"/>
              <w:rPr>
                <w:b/>
                <w:bCs/>
                <w:i/>
                <w:noProof/>
                <w:lang w:eastAsia="en-GB"/>
              </w:rPr>
            </w:pPr>
            <w:r w:rsidRPr="00FF083F">
              <w:rPr>
                <w:b/>
                <w:bCs/>
                <w:i/>
                <w:noProof/>
                <w:lang w:eastAsia="en-GB"/>
              </w:rPr>
              <w:t>csi-RS-EnhancementsTDD</w:t>
            </w:r>
          </w:p>
          <w:p w14:paraId="50375AD4" w14:textId="77777777" w:rsidR="00FD6A2A" w:rsidRPr="00FF083F" w:rsidRDefault="00FD6A2A" w:rsidP="00950217">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76A4575F" w14:textId="77777777" w:rsidR="00FD6A2A" w:rsidRPr="00FF083F" w:rsidRDefault="00FD6A2A" w:rsidP="00950217">
            <w:pPr>
              <w:pStyle w:val="TAL"/>
              <w:jc w:val="center"/>
              <w:rPr>
                <w:bCs/>
                <w:noProof/>
                <w:lang w:eastAsia="zh-CN"/>
              </w:rPr>
            </w:pPr>
            <w:r w:rsidRPr="00FF083F">
              <w:rPr>
                <w:bCs/>
                <w:noProof/>
                <w:lang w:eastAsia="zh-CN"/>
              </w:rPr>
              <w:t>Yes</w:t>
            </w:r>
          </w:p>
        </w:tc>
      </w:tr>
      <w:tr w:rsidR="00FD6A2A" w:rsidRPr="00FF083F" w14:paraId="0CC2B0D1" w14:textId="77777777" w:rsidTr="00950217">
        <w:trPr>
          <w:cantSplit/>
        </w:trPr>
        <w:tc>
          <w:tcPr>
            <w:tcW w:w="7793" w:type="dxa"/>
            <w:gridSpan w:val="2"/>
          </w:tcPr>
          <w:p w14:paraId="60DCB462" w14:textId="77777777" w:rsidR="00FD6A2A" w:rsidRPr="00FF083F" w:rsidRDefault="00FD6A2A" w:rsidP="00950217">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0E010964" w14:textId="77777777" w:rsidR="00FD6A2A" w:rsidRPr="00FF083F" w:rsidRDefault="00FD6A2A" w:rsidP="00950217">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8D2097C" w14:textId="77777777" w:rsidR="00FD6A2A" w:rsidRPr="00FF083F" w:rsidRDefault="00FD6A2A" w:rsidP="00950217">
            <w:pPr>
              <w:pStyle w:val="TAL"/>
              <w:jc w:val="center"/>
              <w:rPr>
                <w:bCs/>
                <w:noProof/>
                <w:lang w:eastAsia="en-GB"/>
              </w:rPr>
            </w:pPr>
            <w:r w:rsidRPr="00FF083F">
              <w:rPr>
                <w:rFonts w:eastAsia="SimSun"/>
                <w:bCs/>
                <w:noProof/>
                <w:lang w:eastAsia="zh-CN"/>
              </w:rPr>
              <w:t>Yes</w:t>
            </w:r>
          </w:p>
        </w:tc>
      </w:tr>
      <w:tr w:rsidR="00FD6A2A" w:rsidRPr="00FF083F" w14:paraId="07C701E6" w14:textId="77777777" w:rsidTr="00950217">
        <w:trPr>
          <w:cantSplit/>
        </w:trPr>
        <w:tc>
          <w:tcPr>
            <w:tcW w:w="7793" w:type="dxa"/>
            <w:gridSpan w:val="2"/>
          </w:tcPr>
          <w:p w14:paraId="24060271" w14:textId="77777777" w:rsidR="00FD6A2A" w:rsidRPr="00FF083F" w:rsidRDefault="00FD6A2A" w:rsidP="00950217">
            <w:pPr>
              <w:pStyle w:val="TAL"/>
              <w:rPr>
                <w:b/>
                <w:i/>
                <w:lang w:eastAsia="en-GB"/>
              </w:rPr>
            </w:pPr>
            <w:r w:rsidRPr="00FF083F">
              <w:rPr>
                <w:b/>
                <w:i/>
              </w:rPr>
              <w:t>dataInactMon</w:t>
            </w:r>
          </w:p>
          <w:p w14:paraId="15986B97" w14:textId="77777777" w:rsidR="00FD6A2A" w:rsidRPr="00FF083F" w:rsidRDefault="00FD6A2A" w:rsidP="00950217">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13643EB9" w14:textId="77777777" w:rsidR="00FD6A2A" w:rsidRPr="00FF083F" w:rsidRDefault="00FD6A2A" w:rsidP="00950217">
            <w:pPr>
              <w:pStyle w:val="TAL"/>
              <w:jc w:val="center"/>
              <w:rPr>
                <w:rFonts w:eastAsia="MS Mincho"/>
                <w:bCs/>
                <w:noProof/>
              </w:rPr>
            </w:pPr>
            <w:r w:rsidRPr="00FF083F">
              <w:rPr>
                <w:bCs/>
                <w:noProof/>
              </w:rPr>
              <w:t>-</w:t>
            </w:r>
          </w:p>
        </w:tc>
      </w:tr>
      <w:tr w:rsidR="00FD6A2A" w:rsidRPr="00FF083F" w14:paraId="5C4FA07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07AFD" w14:textId="77777777" w:rsidR="00FD6A2A" w:rsidRPr="00FF083F" w:rsidRDefault="00FD6A2A" w:rsidP="00950217">
            <w:pPr>
              <w:pStyle w:val="TAL"/>
              <w:rPr>
                <w:b/>
                <w:i/>
                <w:lang w:eastAsia="zh-CN"/>
              </w:rPr>
            </w:pPr>
            <w:r w:rsidRPr="00FF083F">
              <w:rPr>
                <w:b/>
                <w:i/>
                <w:lang w:eastAsia="zh-CN"/>
              </w:rPr>
              <w:t>dc-Support</w:t>
            </w:r>
          </w:p>
          <w:p w14:paraId="3F9B4315" w14:textId="77777777" w:rsidR="00FD6A2A" w:rsidRPr="00FF083F" w:rsidRDefault="00FD6A2A" w:rsidP="00950217">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694A2E" w14:textId="77777777" w:rsidR="00FD6A2A" w:rsidRPr="00FF083F" w:rsidRDefault="00FD6A2A" w:rsidP="00950217">
            <w:pPr>
              <w:pStyle w:val="TAL"/>
              <w:jc w:val="center"/>
              <w:rPr>
                <w:lang w:eastAsia="zh-CN"/>
              </w:rPr>
            </w:pPr>
            <w:r w:rsidRPr="00FF083F">
              <w:rPr>
                <w:lang w:eastAsia="zh-CN"/>
              </w:rPr>
              <w:t>-</w:t>
            </w:r>
          </w:p>
        </w:tc>
      </w:tr>
      <w:tr w:rsidR="00FD6A2A" w:rsidRPr="00FF083F" w14:paraId="106E457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C3305" w14:textId="77777777" w:rsidR="00FD6A2A" w:rsidRPr="00FF083F" w:rsidRDefault="00FD6A2A" w:rsidP="00950217">
            <w:pPr>
              <w:pStyle w:val="TAL"/>
              <w:rPr>
                <w:b/>
                <w:i/>
                <w:lang w:eastAsia="zh-CN"/>
              </w:rPr>
            </w:pPr>
            <w:r w:rsidRPr="00FF083F">
              <w:rPr>
                <w:b/>
                <w:i/>
                <w:lang w:eastAsia="zh-CN"/>
              </w:rPr>
              <w:t>delayBudgetReporting</w:t>
            </w:r>
          </w:p>
          <w:p w14:paraId="35CE4AB1" w14:textId="77777777" w:rsidR="00FD6A2A" w:rsidRPr="00FF083F" w:rsidRDefault="00FD6A2A" w:rsidP="00950217">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43627" w14:textId="77777777" w:rsidR="00FD6A2A" w:rsidRPr="00FF083F" w:rsidRDefault="00FD6A2A" w:rsidP="00950217">
            <w:pPr>
              <w:pStyle w:val="TAL"/>
              <w:jc w:val="center"/>
              <w:rPr>
                <w:lang w:eastAsia="zh-CN"/>
              </w:rPr>
            </w:pPr>
            <w:r w:rsidRPr="00FF083F">
              <w:rPr>
                <w:lang w:eastAsia="zh-CN"/>
              </w:rPr>
              <w:t>No</w:t>
            </w:r>
          </w:p>
        </w:tc>
      </w:tr>
      <w:tr w:rsidR="00FD6A2A" w:rsidRPr="00FF083F" w14:paraId="773DCF4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AE0A1" w14:textId="77777777" w:rsidR="00FD6A2A" w:rsidRPr="00FF083F" w:rsidRDefault="00FD6A2A" w:rsidP="00950217">
            <w:pPr>
              <w:pStyle w:val="TAL"/>
              <w:rPr>
                <w:b/>
                <w:i/>
                <w:lang w:eastAsia="zh-CN"/>
              </w:rPr>
            </w:pPr>
            <w:r w:rsidRPr="00FF083F">
              <w:rPr>
                <w:b/>
                <w:i/>
                <w:lang w:eastAsia="zh-CN"/>
              </w:rPr>
              <w:t>demodulationEnhancements</w:t>
            </w:r>
          </w:p>
          <w:p w14:paraId="2C3885DD" w14:textId="77777777" w:rsidR="00FD6A2A" w:rsidRPr="00FF083F" w:rsidRDefault="00FD6A2A" w:rsidP="00950217">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F742F0D" w14:textId="77777777" w:rsidR="00FD6A2A" w:rsidRPr="00FF083F" w:rsidRDefault="00FD6A2A" w:rsidP="00950217">
            <w:pPr>
              <w:pStyle w:val="TAL"/>
              <w:jc w:val="center"/>
              <w:rPr>
                <w:lang w:eastAsia="zh-CN"/>
              </w:rPr>
            </w:pPr>
            <w:r w:rsidRPr="00FF083F">
              <w:rPr>
                <w:bCs/>
                <w:noProof/>
              </w:rPr>
              <w:t>-</w:t>
            </w:r>
          </w:p>
        </w:tc>
      </w:tr>
      <w:tr w:rsidR="00FD6A2A" w:rsidRPr="00FF083F" w14:paraId="68BA9E1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6A50D" w14:textId="77777777" w:rsidR="00FD6A2A" w:rsidRPr="00FF083F" w:rsidRDefault="00FD6A2A" w:rsidP="00950217">
            <w:pPr>
              <w:pStyle w:val="TAL"/>
              <w:rPr>
                <w:b/>
                <w:i/>
              </w:rPr>
            </w:pPr>
            <w:r w:rsidRPr="00FF083F">
              <w:rPr>
                <w:b/>
                <w:i/>
              </w:rPr>
              <w:t>d</w:t>
            </w:r>
            <w:r w:rsidRPr="00FF083F">
              <w:rPr>
                <w:b/>
                <w:i/>
                <w:lang w:eastAsia="zh-CN"/>
              </w:rPr>
              <w:t>emodulationEnhancements</w:t>
            </w:r>
            <w:r w:rsidRPr="00FF083F">
              <w:rPr>
                <w:b/>
                <w:i/>
              </w:rPr>
              <w:t>2</w:t>
            </w:r>
          </w:p>
          <w:p w14:paraId="4636A2BD" w14:textId="77777777" w:rsidR="00FD6A2A" w:rsidRPr="00FF083F" w:rsidRDefault="00FD6A2A" w:rsidP="00950217">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90DFD49" w14:textId="77777777" w:rsidR="00FD6A2A" w:rsidRPr="00FF083F" w:rsidRDefault="00FD6A2A" w:rsidP="00950217">
            <w:pPr>
              <w:pStyle w:val="TAL"/>
              <w:jc w:val="center"/>
              <w:rPr>
                <w:bCs/>
                <w:noProof/>
              </w:rPr>
            </w:pPr>
            <w:r w:rsidRPr="00FF083F">
              <w:rPr>
                <w:bCs/>
                <w:noProof/>
              </w:rPr>
              <w:t>-</w:t>
            </w:r>
          </w:p>
        </w:tc>
      </w:tr>
      <w:tr w:rsidR="00FD6A2A" w:rsidRPr="00FF083F" w14:paraId="1DFBD40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F46D2" w14:textId="77777777" w:rsidR="00FD6A2A" w:rsidRPr="00FF083F" w:rsidRDefault="00FD6A2A" w:rsidP="00950217">
            <w:pPr>
              <w:pStyle w:val="TAL"/>
              <w:rPr>
                <w:b/>
                <w:i/>
              </w:rPr>
            </w:pPr>
            <w:r w:rsidRPr="00FF083F">
              <w:rPr>
                <w:b/>
                <w:i/>
              </w:rPr>
              <w:t>densityReductionNP, densityReductionBF</w:t>
            </w:r>
          </w:p>
          <w:p w14:paraId="2E5CD329" w14:textId="77777777" w:rsidR="00FD6A2A" w:rsidRPr="00FF083F" w:rsidRDefault="00FD6A2A" w:rsidP="00950217">
            <w:pPr>
              <w:pStyle w:val="TAL"/>
              <w:rPr>
                <w:b/>
                <w:i/>
                <w:lang w:eastAsia="zh-CN"/>
              </w:rPr>
            </w:pPr>
            <w:r w:rsidRPr="00FF083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A1DA2D0" w14:textId="77777777" w:rsidR="00FD6A2A" w:rsidRPr="00FF083F" w:rsidRDefault="00FD6A2A" w:rsidP="00950217">
            <w:pPr>
              <w:pStyle w:val="TAL"/>
              <w:jc w:val="center"/>
              <w:rPr>
                <w:bCs/>
                <w:noProof/>
              </w:rPr>
            </w:pPr>
            <w:r w:rsidRPr="00FF083F">
              <w:rPr>
                <w:bCs/>
                <w:noProof/>
              </w:rPr>
              <w:t>FFS</w:t>
            </w:r>
          </w:p>
        </w:tc>
      </w:tr>
      <w:tr w:rsidR="00FD6A2A" w:rsidRPr="00FF083F" w14:paraId="4AB842B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157BF" w14:textId="77777777" w:rsidR="00FD6A2A" w:rsidRPr="00FF083F" w:rsidRDefault="00FD6A2A" w:rsidP="00950217">
            <w:pPr>
              <w:pStyle w:val="TAL"/>
              <w:rPr>
                <w:b/>
                <w:i/>
                <w:lang w:eastAsia="zh-CN"/>
              </w:rPr>
            </w:pPr>
            <w:r w:rsidRPr="00FF083F">
              <w:rPr>
                <w:b/>
                <w:i/>
                <w:lang w:eastAsia="zh-CN"/>
              </w:rPr>
              <w:t>deviceType</w:t>
            </w:r>
          </w:p>
          <w:p w14:paraId="0B90205E" w14:textId="77777777" w:rsidR="00FD6A2A" w:rsidRPr="00FF083F" w:rsidRDefault="00FD6A2A" w:rsidP="00950217">
            <w:pPr>
              <w:pStyle w:val="TAL"/>
              <w:rPr>
                <w:b/>
                <w:i/>
                <w:lang w:eastAsia="zh-CN"/>
              </w:rPr>
            </w:pPr>
            <w:r w:rsidRPr="00FF083F">
              <w:rPr>
                <w:lang w:eastAsia="en-GB"/>
              </w:rPr>
              <w:t>UE may set the value to "</w:t>
            </w:r>
            <w:r w:rsidRPr="00FF083F">
              <w:rPr>
                <w:i/>
                <w:lang w:eastAsia="zh-CN"/>
              </w:rPr>
              <w:t>noBenFromBatConsumpOpt</w:t>
            </w:r>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3671CB" w14:textId="77777777" w:rsidR="00FD6A2A" w:rsidRPr="00FF083F" w:rsidRDefault="00FD6A2A" w:rsidP="00950217">
            <w:pPr>
              <w:pStyle w:val="TAL"/>
              <w:jc w:val="center"/>
              <w:rPr>
                <w:lang w:eastAsia="zh-CN"/>
              </w:rPr>
            </w:pPr>
            <w:r w:rsidRPr="00FF083F">
              <w:rPr>
                <w:lang w:eastAsia="zh-CN"/>
              </w:rPr>
              <w:t>-</w:t>
            </w:r>
          </w:p>
        </w:tc>
      </w:tr>
      <w:tr w:rsidR="00FD6A2A" w:rsidRPr="00FF083F" w14:paraId="7A97BAE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3B195" w14:textId="77777777" w:rsidR="00FD6A2A" w:rsidRPr="00FF083F" w:rsidRDefault="00FD6A2A" w:rsidP="00950217">
            <w:pPr>
              <w:pStyle w:val="TAL"/>
              <w:rPr>
                <w:b/>
                <w:i/>
              </w:rPr>
            </w:pPr>
            <w:r w:rsidRPr="00FF083F">
              <w:rPr>
                <w:b/>
                <w:i/>
              </w:rPr>
              <w:t>diffFallbackCombReport</w:t>
            </w:r>
          </w:p>
          <w:p w14:paraId="4F2071D3" w14:textId="77777777" w:rsidR="00FD6A2A" w:rsidRPr="00FF083F" w:rsidRDefault="00FD6A2A" w:rsidP="00950217">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2ABB9D8C" w14:textId="77777777" w:rsidR="00FD6A2A" w:rsidRPr="00FF083F" w:rsidRDefault="00FD6A2A" w:rsidP="00950217">
            <w:pPr>
              <w:pStyle w:val="TAL"/>
              <w:jc w:val="center"/>
            </w:pPr>
            <w:r w:rsidRPr="00FF083F">
              <w:t>-</w:t>
            </w:r>
          </w:p>
        </w:tc>
      </w:tr>
      <w:tr w:rsidR="00FD6A2A" w:rsidRPr="00FF083F" w14:paraId="0169CB6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B29B5"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rPr>
              <w:t>differentFallbackSupported</w:t>
            </w:r>
          </w:p>
          <w:p w14:paraId="3DABD84D" w14:textId="77777777" w:rsidR="00FD6A2A" w:rsidRPr="00FF083F" w:rsidRDefault="00FD6A2A" w:rsidP="00950217">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95C9C2" w14:textId="77777777" w:rsidR="00FD6A2A" w:rsidRPr="00FF083F" w:rsidRDefault="00FD6A2A" w:rsidP="00950217">
            <w:pPr>
              <w:pStyle w:val="TAL"/>
              <w:jc w:val="center"/>
              <w:rPr>
                <w:lang w:eastAsia="zh-CN"/>
              </w:rPr>
            </w:pPr>
            <w:r w:rsidRPr="00FF083F">
              <w:rPr>
                <w:bCs/>
                <w:noProof/>
              </w:rPr>
              <w:t>-</w:t>
            </w:r>
          </w:p>
        </w:tc>
      </w:tr>
      <w:tr w:rsidR="00FD6A2A" w:rsidRPr="00FF083F" w14:paraId="3A58045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2AD0389" w14:textId="77777777" w:rsidR="00FD6A2A" w:rsidRPr="00FF083F" w:rsidRDefault="00FD6A2A" w:rsidP="00950217">
            <w:pPr>
              <w:pStyle w:val="TAL"/>
              <w:rPr>
                <w:b/>
                <w:i/>
              </w:rPr>
            </w:pPr>
            <w:r w:rsidRPr="00FF083F">
              <w:rPr>
                <w:b/>
                <w:i/>
              </w:rPr>
              <w:t>directSCellActivation</w:t>
            </w:r>
          </w:p>
          <w:p w14:paraId="526D85CC" w14:textId="77777777" w:rsidR="00FD6A2A" w:rsidRPr="00FF083F" w:rsidRDefault="00FD6A2A" w:rsidP="00950217">
            <w:pPr>
              <w:pStyle w:val="TAL"/>
            </w:pPr>
            <w:r w:rsidRPr="00FF083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EB2BF0C" w14:textId="77777777" w:rsidR="00FD6A2A" w:rsidRPr="00FF083F" w:rsidRDefault="00FD6A2A" w:rsidP="00950217">
            <w:pPr>
              <w:pStyle w:val="TAL"/>
              <w:jc w:val="center"/>
              <w:rPr>
                <w:bCs/>
                <w:noProof/>
              </w:rPr>
            </w:pPr>
            <w:r w:rsidRPr="00FF083F">
              <w:rPr>
                <w:bCs/>
                <w:noProof/>
              </w:rPr>
              <w:t>-</w:t>
            </w:r>
          </w:p>
        </w:tc>
      </w:tr>
      <w:tr w:rsidR="00FD6A2A" w:rsidRPr="00FF083F" w14:paraId="06F0A76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AAE39B" w14:textId="77777777" w:rsidR="00FD6A2A" w:rsidRPr="00FF083F" w:rsidRDefault="00FD6A2A" w:rsidP="00950217">
            <w:pPr>
              <w:pStyle w:val="TAL"/>
              <w:rPr>
                <w:b/>
                <w:i/>
              </w:rPr>
            </w:pPr>
            <w:r w:rsidRPr="00FF083F">
              <w:rPr>
                <w:b/>
                <w:i/>
              </w:rPr>
              <w:t>directSCellHibernation</w:t>
            </w:r>
          </w:p>
          <w:p w14:paraId="7FEA8A05" w14:textId="77777777" w:rsidR="00FD6A2A" w:rsidRPr="00FF083F" w:rsidRDefault="00FD6A2A" w:rsidP="00950217">
            <w:pPr>
              <w:pStyle w:val="TAL"/>
            </w:pPr>
            <w:r w:rsidRPr="00FF083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3BDE46A" w14:textId="77777777" w:rsidR="00FD6A2A" w:rsidRPr="00FF083F" w:rsidRDefault="00FD6A2A" w:rsidP="00950217">
            <w:pPr>
              <w:pStyle w:val="TAL"/>
              <w:jc w:val="center"/>
              <w:rPr>
                <w:bCs/>
                <w:noProof/>
              </w:rPr>
            </w:pPr>
            <w:r w:rsidRPr="00FF083F">
              <w:rPr>
                <w:bCs/>
                <w:noProof/>
              </w:rPr>
              <w:t>-</w:t>
            </w:r>
          </w:p>
        </w:tc>
      </w:tr>
      <w:tr w:rsidR="00FD6A2A" w:rsidRPr="00FF083F" w14:paraId="1DF1140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3D02C" w14:textId="77777777" w:rsidR="00FD6A2A" w:rsidRPr="00FF083F" w:rsidRDefault="00FD6A2A" w:rsidP="00950217">
            <w:pPr>
              <w:pStyle w:val="TAL"/>
              <w:rPr>
                <w:b/>
                <w:i/>
                <w:lang w:eastAsia="zh-CN"/>
              </w:rPr>
            </w:pPr>
            <w:r w:rsidRPr="00FF083F">
              <w:rPr>
                <w:b/>
                <w:i/>
                <w:lang w:eastAsia="zh-CN"/>
              </w:rPr>
              <w:t>discInterFreqTx</w:t>
            </w:r>
          </w:p>
          <w:p w14:paraId="7F65FE13" w14:textId="77777777" w:rsidR="00FD6A2A" w:rsidRPr="00FF083F" w:rsidRDefault="00FD6A2A" w:rsidP="00950217">
            <w:pPr>
              <w:pStyle w:val="TAL"/>
              <w:rPr>
                <w:b/>
                <w:i/>
                <w:lang w:eastAsia="zh-CN"/>
              </w:rPr>
            </w:pPr>
            <w:r w:rsidRPr="00FF083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06D113CB" w14:textId="77777777" w:rsidR="00FD6A2A" w:rsidRPr="00FF083F" w:rsidRDefault="00FD6A2A" w:rsidP="00950217">
            <w:pPr>
              <w:pStyle w:val="TAL"/>
              <w:jc w:val="center"/>
              <w:rPr>
                <w:lang w:eastAsia="zh-CN"/>
              </w:rPr>
            </w:pPr>
            <w:r w:rsidRPr="00FF083F">
              <w:rPr>
                <w:lang w:eastAsia="zh-CN"/>
              </w:rPr>
              <w:t>-</w:t>
            </w:r>
          </w:p>
        </w:tc>
      </w:tr>
      <w:tr w:rsidR="00FD6A2A" w:rsidRPr="00FF083F" w14:paraId="0AD61E22" w14:textId="77777777" w:rsidTr="00950217">
        <w:trPr>
          <w:cantSplit/>
        </w:trPr>
        <w:tc>
          <w:tcPr>
            <w:tcW w:w="7793" w:type="dxa"/>
            <w:gridSpan w:val="2"/>
          </w:tcPr>
          <w:p w14:paraId="44997295" w14:textId="77777777" w:rsidR="00FD6A2A" w:rsidRPr="00FF083F" w:rsidRDefault="00FD6A2A" w:rsidP="00950217">
            <w:pPr>
              <w:pStyle w:val="TAL"/>
              <w:rPr>
                <w:b/>
                <w:i/>
                <w:lang w:eastAsia="zh-CN"/>
              </w:rPr>
            </w:pPr>
            <w:r w:rsidRPr="00FF083F">
              <w:rPr>
                <w:b/>
                <w:i/>
                <w:lang w:eastAsia="zh-CN"/>
              </w:rPr>
              <w:t>discoverySignalsInDeactSCell</w:t>
            </w:r>
          </w:p>
          <w:p w14:paraId="4DCDA082" w14:textId="77777777" w:rsidR="00FD6A2A" w:rsidRPr="00FF083F" w:rsidRDefault="00FD6A2A" w:rsidP="00950217">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64938805" w14:textId="77777777" w:rsidR="00FD6A2A" w:rsidRPr="00FF083F" w:rsidRDefault="00FD6A2A" w:rsidP="00950217">
            <w:pPr>
              <w:pStyle w:val="TAL"/>
              <w:jc w:val="center"/>
              <w:rPr>
                <w:bCs/>
                <w:noProof/>
                <w:lang w:eastAsia="zh-CN"/>
              </w:rPr>
            </w:pPr>
            <w:r w:rsidRPr="00FF083F">
              <w:rPr>
                <w:bCs/>
                <w:noProof/>
                <w:lang w:eastAsia="zh-CN"/>
              </w:rPr>
              <w:t>FFS</w:t>
            </w:r>
          </w:p>
        </w:tc>
      </w:tr>
      <w:tr w:rsidR="00FD6A2A" w:rsidRPr="00FF083F" w14:paraId="3375F113" w14:textId="77777777" w:rsidTr="00950217">
        <w:trPr>
          <w:cantSplit/>
        </w:trPr>
        <w:tc>
          <w:tcPr>
            <w:tcW w:w="7793" w:type="dxa"/>
            <w:gridSpan w:val="2"/>
          </w:tcPr>
          <w:p w14:paraId="534EAA8F" w14:textId="77777777" w:rsidR="00FD6A2A" w:rsidRPr="00FF083F" w:rsidRDefault="00FD6A2A" w:rsidP="00950217">
            <w:pPr>
              <w:pStyle w:val="TAL"/>
              <w:rPr>
                <w:b/>
                <w:i/>
                <w:lang w:eastAsia="zh-CN"/>
              </w:rPr>
            </w:pPr>
            <w:r w:rsidRPr="00FF083F">
              <w:rPr>
                <w:b/>
                <w:i/>
                <w:lang w:eastAsia="zh-CN"/>
              </w:rPr>
              <w:t>discPeriodicSLSS</w:t>
            </w:r>
          </w:p>
          <w:p w14:paraId="0BF2103C" w14:textId="77777777" w:rsidR="00FD6A2A" w:rsidRPr="00FF083F" w:rsidRDefault="00FD6A2A" w:rsidP="00950217">
            <w:pPr>
              <w:pStyle w:val="TAL"/>
              <w:rPr>
                <w:b/>
                <w:i/>
                <w:lang w:eastAsia="zh-CN"/>
              </w:rPr>
            </w:pPr>
            <w:r w:rsidRPr="00FF083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06590EE"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6554AA41" w14:textId="77777777" w:rsidTr="00950217">
        <w:trPr>
          <w:cantSplit/>
        </w:trPr>
        <w:tc>
          <w:tcPr>
            <w:tcW w:w="7793" w:type="dxa"/>
            <w:gridSpan w:val="2"/>
          </w:tcPr>
          <w:p w14:paraId="4EAE2DFC" w14:textId="77777777" w:rsidR="00FD6A2A" w:rsidRPr="00FF083F" w:rsidRDefault="00FD6A2A" w:rsidP="00950217">
            <w:pPr>
              <w:pStyle w:val="TAL"/>
              <w:rPr>
                <w:b/>
                <w:i/>
                <w:lang w:eastAsia="en-GB"/>
              </w:rPr>
            </w:pPr>
            <w:r w:rsidRPr="00FF083F">
              <w:rPr>
                <w:b/>
                <w:i/>
                <w:lang w:eastAsia="en-GB"/>
              </w:rPr>
              <w:t>discScheduledResourceAlloc</w:t>
            </w:r>
          </w:p>
          <w:p w14:paraId="0B26EC59" w14:textId="77777777" w:rsidR="00FD6A2A" w:rsidRPr="00FF083F" w:rsidRDefault="00FD6A2A" w:rsidP="00950217">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6F45D6F7" w14:textId="77777777" w:rsidR="00FD6A2A" w:rsidRPr="00FF083F" w:rsidRDefault="00FD6A2A" w:rsidP="00950217">
            <w:pPr>
              <w:pStyle w:val="TAL"/>
              <w:jc w:val="center"/>
              <w:rPr>
                <w:bCs/>
                <w:noProof/>
                <w:lang w:eastAsia="zh-CN"/>
              </w:rPr>
            </w:pPr>
            <w:r w:rsidRPr="00FF083F">
              <w:rPr>
                <w:bCs/>
                <w:noProof/>
                <w:lang w:eastAsia="en-GB"/>
              </w:rPr>
              <w:t>-</w:t>
            </w:r>
          </w:p>
        </w:tc>
      </w:tr>
      <w:tr w:rsidR="00FD6A2A" w:rsidRPr="00FF083F" w14:paraId="66B60329" w14:textId="77777777" w:rsidTr="00950217">
        <w:trPr>
          <w:cantSplit/>
        </w:trPr>
        <w:tc>
          <w:tcPr>
            <w:tcW w:w="7793" w:type="dxa"/>
            <w:gridSpan w:val="2"/>
          </w:tcPr>
          <w:p w14:paraId="7C14686F" w14:textId="77777777" w:rsidR="00FD6A2A" w:rsidRPr="00FF083F" w:rsidRDefault="00FD6A2A" w:rsidP="00950217">
            <w:pPr>
              <w:pStyle w:val="TAL"/>
              <w:rPr>
                <w:b/>
                <w:i/>
                <w:lang w:eastAsia="en-GB"/>
              </w:rPr>
            </w:pPr>
            <w:r w:rsidRPr="00FF083F">
              <w:rPr>
                <w:b/>
                <w:i/>
                <w:lang w:eastAsia="en-GB"/>
              </w:rPr>
              <w:t>disc-UE-SelectedResourceAlloc</w:t>
            </w:r>
          </w:p>
          <w:p w14:paraId="35F76EF3" w14:textId="77777777" w:rsidR="00FD6A2A" w:rsidRPr="00FF083F" w:rsidRDefault="00FD6A2A" w:rsidP="00950217">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7068273B" w14:textId="77777777" w:rsidR="00FD6A2A" w:rsidRPr="00FF083F" w:rsidRDefault="00FD6A2A" w:rsidP="00950217">
            <w:pPr>
              <w:pStyle w:val="TAL"/>
              <w:jc w:val="center"/>
              <w:rPr>
                <w:bCs/>
                <w:noProof/>
                <w:lang w:eastAsia="zh-CN"/>
              </w:rPr>
            </w:pPr>
            <w:r w:rsidRPr="00FF083F">
              <w:rPr>
                <w:bCs/>
                <w:noProof/>
                <w:lang w:eastAsia="en-GB"/>
              </w:rPr>
              <w:t>-</w:t>
            </w:r>
          </w:p>
        </w:tc>
      </w:tr>
      <w:tr w:rsidR="00FD6A2A" w:rsidRPr="00FF083F" w14:paraId="58E04E80" w14:textId="77777777" w:rsidTr="00950217">
        <w:trPr>
          <w:cantSplit/>
        </w:trPr>
        <w:tc>
          <w:tcPr>
            <w:tcW w:w="7793" w:type="dxa"/>
            <w:gridSpan w:val="2"/>
          </w:tcPr>
          <w:p w14:paraId="6FA41821" w14:textId="77777777" w:rsidR="00FD6A2A" w:rsidRPr="00FF083F" w:rsidRDefault="00FD6A2A" w:rsidP="00950217">
            <w:pPr>
              <w:pStyle w:val="TAL"/>
              <w:rPr>
                <w:b/>
                <w:i/>
                <w:lang w:eastAsia="en-GB"/>
              </w:rPr>
            </w:pPr>
            <w:r w:rsidRPr="00FF083F">
              <w:rPr>
                <w:b/>
                <w:i/>
                <w:lang w:eastAsia="en-GB"/>
              </w:rPr>
              <w:t>disc</w:t>
            </w:r>
            <w:r w:rsidRPr="00FF083F">
              <w:rPr>
                <w:lang w:eastAsia="en-GB"/>
              </w:rPr>
              <w:t>-</w:t>
            </w:r>
            <w:r w:rsidRPr="00FF083F">
              <w:rPr>
                <w:b/>
                <w:i/>
                <w:lang w:eastAsia="en-GB"/>
              </w:rPr>
              <w:t>SLSS</w:t>
            </w:r>
          </w:p>
          <w:p w14:paraId="053E9AD6" w14:textId="77777777" w:rsidR="00FD6A2A" w:rsidRPr="00FF083F" w:rsidRDefault="00FD6A2A" w:rsidP="00950217">
            <w:pPr>
              <w:pStyle w:val="TAL"/>
              <w:rPr>
                <w:b/>
                <w:i/>
                <w:lang w:eastAsia="zh-CN"/>
              </w:rPr>
            </w:pPr>
            <w:r w:rsidRPr="00FF083F">
              <w:rPr>
                <w:lang w:eastAsia="en-GB"/>
              </w:rPr>
              <w:t>Indicates whether the UE supports Sidelink Synchronization Signal (SLSS) transmission and reception for sidelink discovery.</w:t>
            </w:r>
          </w:p>
        </w:tc>
        <w:tc>
          <w:tcPr>
            <w:tcW w:w="862" w:type="dxa"/>
            <w:gridSpan w:val="2"/>
          </w:tcPr>
          <w:p w14:paraId="4DC6A622" w14:textId="77777777" w:rsidR="00FD6A2A" w:rsidRPr="00FF083F" w:rsidRDefault="00FD6A2A" w:rsidP="00950217">
            <w:pPr>
              <w:pStyle w:val="TAL"/>
              <w:jc w:val="center"/>
              <w:rPr>
                <w:bCs/>
                <w:noProof/>
                <w:lang w:eastAsia="zh-CN"/>
              </w:rPr>
            </w:pPr>
            <w:r w:rsidRPr="00FF083F">
              <w:rPr>
                <w:bCs/>
                <w:noProof/>
                <w:lang w:eastAsia="en-GB"/>
              </w:rPr>
              <w:t>-</w:t>
            </w:r>
          </w:p>
        </w:tc>
      </w:tr>
      <w:tr w:rsidR="00FD6A2A" w:rsidRPr="00FF083F" w14:paraId="11DD1D2F" w14:textId="77777777" w:rsidTr="00950217">
        <w:trPr>
          <w:cantSplit/>
        </w:trPr>
        <w:tc>
          <w:tcPr>
            <w:tcW w:w="7793" w:type="dxa"/>
            <w:gridSpan w:val="2"/>
          </w:tcPr>
          <w:p w14:paraId="303070C6" w14:textId="77777777" w:rsidR="00FD6A2A" w:rsidRPr="00FF083F" w:rsidRDefault="00FD6A2A" w:rsidP="00950217">
            <w:pPr>
              <w:pStyle w:val="TAL"/>
              <w:rPr>
                <w:b/>
                <w:i/>
                <w:lang w:eastAsia="en-GB"/>
              </w:rPr>
            </w:pPr>
            <w:r w:rsidRPr="00FF083F">
              <w:rPr>
                <w:b/>
                <w:i/>
                <w:lang w:eastAsia="en-GB"/>
              </w:rPr>
              <w:t>discSupportedBands</w:t>
            </w:r>
          </w:p>
          <w:p w14:paraId="4D632176" w14:textId="77777777" w:rsidR="00FD6A2A" w:rsidRPr="00FF083F" w:rsidRDefault="00FD6A2A" w:rsidP="00950217">
            <w:pPr>
              <w:pStyle w:val="TAL"/>
              <w:rPr>
                <w:b/>
                <w:i/>
                <w:lang w:eastAsia="zh-CN"/>
              </w:rPr>
            </w:pPr>
            <w:r w:rsidRPr="00FF083F">
              <w:rPr>
                <w:lang w:eastAsia="en-GB"/>
              </w:rPr>
              <w:t xml:space="preserve">Indicates the bands on which the UE supports sidelink discovery. One entry corresponding to each supported E-UTRA band, listed in the same order as in </w:t>
            </w:r>
            <w:r w:rsidRPr="00FF083F">
              <w:rPr>
                <w:i/>
                <w:lang w:eastAsia="en-GB"/>
              </w:rPr>
              <w:t>supportedBandListEUTRA</w:t>
            </w:r>
            <w:r w:rsidRPr="00FF083F">
              <w:rPr>
                <w:lang w:eastAsia="en-GB"/>
              </w:rPr>
              <w:t>.</w:t>
            </w:r>
          </w:p>
        </w:tc>
        <w:tc>
          <w:tcPr>
            <w:tcW w:w="862" w:type="dxa"/>
            <w:gridSpan w:val="2"/>
          </w:tcPr>
          <w:p w14:paraId="6F079B48" w14:textId="77777777" w:rsidR="00FD6A2A" w:rsidRPr="00FF083F" w:rsidRDefault="00FD6A2A" w:rsidP="00950217">
            <w:pPr>
              <w:pStyle w:val="TAL"/>
              <w:jc w:val="center"/>
              <w:rPr>
                <w:bCs/>
                <w:noProof/>
                <w:lang w:eastAsia="zh-CN"/>
              </w:rPr>
            </w:pPr>
            <w:r w:rsidRPr="00FF083F">
              <w:rPr>
                <w:bCs/>
                <w:noProof/>
                <w:lang w:eastAsia="en-GB"/>
              </w:rPr>
              <w:t>-</w:t>
            </w:r>
          </w:p>
        </w:tc>
      </w:tr>
      <w:tr w:rsidR="00FD6A2A" w:rsidRPr="00FF083F" w14:paraId="7D2D8F07" w14:textId="77777777" w:rsidTr="00950217">
        <w:trPr>
          <w:cantSplit/>
        </w:trPr>
        <w:tc>
          <w:tcPr>
            <w:tcW w:w="7793" w:type="dxa"/>
            <w:gridSpan w:val="2"/>
          </w:tcPr>
          <w:p w14:paraId="6AB549A5" w14:textId="77777777" w:rsidR="00FD6A2A" w:rsidRPr="00FF083F" w:rsidRDefault="00FD6A2A" w:rsidP="00950217">
            <w:pPr>
              <w:pStyle w:val="TAL"/>
              <w:rPr>
                <w:b/>
                <w:i/>
                <w:lang w:eastAsia="en-GB"/>
              </w:rPr>
            </w:pPr>
            <w:r w:rsidRPr="00FF083F">
              <w:rPr>
                <w:b/>
                <w:i/>
                <w:lang w:eastAsia="en-GB"/>
              </w:rPr>
              <w:t>discSupportedProc</w:t>
            </w:r>
          </w:p>
          <w:p w14:paraId="47D73A46" w14:textId="77777777" w:rsidR="00FD6A2A" w:rsidRPr="00FF083F" w:rsidRDefault="00FD6A2A" w:rsidP="00950217">
            <w:pPr>
              <w:pStyle w:val="TAL"/>
              <w:rPr>
                <w:b/>
                <w:i/>
                <w:lang w:eastAsia="zh-CN"/>
              </w:rPr>
            </w:pPr>
            <w:r w:rsidRPr="00FF083F">
              <w:rPr>
                <w:lang w:eastAsia="en-GB"/>
              </w:rPr>
              <w:t>Indicates the number of processes supported by the UE for sidelink discovery.</w:t>
            </w:r>
          </w:p>
        </w:tc>
        <w:tc>
          <w:tcPr>
            <w:tcW w:w="862" w:type="dxa"/>
            <w:gridSpan w:val="2"/>
          </w:tcPr>
          <w:p w14:paraId="26E36885" w14:textId="77777777" w:rsidR="00FD6A2A" w:rsidRPr="00FF083F" w:rsidRDefault="00FD6A2A" w:rsidP="00950217">
            <w:pPr>
              <w:pStyle w:val="TAL"/>
              <w:jc w:val="center"/>
              <w:rPr>
                <w:bCs/>
                <w:noProof/>
                <w:lang w:eastAsia="zh-CN"/>
              </w:rPr>
            </w:pPr>
            <w:r w:rsidRPr="00FF083F">
              <w:rPr>
                <w:bCs/>
                <w:noProof/>
                <w:lang w:eastAsia="en-GB"/>
              </w:rPr>
              <w:t>-</w:t>
            </w:r>
          </w:p>
        </w:tc>
      </w:tr>
      <w:tr w:rsidR="00FD6A2A" w:rsidRPr="00FF083F" w14:paraId="0B60E2B7" w14:textId="77777777" w:rsidTr="00950217">
        <w:trPr>
          <w:cantSplit/>
        </w:trPr>
        <w:tc>
          <w:tcPr>
            <w:tcW w:w="7793" w:type="dxa"/>
            <w:gridSpan w:val="2"/>
          </w:tcPr>
          <w:p w14:paraId="57D50224" w14:textId="77777777" w:rsidR="00FD6A2A" w:rsidRPr="00FF083F" w:rsidRDefault="00FD6A2A" w:rsidP="00950217">
            <w:pPr>
              <w:keepNext/>
              <w:keepLines/>
              <w:spacing w:after="0"/>
              <w:rPr>
                <w:rFonts w:ascii="Arial" w:hAnsi="Arial"/>
                <w:b/>
                <w:i/>
                <w:sz w:val="18"/>
              </w:rPr>
            </w:pPr>
            <w:r w:rsidRPr="00FF083F">
              <w:rPr>
                <w:rFonts w:ascii="Arial" w:hAnsi="Arial"/>
                <w:b/>
                <w:i/>
                <w:sz w:val="18"/>
              </w:rPr>
              <w:t>discSysInfoReporting</w:t>
            </w:r>
          </w:p>
          <w:p w14:paraId="21C00FFF" w14:textId="77777777" w:rsidR="00FD6A2A" w:rsidRPr="00FF083F" w:rsidRDefault="00FD6A2A" w:rsidP="00950217">
            <w:pPr>
              <w:keepNext/>
              <w:keepLines/>
              <w:spacing w:after="0"/>
              <w:rPr>
                <w:rFonts w:ascii="Arial" w:hAnsi="Arial"/>
                <w:sz w:val="18"/>
              </w:rPr>
            </w:pPr>
            <w:r w:rsidRPr="00FF083F">
              <w:rPr>
                <w:rFonts w:ascii="Arial" w:hAnsi="Arial"/>
                <w:sz w:val="18"/>
              </w:rPr>
              <w:t>Indicates whether the UE supports reporting of system information for inter-frequency/PLMN sidelink discovery.</w:t>
            </w:r>
          </w:p>
        </w:tc>
        <w:tc>
          <w:tcPr>
            <w:tcW w:w="862" w:type="dxa"/>
            <w:gridSpan w:val="2"/>
          </w:tcPr>
          <w:p w14:paraId="60327935"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1CDF76E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62EA5" w14:textId="77777777" w:rsidR="00FD6A2A" w:rsidRPr="00FF083F" w:rsidRDefault="00FD6A2A" w:rsidP="00950217">
            <w:pPr>
              <w:pStyle w:val="TAL"/>
              <w:rPr>
                <w:rFonts w:eastAsia="SimSun"/>
                <w:b/>
                <w:i/>
                <w:lang w:eastAsia="zh-CN"/>
              </w:rPr>
            </w:pPr>
            <w:r w:rsidRPr="00FF083F">
              <w:rPr>
                <w:b/>
                <w:i/>
                <w:lang w:eastAsia="zh-CN"/>
              </w:rPr>
              <w:t>dl-256QAM</w:t>
            </w:r>
          </w:p>
          <w:p w14:paraId="7F983133" w14:textId="77777777" w:rsidR="00FD6A2A" w:rsidRPr="00FF083F" w:rsidRDefault="00FD6A2A" w:rsidP="00950217">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CA479C0" w14:textId="77777777" w:rsidR="00FD6A2A" w:rsidRPr="00FF083F" w:rsidRDefault="00FD6A2A" w:rsidP="00950217">
            <w:pPr>
              <w:pStyle w:val="TAL"/>
              <w:jc w:val="center"/>
              <w:rPr>
                <w:lang w:eastAsia="zh-CN"/>
              </w:rPr>
            </w:pPr>
            <w:r w:rsidRPr="00FF083F">
              <w:rPr>
                <w:lang w:eastAsia="zh-CN"/>
              </w:rPr>
              <w:t>-</w:t>
            </w:r>
          </w:p>
        </w:tc>
      </w:tr>
      <w:tr w:rsidR="00FD6A2A" w:rsidRPr="00FF083F" w14:paraId="6D3838D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1E9BE" w14:textId="77777777" w:rsidR="00FD6A2A" w:rsidRPr="00FF083F" w:rsidRDefault="00FD6A2A" w:rsidP="00950217">
            <w:pPr>
              <w:pStyle w:val="TAL"/>
              <w:rPr>
                <w:b/>
                <w:i/>
                <w:lang w:eastAsia="zh-CN"/>
              </w:rPr>
            </w:pPr>
            <w:r w:rsidRPr="00FF083F">
              <w:rPr>
                <w:b/>
                <w:i/>
                <w:lang w:eastAsia="zh-CN"/>
              </w:rPr>
              <w:t>dl-1024QAM</w:t>
            </w:r>
          </w:p>
          <w:p w14:paraId="4CD0E5BB" w14:textId="77777777" w:rsidR="00FD6A2A" w:rsidRPr="00FF083F" w:rsidRDefault="00FD6A2A" w:rsidP="00950217">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50A0A42" w14:textId="77777777" w:rsidR="00FD6A2A" w:rsidRPr="00FF083F" w:rsidRDefault="00FD6A2A" w:rsidP="00950217">
            <w:pPr>
              <w:pStyle w:val="TAL"/>
              <w:jc w:val="center"/>
              <w:rPr>
                <w:lang w:eastAsia="zh-CN"/>
              </w:rPr>
            </w:pPr>
            <w:r w:rsidRPr="00FF083F">
              <w:rPr>
                <w:lang w:eastAsia="zh-CN"/>
              </w:rPr>
              <w:t>-</w:t>
            </w:r>
          </w:p>
        </w:tc>
      </w:tr>
      <w:tr w:rsidR="00FD6A2A" w:rsidRPr="00FF083F" w14:paraId="5A5EFB3B"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20E9E9D9" w14:textId="77777777" w:rsidR="00FD6A2A" w:rsidRPr="00FF083F" w:rsidRDefault="00FD6A2A" w:rsidP="00950217">
            <w:pPr>
              <w:pStyle w:val="TAL"/>
              <w:rPr>
                <w:b/>
                <w:i/>
              </w:rPr>
            </w:pPr>
            <w:r w:rsidRPr="00FF083F">
              <w:rPr>
                <w:b/>
                <w:i/>
              </w:rPr>
              <w:t>dl-1024QAM-ScalingFactor</w:t>
            </w:r>
          </w:p>
          <w:p w14:paraId="48BCFDFA" w14:textId="77777777" w:rsidR="00FD6A2A" w:rsidRPr="00FF083F" w:rsidRDefault="00FD6A2A" w:rsidP="00950217">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56838FD" w14:textId="77777777" w:rsidR="00FD6A2A" w:rsidRPr="00FF083F" w:rsidRDefault="00FD6A2A" w:rsidP="00950217">
            <w:pPr>
              <w:pStyle w:val="TAL"/>
              <w:jc w:val="center"/>
              <w:rPr>
                <w:lang w:eastAsia="zh-CN"/>
              </w:rPr>
            </w:pPr>
            <w:r w:rsidRPr="00FF083F">
              <w:rPr>
                <w:lang w:eastAsia="zh-CN"/>
              </w:rPr>
              <w:t>-</w:t>
            </w:r>
          </w:p>
        </w:tc>
      </w:tr>
      <w:tr w:rsidR="00FD6A2A" w:rsidRPr="00FF083F" w14:paraId="4777184E"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08D8DE8E" w14:textId="77777777" w:rsidR="00FD6A2A" w:rsidRPr="00FF083F" w:rsidRDefault="00FD6A2A" w:rsidP="00950217">
            <w:pPr>
              <w:pStyle w:val="TAL"/>
              <w:rPr>
                <w:b/>
                <w:i/>
                <w:lang w:eastAsia="zh-CN"/>
              </w:rPr>
            </w:pPr>
            <w:r w:rsidRPr="00FF083F">
              <w:rPr>
                <w:b/>
                <w:i/>
                <w:lang w:eastAsia="zh-CN"/>
              </w:rPr>
              <w:t>dl-1024QAM-TotalWeightedLayers</w:t>
            </w:r>
          </w:p>
          <w:p w14:paraId="02DE9215" w14:textId="77777777" w:rsidR="00FD6A2A" w:rsidRPr="00FF083F" w:rsidRDefault="00FD6A2A" w:rsidP="00950217">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F96CE5A" w14:textId="77777777" w:rsidR="00FD6A2A" w:rsidRPr="00FF083F" w:rsidRDefault="00FD6A2A" w:rsidP="00950217">
            <w:pPr>
              <w:pStyle w:val="TAL"/>
              <w:jc w:val="center"/>
              <w:rPr>
                <w:lang w:eastAsia="zh-CN"/>
              </w:rPr>
            </w:pPr>
            <w:r w:rsidRPr="00FF083F">
              <w:rPr>
                <w:lang w:eastAsia="zh-CN"/>
              </w:rPr>
              <w:t>-</w:t>
            </w:r>
          </w:p>
        </w:tc>
      </w:tr>
      <w:tr w:rsidR="00FD6A2A" w:rsidRPr="00FF083F" w14:paraId="100BD22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C4F5D" w14:textId="77777777" w:rsidR="00FD6A2A" w:rsidRPr="00FF083F" w:rsidRDefault="00FD6A2A" w:rsidP="00950217">
            <w:pPr>
              <w:pStyle w:val="TAL"/>
              <w:rPr>
                <w:b/>
                <w:i/>
                <w:lang w:eastAsia="zh-CN"/>
              </w:rPr>
            </w:pPr>
            <w:r w:rsidRPr="00FF083F">
              <w:rPr>
                <w:b/>
                <w:i/>
                <w:lang w:eastAsia="zh-CN"/>
              </w:rPr>
              <w:t>dl-1024QAM-Slot</w:t>
            </w:r>
          </w:p>
          <w:p w14:paraId="0AAD7343" w14:textId="77777777" w:rsidR="00FD6A2A" w:rsidRPr="00FF083F" w:rsidRDefault="00FD6A2A" w:rsidP="00950217">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2B87F7" w14:textId="77777777" w:rsidR="00FD6A2A" w:rsidRPr="00FF083F" w:rsidRDefault="00FD6A2A" w:rsidP="00950217">
            <w:pPr>
              <w:pStyle w:val="TAL"/>
              <w:jc w:val="center"/>
              <w:rPr>
                <w:lang w:eastAsia="zh-CN"/>
              </w:rPr>
            </w:pPr>
            <w:r w:rsidRPr="00FF083F">
              <w:rPr>
                <w:lang w:eastAsia="zh-CN"/>
              </w:rPr>
              <w:t>-</w:t>
            </w:r>
          </w:p>
        </w:tc>
      </w:tr>
      <w:tr w:rsidR="00FD6A2A" w:rsidRPr="00FF083F" w14:paraId="5204609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A8161" w14:textId="77777777" w:rsidR="00FD6A2A" w:rsidRPr="00FF083F" w:rsidRDefault="00FD6A2A" w:rsidP="00950217">
            <w:pPr>
              <w:pStyle w:val="TAL"/>
              <w:rPr>
                <w:b/>
                <w:i/>
                <w:lang w:eastAsia="zh-CN"/>
              </w:rPr>
            </w:pPr>
            <w:r w:rsidRPr="00FF083F">
              <w:rPr>
                <w:b/>
                <w:i/>
                <w:lang w:eastAsia="zh-CN"/>
              </w:rPr>
              <w:t>dl-1024QAM-SubslotTA-1</w:t>
            </w:r>
          </w:p>
          <w:p w14:paraId="4C924433" w14:textId="77777777" w:rsidR="00FD6A2A" w:rsidRPr="00FF083F" w:rsidRDefault="00FD6A2A" w:rsidP="00950217">
            <w:pPr>
              <w:pStyle w:val="TAL"/>
              <w:rPr>
                <w:b/>
                <w:i/>
                <w:lang w:eastAsia="zh-CN"/>
              </w:rPr>
            </w:pPr>
            <w:r w:rsidRPr="00FF083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24F29D4" w14:textId="77777777" w:rsidR="00FD6A2A" w:rsidRPr="00FF083F" w:rsidRDefault="00FD6A2A" w:rsidP="00950217">
            <w:pPr>
              <w:pStyle w:val="TAL"/>
              <w:jc w:val="center"/>
              <w:rPr>
                <w:lang w:eastAsia="zh-CN"/>
              </w:rPr>
            </w:pPr>
            <w:r w:rsidRPr="00FF083F">
              <w:rPr>
                <w:lang w:eastAsia="zh-CN"/>
              </w:rPr>
              <w:t>-</w:t>
            </w:r>
          </w:p>
        </w:tc>
      </w:tr>
      <w:tr w:rsidR="00FD6A2A" w:rsidRPr="00FF083F" w14:paraId="2604D2B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95725" w14:textId="77777777" w:rsidR="00FD6A2A" w:rsidRPr="00FF083F" w:rsidRDefault="00FD6A2A" w:rsidP="00950217">
            <w:pPr>
              <w:pStyle w:val="TAL"/>
              <w:rPr>
                <w:b/>
                <w:i/>
                <w:lang w:eastAsia="zh-CN"/>
              </w:rPr>
            </w:pPr>
            <w:r w:rsidRPr="00FF083F">
              <w:rPr>
                <w:b/>
                <w:i/>
                <w:lang w:eastAsia="zh-CN"/>
              </w:rPr>
              <w:t>dl-1024QAM-SubslotTA-2</w:t>
            </w:r>
          </w:p>
          <w:p w14:paraId="5490F052" w14:textId="77777777" w:rsidR="00FD6A2A" w:rsidRPr="00FF083F" w:rsidRDefault="00FD6A2A" w:rsidP="00950217">
            <w:pPr>
              <w:pStyle w:val="TAL"/>
              <w:rPr>
                <w:b/>
                <w:i/>
                <w:lang w:eastAsia="zh-CN"/>
              </w:rPr>
            </w:pPr>
            <w:r w:rsidRPr="00FF083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7605760" w14:textId="77777777" w:rsidR="00FD6A2A" w:rsidRPr="00FF083F" w:rsidRDefault="00FD6A2A" w:rsidP="00950217">
            <w:pPr>
              <w:pStyle w:val="TAL"/>
              <w:jc w:val="center"/>
              <w:rPr>
                <w:lang w:eastAsia="zh-CN"/>
              </w:rPr>
            </w:pPr>
            <w:r w:rsidRPr="00FF083F">
              <w:rPr>
                <w:lang w:eastAsia="zh-CN"/>
              </w:rPr>
              <w:t>-</w:t>
            </w:r>
          </w:p>
        </w:tc>
      </w:tr>
      <w:tr w:rsidR="00FD6A2A" w:rsidRPr="00FF083F" w14:paraId="5B5AAE7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3C1D2" w14:textId="77777777" w:rsidR="00FD6A2A" w:rsidRPr="00FF083F" w:rsidRDefault="00FD6A2A" w:rsidP="00950217">
            <w:pPr>
              <w:pStyle w:val="TAL"/>
              <w:rPr>
                <w:b/>
                <w:i/>
                <w:lang w:eastAsia="zh-CN"/>
              </w:rPr>
            </w:pPr>
            <w:r w:rsidRPr="00FF083F">
              <w:rPr>
                <w:b/>
                <w:i/>
                <w:lang w:eastAsia="zh-CN"/>
              </w:rPr>
              <w:t>dl-DedicatedMessageSegmentation</w:t>
            </w:r>
          </w:p>
          <w:p w14:paraId="6AFF4FE1" w14:textId="77777777" w:rsidR="00FD6A2A" w:rsidRPr="00FF083F" w:rsidRDefault="00FD6A2A" w:rsidP="00950217">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FA86C96" w14:textId="77777777" w:rsidR="00FD6A2A" w:rsidRPr="00FF083F" w:rsidRDefault="00FD6A2A" w:rsidP="00950217">
            <w:pPr>
              <w:pStyle w:val="TAL"/>
              <w:jc w:val="center"/>
              <w:rPr>
                <w:lang w:eastAsia="zh-CN"/>
              </w:rPr>
            </w:pPr>
            <w:r w:rsidRPr="00FF083F">
              <w:rPr>
                <w:lang w:eastAsia="zh-CN"/>
              </w:rPr>
              <w:t>-</w:t>
            </w:r>
          </w:p>
        </w:tc>
      </w:tr>
      <w:tr w:rsidR="00FD6A2A" w:rsidRPr="00FF083F" w14:paraId="3B08899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36A90" w14:textId="77777777" w:rsidR="00FD6A2A" w:rsidRPr="00FF083F" w:rsidRDefault="00FD6A2A" w:rsidP="00950217">
            <w:pPr>
              <w:pStyle w:val="TAL"/>
              <w:rPr>
                <w:b/>
                <w:i/>
                <w:lang w:eastAsia="en-GB"/>
              </w:rPr>
            </w:pPr>
            <w:r w:rsidRPr="00FF083F">
              <w:rPr>
                <w:b/>
                <w:i/>
              </w:rPr>
              <w:t>dmrs-BasedSPDCCH-MBSFN</w:t>
            </w:r>
          </w:p>
          <w:p w14:paraId="6F7BE8A8" w14:textId="77777777" w:rsidR="00FD6A2A" w:rsidRPr="00FF083F" w:rsidRDefault="00FD6A2A" w:rsidP="00950217">
            <w:pPr>
              <w:pStyle w:val="TAL"/>
              <w:rPr>
                <w:b/>
                <w:i/>
              </w:rPr>
            </w:pPr>
            <w:bookmarkStart w:id="24" w:name="_Hlk523747801"/>
            <w:r w:rsidRPr="00FF083F">
              <w:rPr>
                <w:lang w:eastAsia="en-GB"/>
              </w:rPr>
              <w:t>Indicates whether the UE supports sDCI monitoring in DMRS based SPDCCH for MBSFN subframe</w:t>
            </w:r>
            <w:bookmarkEnd w:id="24"/>
            <w:r w:rsidRPr="00FF083F">
              <w:rPr>
                <w:lang w:eastAsia="en-GB"/>
              </w:rPr>
              <w:t xml:space="preserv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F9966C5"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6C31B8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2CFE7" w14:textId="77777777" w:rsidR="00FD6A2A" w:rsidRPr="00FF083F" w:rsidRDefault="00FD6A2A" w:rsidP="00950217">
            <w:pPr>
              <w:pStyle w:val="TAL"/>
              <w:rPr>
                <w:b/>
                <w:i/>
                <w:lang w:eastAsia="en-GB"/>
              </w:rPr>
            </w:pPr>
            <w:r w:rsidRPr="00FF083F">
              <w:rPr>
                <w:b/>
                <w:i/>
              </w:rPr>
              <w:t>dmrs-BasedSPDCCH-nonMBSFN</w:t>
            </w:r>
          </w:p>
          <w:p w14:paraId="083EA24B" w14:textId="77777777" w:rsidR="00FD6A2A" w:rsidRPr="00FF083F" w:rsidRDefault="00FD6A2A" w:rsidP="00950217">
            <w:pPr>
              <w:pStyle w:val="TAL"/>
              <w:rPr>
                <w:b/>
                <w:i/>
              </w:rPr>
            </w:pPr>
            <w:r w:rsidRPr="00FF083F">
              <w:rPr>
                <w:lang w:eastAsia="en-GB"/>
              </w:rPr>
              <w:t xml:space="preserve">Indicates whether the UE supports sDCI monitoring in DMRS based SPDCCH for non-MBSFN subframe.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5E4D4C3"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rsidDel="00056AC8" w14:paraId="5F5083B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4BA7A" w14:textId="77777777" w:rsidR="00FD6A2A" w:rsidRPr="00FF083F" w:rsidRDefault="00FD6A2A" w:rsidP="00950217">
            <w:pPr>
              <w:pStyle w:val="TAL"/>
              <w:rPr>
                <w:b/>
                <w:i/>
                <w:lang w:eastAsia="en-GB"/>
              </w:rPr>
            </w:pPr>
            <w:r w:rsidRPr="00FF083F">
              <w:rPr>
                <w:b/>
                <w:i/>
              </w:rPr>
              <w:t>dmrs-Enhancements (in MIMO</w:t>
            </w:r>
            <w:r w:rsidRPr="00FF083F">
              <w:rPr>
                <w:b/>
                <w:i/>
                <w:lang w:eastAsia="en-GB"/>
              </w:rPr>
              <w:t>-CA-ParametersPerBoBCPerTM)</w:t>
            </w:r>
          </w:p>
          <w:p w14:paraId="0E72B463" w14:textId="77777777" w:rsidR="00FD6A2A" w:rsidRPr="00FF083F" w:rsidDel="00056AC8" w:rsidRDefault="00FD6A2A" w:rsidP="00950217">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r w:rsidRPr="00FF083F">
              <w:rPr>
                <w:i/>
                <w:lang w:eastAsia="en-GB"/>
              </w:rPr>
              <w:t>dmrs-Enhancements</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7EFA2D" w14:textId="77777777" w:rsidR="00FD6A2A" w:rsidRPr="00FF083F" w:rsidDel="00056AC8" w:rsidRDefault="00FD6A2A" w:rsidP="00950217">
            <w:pPr>
              <w:pStyle w:val="TAL"/>
              <w:jc w:val="center"/>
              <w:rPr>
                <w:lang w:eastAsia="en-GB"/>
              </w:rPr>
            </w:pPr>
            <w:r w:rsidRPr="00FF083F">
              <w:rPr>
                <w:bCs/>
                <w:noProof/>
                <w:lang w:eastAsia="en-GB"/>
              </w:rPr>
              <w:t>-</w:t>
            </w:r>
          </w:p>
        </w:tc>
      </w:tr>
      <w:tr w:rsidR="00FD6A2A" w:rsidRPr="00FF083F" w:rsidDel="00056AC8" w14:paraId="7DF330B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AB903" w14:textId="77777777" w:rsidR="00FD6A2A" w:rsidRPr="00FF083F" w:rsidRDefault="00FD6A2A" w:rsidP="00950217">
            <w:pPr>
              <w:pStyle w:val="TAL"/>
              <w:rPr>
                <w:rFonts w:eastAsia="SimSun"/>
                <w:b/>
                <w:i/>
                <w:lang w:eastAsia="zh-CN"/>
              </w:rPr>
            </w:pPr>
            <w:r w:rsidRPr="00FF083F">
              <w:rPr>
                <w:b/>
                <w:i/>
                <w:lang w:eastAsia="zh-CN"/>
              </w:rPr>
              <w:t xml:space="preserve">dmrs-Enhancements </w:t>
            </w:r>
            <w:r w:rsidRPr="00FF083F">
              <w:rPr>
                <w:b/>
                <w:i/>
                <w:lang w:eastAsia="en-GB"/>
              </w:rPr>
              <w:t>(in MIMO-UE-ParametersPerTM)</w:t>
            </w:r>
          </w:p>
          <w:p w14:paraId="17F86948" w14:textId="77777777" w:rsidR="00FD6A2A" w:rsidRPr="00FF083F" w:rsidRDefault="00FD6A2A" w:rsidP="00950217">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FEBA3AF" w14:textId="77777777" w:rsidR="00FD6A2A" w:rsidRPr="00FF083F" w:rsidRDefault="00FD6A2A" w:rsidP="00950217">
            <w:pPr>
              <w:pStyle w:val="TAL"/>
              <w:jc w:val="center"/>
              <w:rPr>
                <w:bCs/>
                <w:noProof/>
                <w:lang w:eastAsia="en-GB"/>
              </w:rPr>
            </w:pPr>
            <w:r w:rsidRPr="00FF083F">
              <w:rPr>
                <w:lang w:eastAsia="zh-CN"/>
              </w:rPr>
              <w:t>TBD</w:t>
            </w:r>
          </w:p>
        </w:tc>
      </w:tr>
      <w:tr w:rsidR="00FD6A2A" w:rsidRPr="00FF083F" w14:paraId="55ED6F6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0A289" w14:textId="77777777" w:rsidR="00FD6A2A" w:rsidRPr="00FF083F" w:rsidRDefault="00FD6A2A" w:rsidP="00950217">
            <w:pPr>
              <w:pStyle w:val="TAL"/>
              <w:rPr>
                <w:b/>
                <w:i/>
                <w:lang w:eastAsia="zh-CN"/>
              </w:rPr>
            </w:pPr>
            <w:r w:rsidRPr="00FF083F">
              <w:rPr>
                <w:b/>
                <w:i/>
                <w:lang w:eastAsia="zh-CN"/>
              </w:rPr>
              <w:t>dmrs-LessUpPTS</w:t>
            </w:r>
          </w:p>
          <w:p w14:paraId="2E885BAE" w14:textId="77777777" w:rsidR="00FD6A2A" w:rsidRPr="00FF083F" w:rsidRDefault="00FD6A2A" w:rsidP="00950217">
            <w:pPr>
              <w:pStyle w:val="TAL"/>
              <w:rPr>
                <w:lang w:eastAsia="zh-CN"/>
              </w:rPr>
            </w:pPr>
            <w:r w:rsidRPr="00FF083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031EA11" w14:textId="77777777" w:rsidR="00FD6A2A" w:rsidRPr="00FF083F" w:rsidRDefault="00FD6A2A" w:rsidP="00950217">
            <w:pPr>
              <w:pStyle w:val="TAL"/>
              <w:jc w:val="center"/>
              <w:rPr>
                <w:lang w:eastAsia="zh-CN"/>
              </w:rPr>
            </w:pPr>
            <w:r w:rsidRPr="00FF083F">
              <w:rPr>
                <w:lang w:eastAsia="zh-CN"/>
              </w:rPr>
              <w:t>No</w:t>
            </w:r>
          </w:p>
        </w:tc>
      </w:tr>
      <w:tr w:rsidR="00FD6A2A" w:rsidRPr="00FF083F" w14:paraId="3EB31F7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8C653" w14:textId="77777777" w:rsidR="00FD6A2A" w:rsidRPr="00FF083F" w:rsidRDefault="00FD6A2A" w:rsidP="00950217">
            <w:pPr>
              <w:pStyle w:val="TAL"/>
              <w:rPr>
                <w:b/>
                <w:i/>
                <w:lang w:eastAsia="zh-CN"/>
              </w:rPr>
            </w:pPr>
            <w:r w:rsidRPr="00FF083F">
              <w:rPr>
                <w:b/>
                <w:i/>
                <w:lang w:eastAsia="zh-CN"/>
              </w:rPr>
              <w:t>dmrs-OverheadReduction</w:t>
            </w:r>
          </w:p>
          <w:p w14:paraId="673D1F30" w14:textId="77777777" w:rsidR="00FD6A2A" w:rsidRPr="00FF083F" w:rsidRDefault="00FD6A2A" w:rsidP="00950217">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EE267C1" w14:textId="77777777" w:rsidR="00FD6A2A" w:rsidRPr="00FF083F" w:rsidRDefault="00FD6A2A" w:rsidP="00950217">
            <w:pPr>
              <w:pStyle w:val="TAL"/>
              <w:jc w:val="center"/>
              <w:rPr>
                <w:lang w:eastAsia="zh-CN"/>
              </w:rPr>
            </w:pPr>
            <w:r w:rsidRPr="00FF083F">
              <w:rPr>
                <w:lang w:eastAsia="zh-CN"/>
              </w:rPr>
              <w:t>-</w:t>
            </w:r>
          </w:p>
        </w:tc>
      </w:tr>
      <w:tr w:rsidR="00FD6A2A" w:rsidRPr="00FF083F" w14:paraId="596D6CE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CC1071" w14:textId="77777777" w:rsidR="00FD6A2A" w:rsidRPr="00FF083F" w:rsidRDefault="00FD6A2A" w:rsidP="00950217">
            <w:pPr>
              <w:pStyle w:val="TAL"/>
              <w:rPr>
                <w:b/>
                <w:i/>
                <w:lang w:eastAsia="zh-CN"/>
              </w:rPr>
            </w:pPr>
            <w:r w:rsidRPr="00FF083F">
              <w:rPr>
                <w:b/>
                <w:i/>
                <w:lang w:eastAsia="zh-CN"/>
              </w:rPr>
              <w:t>dmrs-PositionPattern</w:t>
            </w:r>
          </w:p>
          <w:p w14:paraId="479FBFED" w14:textId="77777777" w:rsidR="00FD6A2A" w:rsidRPr="00FF083F" w:rsidRDefault="00FD6A2A" w:rsidP="00950217">
            <w:pPr>
              <w:pStyle w:val="TAL"/>
              <w:rPr>
                <w:b/>
                <w:i/>
                <w:lang w:eastAsia="en-GB"/>
              </w:rPr>
            </w:pPr>
            <w:r w:rsidRPr="00FF083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692D11F" w14:textId="77777777" w:rsidR="00FD6A2A" w:rsidRPr="00FF083F" w:rsidRDefault="00FD6A2A" w:rsidP="00950217">
            <w:pPr>
              <w:pStyle w:val="TAL"/>
              <w:jc w:val="center"/>
              <w:rPr>
                <w:lang w:eastAsia="en-GB"/>
              </w:rPr>
            </w:pPr>
            <w:r w:rsidRPr="00FF083F">
              <w:rPr>
                <w:lang w:eastAsia="zh-CN"/>
              </w:rPr>
              <w:t>-</w:t>
            </w:r>
          </w:p>
        </w:tc>
      </w:tr>
      <w:tr w:rsidR="00FD6A2A" w:rsidRPr="00FF083F" w14:paraId="725146F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F891B2" w14:textId="77777777" w:rsidR="00FD6A2A" w:rsidRPr="00FF083F" w:rsidRDefault="00FD6A2A" w:rsidP="00950217">
            <w:pPr>
              <w:pStyle w:val="TAL"/>
              <w:rPr>
                <w:b/>
                <w:i/>
                <w:lang w:eastAsia="zh-CN"/>
              </w:rPr>
            </w:pPr>
            <w:r w:rsidRPr="00FF083F">
              <w:rPr>
                <w:b/>
                <w:i/>
                <w:lang w:eastAsia="zh-CN"/>
              </w:rPr>
              <w:t>dmrs-RepetitionSubslotPDSCH</w:t>
            </w:r>
          </w:p>
          <w:p w14:paraId="3BFA2C16" w14:textId="77777777" w:rsidR="00FD6A2A" w:rsidRPr="00FF083F" w:rsidRDefault="00FD6A2A" w:rsidP="00950217">
            <w:pPr>
              <w:pStyle w:val="TAL"/>
              <w:rPr>
                <w:b/>
                <w:i/>
                <w:lang w:eastAsia="en-GB"/>
              </w:rPr>
            </w:pPr>
            <w:r w:rsidRPr="00FF083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77A1A58" w14:textId="77777777" w:rsidR="00FD6A2A" w:rsidRPr="00FF083F" w:rsidRDefault="00FD6A2A" w:rsidP="00950217">
            <w:pPr>
              <w:pStyle w:val="TAL"/>
              <w:jc w:val="center"/>
              <w:rPr>
                <w:lang w:eastAsia="en-GB"/>
              </w:rPr>
            </w:pPr>
            <w:r w:rsidRPr="00FF083F">
              <w:rPr>
                <w:lang w:eastAsia="zh-CN"/>
              </w:rPr>
              <w:t>-</w:t>
            </w:r>
          </w:p>
        </w:tc>
      </w:tr>
      <w:tr w:rsidR="00FD6A2A" w:rsidRPr="00FF083F" w14:paraId="345FFA7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1D010C" w14:textId="77777777" w:rsidR="00FD6A2A" w:rsidRPr="00FF083F" w:rsidRDefault="00FD6A2A" w:rsidP="00950217">
            <w:pPr>
              <w:pStyle w:val="TAL"/>
              <w:rPr>
                <w:b/>
                <w:i/>
                <w:lang w:eastAsia="zh-CN"/>
              </w:rPr>
            </w:pPr>
            <w:r w:rsidRPr="00FF083F">
              <w:rPr>
                <w:b/>
                <w:i/>
                <w:lang w:eastAsia="zh-CN"/>
              </w:rPr>
              <w:t>dmrs-SharingSubslotPDSCH</w:t>
            </w:r>
          </w:p>
          <w:p w14:paraId="7ABDF88E" w14:textId="77777777" w:rsidR="00FD6A2A" w:rsidRPr="00FF083F" w:rsidRDefault="00FD6A2A" w:rsidP="00950217">
            <w:pPr>
              <w:pStyle w:val="TAL"/>
              <w:rPr>
                <w:b/>
                <w:i/>
                <w:lang w:eastAsia="en-GB"/>
              </w:rPr>
            </w:pPr>
            <w:r w:rsidRPr="00FF083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4F55F90" w14:textId="77777777" w:rsidR="00FD6A2A" w:rsidRPr="00FF083F" w:rsidRDefault="00FD6A2A" w:rsidP="00950217">
            <w:pPr>
              <w:pStyle w:val="TAL"/>
              <w:jc w:val="center"/>
              <w:rPr>
                <w:lang w:eastAsia="en-GB"/>
              </w:rPr>
            </w:pPr>
            <w:r w:rsidRPr="00FF083F">
              <w:rPr>
                <w:lang w:eastAsia="zh-CN"/>
              </w:rPr>
              <w:t>-</w:t>
            </w:r>
          </w:p>
        </w:tc>
      </w:tr>
      <w:tr w:rsidR="00FD6A2A" w:rsidRPr="00FF083F" w14:paraId="12F7324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117A6CD" w14:textId="77777777" w:rsidR="00FD6A2A" w:rsidRPr="00FF083F" w:rsidRDefault="00FD6A2A" w:rsidP="00950217">
            <w:pPr>
              <w:pStyle w:val="TAL"/>
              <w:rPr>
                <w:b/>
                <w:i/>
                <w:iCs/>
                <w:lang w:eastAsia="zh-CN"/>
              </w:rPr>
            </w:pPr>
            <w:r w:rsidRPr="00FF083F">
              <w:rPr>
                <w:b/>
                <w:i/>
                <w:iCs/>
                <w:lang w:eastAsia="zh-CN"/>
              </w:rPr>
              <w:t>dormantSCellState</w:t>
            </w:r>
          </w:p>
          <w:p w14:paraId="6366F9EF" w14:textId="77777777" w:rsidR="00FD6A2A" w:rsidRPr="00FF083F" w:rsidRDefault="00FD6A2A" w:rsidP="00950217">
            <w:pPr>
              <w:pStyle w:val="TAL"/>
              <w:rPr>
                <w:iCs/>
                <w:lang w:eastAsia="zh-CN"/>
              </w:rPr>
            </w:pPr>
            <w:r w:rsidRPr="00FF083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08F4282" w14:textId="77777777" w:rsidR="00FD6A2A" w:rsidRPr="00FF083F" w:rsidRDefault="00FD6A2A" w:rsidP="00950217">
            <w:pPr>
              <w:pStyle w:val="TAL"/>
              <w:jc w:val="center"/>
              <w:rPr>
                <w:noProof/>
              </w:rPr>
            </w:pPr>
            <w:r w:rsidRPr="00FF083F">
              <w:rPr>
                <w:noProof/>
              </w:rPr>
              <w:t>-</w:t>
            </w:r>
          </w:p>
        </w:tc>
      </w:tr>
      <w:tr w:rsidR="00FD6A2A" w:rsidRPr="00FF083F" w14:paraId="4DA1231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514283" w14:textId="77777777" w:rsidR="00FD6A2A" w:rsidRPr="00FF083F" w:rsidRDefault="00FD6A2A" w:rsidP="00950217">
            <w:pPr>
              <w:pStyle w:val="TAL"/>
              <w:rPr>
                <w:b/>
                <w:i/>
                <w:lang w:eastAsia="en-GB"/>
              </w:rPr>
            </w:pPr>
            <w:r w:rsidRPr="00FF083F">
              <w:rPr>
                <w:b/>
                <w:i/>
                <w:lang w:eastAsia="en-GB"/>
              </w:rPr>
              <w:t>downlinkLAA</w:t>
            </w:r>
          </w:p>
          <w:p w14:paraId="387163B6" w14:textId="77777777" w:rsidR="00FD6A2A" w:rsidRPr="00FF083F" w:rsidRDefault="00FD6A2A" w:rsidP="00950217">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10AFD37" w14:textId="77777777" w:rsidR="00FD6A2A" w:rsidRPr="00FF083F" w:rsidRDefault="00FD6A2A" w:rsidP="00950217">
            <w:pPr>
              <w:pStyle w:val="TAL"/>
              <w:jc w:val="center"/>
              <w:rPr>
                <w:lang w:eastAsia="zh-CN"/>
              </w:rPr>
            </w:pPr>
            <w:r w:rsidRPr="00FF083F">
              <w:rPr>
                <w:lang w:eastAsia="en-GB"/>
              </w:rPr>
              <w:t>-</w:t>
            </w:r>
          </w:p>
        </w:tc>
      </w:tr>
      <w:tr w:rsidR="00FD6A2A" w:rsidRPr="00FF083F" w14:paraId="507AEFC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AEEDC" w14:textId="77777777" w:rsidR="00FD6A2A" w:rsidRPr="00FF083F" w:rsidRDefault="00FD6A2A" w:rsidP="00950217">
            <w:pPr>
              <w:keepNext/>
              <w:keepLines/>
              <w:spacing w:after="0"/>
              <w:rPr>
                <w:rFonts w:ascii="Arial" w:eastAsia="SimSun" w:hAnsi="Arial"/>
                <w:b/>
                <w:i/>
                <w:sz w:val="18"/>
              </w:rPr>
            </w:pPr>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
          <w:p w14:paraId="393A43CA" w14:textId="77777777" w:rsidR="00FD6A2A" w:rsidRPr="00FF083F" w:rsidRDefault="00FD6A2A" w:rsidP="00950217">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B477C5F" w14:textId="77777777" w:rsidR="00FD6A2A" w:rsidRPr="00FF083F" w:rsidRDefault="00FD6A2A" w:rsidP="00950217">
            <w:pPr>
              <w:keepNext/>
              <w:keepLines/>
              <w:spacing w:after="0"/>
              <w:jc w:val="center"/>
              <w:rPr>
                <w:rFonts w:ascii="Arial" w:hAnsi="Arial"/>
                <w:sz w:val="18"/>
              </w:rPr>
            </w:pPr>
            <w:r w:rsidRPr="00FF083F">
              <w:rPr>
                <w:rFonts w:ascii="Arial" w:hAnsi="Arial"/>
                <w:sz w:val="18"/>
              </w:rPr>
              <w:t>-</w:t>
            </w:r>
          </w:p>
        </w:tc>
      </w:tr>
      <w:tr w:rsidR="00FD6A2A" w:rsidRPr="00FF083F" w14:paraId="4DD5B21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D5FAA" w14:textId="77777777" w:rsidR="00FD6A2A" w:rsidRPr="00FF083F" w:rsidRDefault="00FD6A2A" w:rsidP="00950217">
            <w:pPr>
              <w:keepNext/>
              <w:keepLines/>
              <w:spacing w:after="0"/>
              <w:rPr>
                <w:rFonts w:ascii="Arial" w:eastAsia="SimSun" w:hAnsi="Arial"/>
                <w:b/>
                <w:i/>
                <w:sz w:val="18"/>
              </w:rPr>
            </w:pPr>
            <w:r w:rsidRPr="00FF083F">
              <w:rPr>
                <w:rFonts w:ascii="Arial" w:hAnsi="Arial"/>
                <w:b/>
                <w:i/>
                <w:sz w:val="18"/>
              </w:rPr>
              <w:t>drb-TypeSplit</w:t>
            </w:r>
          </w:p>
          <w:p w14:paraId="0E5BC358" w14:textId="77777777" w:rsidR="00FD6A2A" w:rsidRPr="00FF083F" w:rsidRDefault="00FD6A2A" w:rsidP="00950217">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161BE7D" w14:textId="77777777" w:rsidR="00FD6A2A" w:rsidRPr="00FF083F" w:rsidRDefault="00FD6A2A" w:rsidP="00950217">
            <w:pPr>
              <w:pStyle w:val="TAL"/>
              <w:jc w:val="center"/>
              <w:rPr>
                <w:lang w:eastAsia="zh-CN"/>
              </w:rPr>
            </w:pPr>
            <w:r w:rsidRPr="00FF083F">
              <w:t>-</w:t>
            </w:r>
          </w:p>
        </w:tc>
      </w:tr>
      <w:tr w:rsidR="00FD6A2A" w:rsidRPr="00FF083F" w14:paraId="0ACF657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E707B" w14:textId="77777777" w:rsidR="00FD6A2A" w:rsidRPr="00FF083F" w:rsidRDefault="00FD6A2A" w:rsidP="00950217">
            <w:pPr>
              <w:pStyle w:val="TAL"/>
              <w:rPr>
                <w:b/>
                <w:i/>
                <w:lang w:eastAsia="zh-CN"/>
              </w:rPr>
            </w:pPr>
            <w:r w:rsidRPr="00FF083F">
              <w:rPr>
                <w:b/>
                <w:i/>
                <w:lang w:eastAsia="zh-CN"/>
              </w:rPr>
              <w:t>dtm</w:t>
            </w:r>
          </w:p>
          <w:p w14:paraId="1CCDDAC7" w14:textId="77777777" w:rsidR="00FD6A2A" w:rsidRPr="00FF083F" w:rsidRDefault="00FD6A2A" w:rsidP="00950217">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04ED1B2" w14:textId="77777777" w:rsidR="00FD6A2A" w:rsidRPr="00FF083F" w:rsidRDefault="00FD6A2A" w:rsidP="00950217">
            <w:pPr>
              <w:pStyle w:val="TAL"/>
              <w:jc w:val="center"/>
              <w:rPr>
                <w:lang w:eastAsia="zh-CN"/>
              </w:rPr>
            </w:pPr>
            <w:r w:rsidRPr="00FF083F">
              <w:rPr>
                <w:lang w:eastAsia="zh-CN"/>
              </w:rPr>
              <w:t>-</w:t>
            </w:r>
          </w:p>
        </w:tc>
      </w:tr>
      <w:tr w:rsidR="00FD6A2A" w:rsidRPr="00FF083F" w14:paraId="5C4D3003" w14:textId="77777777" w:rsidTr="0095021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17565B8" w14:textId="77777777" w:rsidR="00FD6A2A" w:rsidRPr="00FF083F" w:rsidRDefault="00FD6A2A" w:rsidP="00950217">
            <w:pPr>
              <w:pStyle w:val="TAL"/>
              <w:rPr>
                <w:b/>
                <w:bCs/>
                <w:i/>
                <w:noProof/>
                <w:lang w:eastAsia="en-GB"/>
              </w:rPr>
            </w:pPr>
            <w:r w:rsidRPr="00FF083F">
              <w:rPr>
                <w:b/>
                <w:bCs/>
                <w:i/>
                <w:noProof/>
                <w:lang w:eastAsia="en-GB"/>
              </w:rPr>
              <w:t>earlyData-UP</w:t>
            </w:r>
          </w:p>
          <w:p w14:paraId="1FCC209B" w14:textId="77777777" w:rsidR="00FD6A2A" w:rsidRPr="00FF083F" w:rsidRDefault="00FD6A2A" w:rsidP="00950217">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50BAF33"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EF4645C" w14:textId="77777777" w:rsidTr="0095021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837BFEE" w14:textId="77777777" w:rsidR="00FD6A2A" w:rsidRPr="00FF083F" w:rsidRDefault="00FD6A2A" w:rsidP="00950217">
            <w:pPr>
              <w:pStyle w:val="TAL"/>
              <w:rPr>
                <w:b/>
                <w:i/>
                <w:lang w:eastAsia="en-GB"/>
              </w:rPr>
            </w:pPr>
            <w:r w:rsidRPr="00FF083F">
              <w:rPr>
                <w:b/>
                <w:i/>
                <w:lang w:eastAsia="en-GB"/>
              </w:rPr>
              <w:t>earlyData-UP-5GC</w:t>
            </w:r>
          </w:p>
          <w:p w14:paraId="2DCAC2F6" w14:textId="77777777" w:rsidR="00FD6A2A" w:rsidRPr="00FF083F" w:rsidRDefault="00FD6A2A" w:rsidP="00950217">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6A6255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94323DA" w14:textId="77777777" w:rsidTr="0095021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0BAF5C3" w14:textId="77777777" w:rsidR="00FD6A2A" w:rsidRPr="00FF083F" w:rsidRDefault="00FD6A2A" w:rsidP="00950217">
            <w:pPr>
              <w:pStyle w:val="TAL"/>
              <w:rPr>
                <w:b/>
                <w:bCs/>
                <w:i/>
                <w:noProof/>
                <w:lang w:eastAsia="en-GB"/>
              </w:rPr>
            </w:pPr>
            <w:r w:rsidRPr="00FF083F">
              <w:rPr>
                <w:b/>
                <w:bCs/>
                <w:i/>
                <w:noProof/>
                <w:lang w:eastAsia="en-GB"/>
              </w:rPr>
              <w:t>earlySecurityReactivation</w:t>
            </w:r>
          </w:p>
          <w:p w14:paraId="5F731999" w14:textId="77777777" w:rsidR="00FD6A2A" w:rsidRPr="00FF083F" w:rsidRDefault="00FD6A2A" w:rsidP="00950217">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DA9E1AA" w14:textId="77777777" w:rsidR="00FD6A2A" w:rsidRPr="00FF083F" w:rsidRDefault="00FD6A2A" w:rsidP="00950217">
            <w:pPr>
              <w:pStyle w:val="TAL"/>
              <w:jc w:val="center"/>
              <w:rPr>
                <w:bCs/>
                <w:noProof/>
                <w:lang w:eastAsia="en-GB"/>
              </w:rPr>
            </w:pPr>
            <w:r w:rsidRPr="00FF083F">
              <w:rPr>
                <w:lang w:eastAsia="en-GB"/>
              </w:rPr>
              <w:t>-</w:t>
            </w:r>
          </w:p>
        </w:tc>
      </w:tr>
      <w:tr w:rsidR="00FD6A2A" w:rsidRPr="00FF083F" w14:paraId="5AE0602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34E03" w14:textId="77777777" w:rsidR="00FD6A2A" w:rsidRPr="00FF083F" w:rsidRDefault="00FD6A2A" w:rsidP="00950217">
            <w:pPr>
              <w:pStyle w:val="TAL"/>
              <w:rPr>
                <w:b/>
                <w:i/>
                <w:lang w:eastAsia="en-GB"/>
              </w:rPr>
            </w:pPr>
            <w:r w:rsidRPr="00FF083F">
              <w:rPr>
                <w:b/>
                <w:i/>
                <w:lang w:eastAsia="en-GB"/>
              </w:rPr>
              <w:t>e-CSFB-1XRTT</w:t>
            </w:r>
          </w:p>
          <w:p w14:paraId="0294D7E8" w14:textId="77777777" w:rsidR="00FD6A2A" w:rsidRPr="00FF083F" w:rsidDel="00C220DB" w:rsidRDefault="00FD6A2A" w:rsidP="00950217">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2B9ADA" w14:textId="77777777" w:rsidR="00FD6A2A" w:rsidRPr="00FF083F" w:rsidRDefault="00FD6A2A" w:rsidP="00950217">
            <w:pPr>
              <w:pStyle w:val="TAL"/>
              <w:jc w:val="center"/>
              <w:rPr>
                <w:lang w:eastAsia="en-GB"/>
              </w:rPr>
            </w:pPr>
            <w:r w:rsidRPr="00FF083F">
              <w:rPr>
                <w:lang w:eastAsia="en-GB"/>
              </w:rPr>
              <w:t>Yes</w:t>
            </w:r>
          </w:p>
        </w:tc>
      </w:tr>
      <w:tr w:rsidR="00FD6A2A" w:rsidRPr="00FF083F" w14:paraId="6E00929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6C463" w14:textId="77777777" w:rsidR="00FD6A2A" w:rsidRPr="00FF083F" w:rsidRDefault="00FD6A2A" w:rsidP="00950217">
            <w:pPr>
              <w:pStyle w:val="TAL"/>
              <w:rPr>
                <w:b/>
                <w:bCs/>
                <w:i/>
                <w:noProof/>
                <w:lang w:eastAsia="zh-CN"/>
              </w:rPr>
            </w:pPr>
            <w:r w:rsidRPr="00FF083F">
              <w:rPr>
                <w:b/>
                <w:i/>
                <w:lang w:eastAsia="zh-CN"/>
              </w:rPr>
              <w:t>e-CSFB-ConcPS-Mob1XRTT</w:t>
            </w:r>
          </w:p>
          <w:p w14:paraId="0638F797" w14:textId="77777777" w:rsidR="00FD6A2A" w:rsidRPr="00FF083F" w:rsidDel="00C220DB" w:rsidRDefault="00FD6A2A" w:rsidP="00950217">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27F0571"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26917CF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5BE0C" w14:textId="77777777" w:rsidR="00FD6A2A" w:rsidRPr="00FF083F" w:rsidRDefault="00FD6A2A" w:rsidP="00950217">
            <w:pPr>
              <w:pStyle w:val="TAL"/>
              <w:rPr>
                <w:b/>
                <w:i/>
                <w:lang w:eastAsia="en-GB"/>
              </w:rPr>
            </w:pPr>
            <w:r w:rsidRPr="00FF083F">
              <w:rPr>
                <w:b/>
                <w:i/>
                <w:lang w:eastAsia="en-GB"/>
              </w:rPr>
              <w:t>e-CSFB-dual-1XRTT</w:t>
            </w:r>
          </w:p>
          <w:p w14:paraId="22589592" w14:textId="77777777" w:rsidR="00FD6A2A" w:rsidRPr="00FF083F" w:rsidRDefault="00FD6A2A" w:rsidP="00950217">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B6ED942" w14:textId="77777777" w:rsidR="00FD6A2A" w:rsidRPr="00FF083F" w:rsidRDefault="00FD6A2A" w:rsidP="00950217">
            <w:pPr>
              <w:pStyle w:val="TAL"/>
              <w:jc w:val="center"/>
              <w:rPr>
                <w:lang w:eastAsia="en-GB"/>
              </w:rPr>
            </w:pPr>
            <w:r w:rsidRPr="00FF083F">
              <w:rPr>
                <w:lang w:eastAsia="en-GB"/>
              </w:rPr>
              <w:t>Yes</w:t>
            </w:r>
          </w:p>
        </w:tc>
      </w:tr>
      <w:tr w:rsidR="00FD6A2A" w:rsidRPr="00FF083F" w14:paraId="7A699A9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2D35D" w14:textId="77777777" w:rsidR="00FD6A2A" w:rsidRPr="00FF083F" w:rsidRDefault="00FD6A2A" w:rsidP="00950217">
            <w:pPr>
              <w:pStyle w:val="TAL"/>
              <w:rPr>
                <w:b/>
                <w:bCs/>
                <w:i/>
                <w:noProof/>
                <w:lang w:eastAsia="zh-CN"/>
              </w:rPr>
            </w:pPr>
            <w:r w:rsidRPr="00FF083F">
              <w:rPr>
                <w:b/>
                <w:bCs/>
                <w:i/>
                <w:noProof/>
                <w:lang w:eastAsia="zh-CN"/>
              </w:rPr>
              <w:t>e-HARQ-Pattern-FDD</w:t>
            </w:r>
          </w:p>
          <w:p w14:paraId="6E2357E5" w14:textId="77777777" w:rsidR="00FD6A2A" w:rsidRPr="00FF083F" w:rsidRDefault="00FD6A2A" w:rsidP="00950217">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CEFE679" w14:textId="77777777" w:rsidR="00FD6A2A" w:rsidRPr="00FF083F" w:rsidRDefault="00FD6A2A" w:rsidP="00950217">
            <w:pPr>
              <w:pStyle w:val="TAL"/>
              <w:jc w:val="center"/>
              <w:rPr>
                <w:lang w:eastAsia="en-GB"/>
              </w:rPr>
            </w:pPr>
            <w:r w:rsidRPr="00FF083F">
              <w:rPr>
                <w:lang w:eastAsia="zh-CN"/>
              </w:rPr>
              <w:t>Yes</w:t>
            </w:r>
          </w:p>
        </w:tc>
      </w:tr>
      <w:tr w:rsidR="00FD6A2A" w:rsidRPr="00FF083F" w14:paraId="6FB828A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C0BD0" w14:textId="77777777" w:rsidR="00FD6A2A" w:rsidRPr="00FF083F" w:rsidRDefault="00FD6A2A" w:rsidP="00950217">
            <w:pPr>
              <w:pStyle w:val="TAL"/>
              <w:rPr>
                <w:b/>
                <w:i/>
              </w:rPr>
            </w:pPr>
            <w:r w:rsidRPr="00FF083F">
              <w:rPr>
                <w:b/>
                <w:i/>
              </w:rPr>
              <w:t>ehc</w:t>
            </w:r>
          </w:p>
          <w:p w14:paraId="263E01B5" w14:textId="77777777" w:rsidR="00FD6A2A" w:rsidRPr="00FF083F" w:rsidRDefault="00FD6A2A" w:rsidP="00950217">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33D439BF" w14:textId="77777777" w:rsidR="00FD6A2A" w:rsidRPr="00FF083F" w:rsidRDefault="00FD6A2A" w:rsidP="00950217">
            <w:pPr>
              <w:pStyle w:val="TAL"/>
              <w:jc w:val="center"/>
              <w:rPr>
                <w:lang w:eastAsia="zh-CN"/>
              </w:rPr>
            </w:pPr>
            <w:r w:rsidRPr="00FF083F">
              <w:rPr>
                <w:lang w:eastAsia="zh-CN"/>
              </w:rPr>
              <w:t>No</w:t>
            </w:r>
          </w:p>
        </w:tc>
      </w:tr>
      <w:tr w:rsidR="00FD6A2A" w:rsidRPr="00FF083F" w14:paraId="5A0D20B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D8251" w14:textId="77777777" w:rsidR="00FD6A2A" w:rsidRPr="00FF083F" w:rsidRDefault="00FD6A2A" w:rsidP="00950217">
            <w:pPr>
              <w:pStyle w:val="TAL"/>
              <w:rPr>
                <w:b/>
                <w:i/>
              </w:rPr>
            </w:pPr>
            <w:r w:rsidRPr="00FF083F">
              <w:rPr>
                <w:b/>
                <w:i/>
              </w:rPr>
              <w:t>eLCID-Support</w:t>
            </w:r>
          </w:p>
          <w:p w14:paraId="467D0E81" w14:textId="77777777" w:rsidR="00FD6A2A" w:rsidRPr="00FF083F" w:rsidRDefault="00FD6A2A" w:rsidP="00950217">
            <w:pPr>
              <w:pStyle w:val="TAL"/>
              <w:rPr>
                <w:b/>
                <w:bCs/>
                <w:i/>
                <w:noProof/>
                <w:lang w:eastAsia="zh-CN"/>
              </w:rPr>
            </w:pPr>
            <w:r w:rsidRPr="00FF083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A243BA" w14:textId="77777777" w:rsidR="00FD6A2A" w:rsidRPr="00FF083F" w:rsidRDefault="00FD6A2A" w:rsidP="00950217">
            <w:pPr>
              <w:pStyle w:val="TAL"/>
              <w:jc w:val="center"/>
              <w:rPr>
                <w:lang w:eastAsia="zh-CN"/>
              </w:rPr>
            </w:pPr>
            <w:r w:rsidRPr="00FF083F">
              <w:rPr>
                <w:lang w:eastAsia="zh-CN"/>
              </w:rPr>
              <w:t>-</w:t>
            </w:r>
          </w:p>
        </w:tc>
      </w:tr>
      <w:tr w:rsidR="00FD6A2A" w:rsidRPr="00FF083F" w14:paraId="253059D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E01A0" w14:textId="77777777" w:rsidR="00FD6A2A" w:rsidRPr="00FF083F" w:rsidRDefault="00FD6A2A" w:rsidP="00950217">
            <w:pPr>
              <w:pStyle w:val="TAL"/>
              <w:rPr>
                <w:b/>
                <w:i/>
              </w:rPr>
            </w:pPr>
            <w:r w:rsidRPr="00FF083F">
              <w:rPr>
                <w:b/>
                <w:i/>
              </w:rPr>
              <w:t>emptyUnicastRegion</w:t>
            </w:r>
          </w:p>
          <w:p w14:paraId="6281207A" w14:textId="77777777" w:rsidR="00FD6A2A" w:rsidRPr="00FF083F" w:rsidRDefault="00FD6A2A" w:rsidP="00950217">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unicast-fembmsMixedSCell</w:t>
            </w:r>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C7E1DB" w14:textId="77777777" w:rsidR="00FD6A2A" w:rsidRPr="00FF083F" w:rsidRDefault="00FD6A2A" w:rsidP="00950217">
            <w:pPr>
              <w:pStyle w:val="TAL"/>
              <w:jc w:val="center"/>
              <w:rPr>
                <w:lang w:eastAsia="zh-CN"/>
              </w:rPr>
            </w:pPr>
            <w:r w:rsidRPr="00FF083F">
              <w:rPr>
                <w:lang w:eastAsia="zh-CN"/>
              </w:rPr>
              <w:t>No</w:t>
            </w:r>
          </w:p>
        </w:tc>
      </w:tr>
      <w:tr w:rsidR="00FD6A2A" w:rsidRPr="00FF083F" w14:paraId="40B75E6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43BD1" w14:textId="77777777" w:rsidR="00FD6A2A" w:rsidRPr="00FF083F" w:rsidRDefault="00FD6A2A" w:rsidP="00950217">
            <w:pPr>
              <w:pStyle w:val="TAL"/>
              <w:rPr>
                <w:b/>
                <w:i/>
                <w:kern w:val="2"/>
              </w:rPr>
            </w:pPr>
            <w:r w:rsidRPr="00FF083F">
              <w:rPr>
                <w:b/>
                <w:i/>
                <w:kern w:val="2"/>
              </w:rPr>
              <w:t>en-DC</w:t>
            </w:r>
          </w:p>
          <w:p w14:paraId="16A7942D" w14:textId="77777777" w:rsidR="00FD6A2A" w:rsidRPr="00FF083F" w:rsidRDefault="00FD6A2A" w:rsidP="00950217">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EC2E42" w14:textId="77777777" w:rsidR="00FD6A2A" w:rsidRPr="00FF083F" w:rsidRDefault="00FD6A2A" w:rsidP="00950217">
            <w:pPr>
              <w:pStyle w:val="TAL"/>
              <w:jc w:val="center"/>
              <w:rPr>
                <w:rFonts w:eastAsia="SimSun"/>
                <w:noProof/>
                <w:lang w:eastAsia="zh-CN"/>
              </w:rPr>
            </w:pPr>
            <w:r w:rsidRPr="00FF083F">
              <w:rPr>
                <w:rFonts w:eastAsia="SimSun"/>
                <w:noProof/>
                <w:lang w:eastAsia="zh-CN"/>
              </w:rPr>
              <w:t>-</w:t>
            </w:r>
          </w:p>
        </w:tc>
      </w:tr>
      <w:tr w:rsidR="00FD6A2A" w:rsidRPr="00FF083F" w14:paraId="58A257C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CCF95" w14:textId="77777777" w:rsidR="00FD6A2A" w:rsidRPr="00FF083F" w:rsidRDefault="00FD6A2A" w:rsidP="00950217">
            <w:pPr>
              <w:keepNext/>
              <w:keepLines/>
              <w:spacing w:after="0"/>
              <w:rPr>
                <w:rFonts w:ascii="Arial" w:hAnsi="Arial" w:cs="Arial"/>
                <w:b/>
                <w:i/>
                <w:sz w:val="18"/>
                <w:szCs w:val="18"/>
              </w:rPr>
            </w:pPr>
            <w:r w:rsidRPr="00FF083F">
              <w:rPr>
                <w:rFonts w:ascii="Arial" w:hAnsi="Arial" w:cs="Arial"/>
                <w:b/>
                <w:i/>
                <w:sz w:val="18"/>
                <w:szCs w:val="18"/>
              </w:rPr>
              <w:t>endingDwPTS</w:t>
            </w:r>
          </w:p>
          <w:p w14:paraId="61A47C3D" w14:textId="77777777" w:rsidR="00FD6A2A" w:rsidRPr="00FF083F" w:rsidRDefault="00FD6A2A" w:rsidP="00950217">
            <w:pPr>
              <w:pStyle w:val="TAL"/>
              <w:rPr>
                <w:b/>
                <w:bCs/>
                <w:noProof/>
                <w:lang w:eastAsia="zh-CN"/>
              </w:rPr>
            </w:pPr>
            <w:r w:rsidRPr="00FF083F">
              <w:t xml:space="preserve">Indicates whether the UE supports reception ending with a subframe occupied for a DwPTS-duration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3F2CB0" w14:textId="77777777" w:rsidR="00FD6A2A" w:rsidRPr="00FF083F" w:rsidRDefault="00FD6A2A" w:rsidP="00950217">
            <w:pPr>
              <w:pStyle w:val="TAL"/>
              <w:jc w:val="center"/>
              <w:rPr>
                <w:lang w:eastAsia="zh-CN"/>
              </w:rPr>
            </w:pPr>
            <w:r w:rsidRPr="00FF083F">
              <w:rPr>
                <w:lang w:eastAsia="zh-CN"/>
              </w:rPr>
              <w:t>-</w:t>
            </w:r>
          </w:p>
        </w:tc>
      </w:tr>
      <w:tr w:rsidR="00FD6A2A" w:rsidRPr="00FF083F" w14:paraId="494F88E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EEA53" w14:textId="77777777" w:rsidR="00FD6A2A" w:rsidRPr="00FF083F" w:rsidRDefault="00FD6A2A" w:rsidP="00950217">
            <w:pPr>
              <w:keepNext/>
              <w:keepLines/>
              <w:spacing w:after="0"/>
              <w:rPr>
                <w:rFonts w:ascii="Arial" w:hAnsi="Arial" w:cs="Arial"/>
                <w:b/>
                <w:i/>
                <w:sz w:val="18"/>
                <w:szCs w:val="18"/>
              </w:rPr>
            </w:pPr>
            <w:r w:rsidRPr="00FF083F">
              <w:rPr>
                <w:rFonts w:ascii="Arial" w:hAnsi="Arial" w:cs="Arial"/>
                <w:b/>
                <w:i/>
                <w:sz w:val="18"/>
                <w:szCs w:val="18"/>
              </w:rPr>
              <w:t>Enhanced-4TxCodebook</w:t>
            </w:r>
          </w:p>
          <w:p w14:paraId="42405B5A" w14:textId="77777777" w:rsidR="00FD6A2A" w:rsidRPr="00FF083F" w:rsidRDefault="00FD6A2A" w:rsidP="00950217">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D666F" w14:textId="77777777" w:rsidR="00FD6A2A" w:rsidRPr="00FF083F" w:rsidRDefault="00FD6A2A" w:rsidP="00950217">
            <w:pPr>
              <w:pStyle w:val="TAL"/>
              <w:jc w:val="center"/>
              <w:rPr>
                <w:lang w:eastAsia="zh-CN"/>
              </w:rPr>
            </w:pPr>
            <w:r w:rsidRPr="00FF083F">
              <w:rPr>
                <w:bCs/>
                <w:noProof/>
                <w:lang w:eastAsia="en-GB"/>
              </w:rPr>
              <w:t>No</w:t>
            </w:r>
          </w:p>
        </w:tc>
      </w:tr>
      <w:tr w:rsidR="00FD6A2A" w:rsidRPr="00FF083F" w14:paraId="546CB3B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36122" w14:textId="77777777" w:rsidR="00FD6A2A" w:rsidRPr="00FF083F" w:rsidRDefault="00FD6A2A" w:rsidP="00950217">
            <w:pPr>
              <w:pStyle w:val="TAL"/>
              <w:rPr>
                <w:b/>
                <w:i/>
                <w:noProof/>
                <w:lang w:eastAsia="en-GB"/>
              </w:rPr>
            </w:pPr>
            <w:r w:rsidRPr="00FF083F">
              <w:rPr>
                <w:b/>
                <w:i/>
                <w:noProof/>
                <w:lang w:eastAsia="en-GB"/>
              </w:rPr>
              <w:t>enhancedDualLayerTDD</w:t>
            </w:r>
          </w:p>
          <w:p w14:paraId="32F201B6" w14:textId="77777777" w:rsidR="00FD6A2A" w:rsidRPr="00FF083F" w:rsidRDefault="00FD6A2A" w:rsidP="00950217">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9386AFA" w14:textId="77777777" w:rsidR="00FD6A2A" w:rsidRPr="00FF083F" w:rsidRDefault="00FD6A2A" w:rsidP="00950217">
            <w:pPr>
              <w:pStyle w:val="TAL"/>
              <w:jc w:val="center"/>
              <w:rPr>
                <w:noProof/>
                <w:lang w:eastAsia="en-GB"/>
              </w:rPr>
            </w:pPr>
            <w:r w:rsidRPr="00FF083F">
              <w:rPr>
                <w:noProof/>
                <w:lang w:eastAsia="en-GB"/>
              </w:rPr>
              <w:t>-</w:t>
            </w:r>
          </w:p>
        </w:tc>
      </w:tr>
      <w:tr w:rsidR="00FD6A2A" w:rsidRPr="00FF083F" w14:paraId="2612D64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7447A" w14:textId="77777777" w:rsidR="00FD6A2A" w:rsidRPr="00FF083F" w:rsidRDefault="00FD6A2A" w:rsidP="00950217">
            <w:pPr>
              <w:pStyle w:val="TAL"/>
              <w:rPr>
                <w:b/>
                <w:i/>
                <w:noProof/>
                <w:lang w:eastAsia="en-GB"/>
              </w:rPr>
            </w:pPr>
            <w:r w:rsidRPr="00FF083F">
              <w:rPr>
                <w:b/>
                <w:i/>
                <w:noProof/>
                <w:lang w:eastAsia="en-GB"/>
              </w:rPr>
              <w:t>ePDCCH</w:t>
            </w:r>
          </w:p>
          <w:p w14:paraId="084AE3BA" w14:textId="77777777" w:rsidR="00FD6A2A" w:rsidRPr="00FF083F" w:rsidRDefault="00FD6A2A" w:rsidP="00950217">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C0EFD29" w14:textId="77777777" w:rsidR="00FD6A2A" w:rsidRPr="00FF083F" w:rsidRDefault="00FD6A2A" w:rsidP="00950217">
            <w:pPr>
              <w:pStyle w:val="TAL"/>
              <w:jc w:val="center"/>
              <w:rPr>
                <w:noProof/>
                <w:lang w:eastAsia="en-GB"/>
              </w:rPr>
            </w:pPr>
            <w:r w:rsidRPr="00FF083F">
              <w:rPr>
                <w:noProof/>
                <w:lang w:eastAsia="en-GB"/>
              </w:rPr>
              <w:t>Yes</w:t>
            </w:r>
          </w:p>
        </w:tc>
      </w:tr>
      <w:tr w:rsidR="00FD6A2A" w:rsidRPr="00FF083F" w14:paraId="3E1C1E3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3271A" w14:textId="77777777" w:rsidR="00FD6A2A" w:rsidRPr="00FF083F" w:rsidRDefault="00FD6A2A" w:rsidP="00950217">
            <w:pPr>
              <w:pStyle w:val="TAL"/>
              <w:rPr>
                <w:b/>
                <w:i/>
                <w:noProof/>
                <w:lang w:eastAsia="en-GB"/>
              </w:rPr>
            </w:pPr>
            <w:r w:rsidRPr="00FF083F">
              <w:rPr>
                <w:b/>
                <w:i/>
                <w:noProof/>
                <w:lang w:eastAsia="en-GB"/>
              </w:rPr>
              <w:t>epdcch-SPT-differentCells</w:t>
            </w:r>
          </w:p>
          <w:p w14:paraId="62EFEAF5" w14:textId="77777777" w:rsidR="00FD6A2A" w:rsidRPr="00FF083F" w:rsidRDefault="00FD6A2A" w:rsidP="00950217">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15A307" w14:textId="77777777" w:rsidR="00FD6A2A" w:rsidRPr="00FF083F" w:rsidRDefault="00FD6A2A" w:rsidP="00950217">
            <w:pPr>
              <w:pStyle w:val="TAL"/>
              <w:jc w:val="center"/>
              <w:rPr>
                <w:noProof/>
                <w:lang w:eastAsia="en-GB"/>
              </w:rPr>
            </w:pPr>
            <w:r w:rsidRPr="00FF083F">
              <w:rPr>
                <w:noProof/>
                <w:lang w:eastAsia="en-GB"/>
              </w:rPr>
              <w:t>-</w:t>
            </w:r>
          </w:p>
        </w:tc>
      </w:tr>
      <w:tr w:rsidR="00FD6A2A" w:rsidRPr="00FF083F" w14:paraId="7B43FAD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FA8DA" w14:textId="77777777" w:rsidR="00FD6A2A" w:rsidRPr="00FF083F" w:rsidRDefault="00FD6A2A" w:rsidP="00950217">
            <w:pPr>
              <w:pStyle w:val="TAL"/>
              <w:rPr>
                <w:b/>
                <w:i/>
                <w:noProof/>
                <w:lang w:eastAsia="en-GB"/>
              </w:rPr>
            </w:pPr>
            <w:r w:rsidRPr="00FF083F">
              <w:rPr>
                <w:b/>
                <w:i/>
                <w:noProof/>
                <w:lang w:eastAsia="en-GB"/>
              </w:rPr>
              <w:t>epdcch-STTI-differentCells</w:t>
            </w:r>
          </w:p>
          <w:p w14:paraId="6EBD859D" w14:textId="77777777" w:rsidR="00FD6A2A" w:rsidRPr="00FF083F" w:rsidRDefault="00FD6A2A" w:rsidP="00950217">
            <w:pPr>
              <w:pStyle w:val="TAL"/>
              <w:rPr>
                <w:b/>
                <w:i/>
                <w:noProof/>
                <w:lang w:eastAsia="en-GB"/>
              </w:rPr>
            </w:pPr>
            <w:r w:rsidRPr="00FF083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BBD0BE" w14:textId="77777777" w:rsidR="00FD6A2A" w:rsidRPr="00FF083F" w:rsidRDefault="00FD6A2A" w:rsidP="00950217">
            <w:pPr>
              <w:pStyle w:val="TAL"/>
              <w:jc w:val="center"/>
              <w:rPr>
                <w:noProof/>
                <w:lang w:eastAsia="en-GB"/>
              </w:rPr>
            </w:pPr>
            <w:r w:rsidRPr="00FF083F">
              <w:rPr>
                <w:noProof/>
                <w:lang w:eastAsia="en-GB"/>
              </w:rPr>
              <w:t>-</w:t>
            </w:r>
          </w:p>
        </w:tc>
      </w:tr>
      <w:tr w:rsidR="00FD6A2A" w:rsidRPr="00FF083F" w14:paraId="2D91DCA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AE0A5" w14:textId="77777777" w:rsidR="00FD6A2A" w:rsidRPr="00FF083F" w:rsidRDefault="00FD6A2A" w:rsidP="00950217">
            <w:pPr>
              <w:pStyle w:val="TAL"/>
              <w:rPr>
                <w:b/>
                <w:i/>
                <w:noProof/>
                <w:lang w:eastAsia="en-GB"/>
              </w:rPr>
            </w:pPr>
            <w:r w:rsidRPr="00FF083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889125A" w14:textId="77777777" w:rsidR="00FD6A2A" w:rsidRPr="00FF083F" w:rsidRDefault="00FD6A2A" w:rsidP="00950217">
            <w:pPr>
              <w:pStyle w:val="TAL"/>
              <w:jc w:val="center"/>
              <w:rPr>
                <w:noProof/>
                <w:lang w:eastAsia="en-GB"/>
              </w:rPr>
            </w:pPr>
            <w:r w:rsidRPr="00FF083F">
              <w:rPr>
                <w:noProof/>
                <w:lang w:eastAsia="en-GB"/>
              </w:rPr>
              <w:t>Y</w:t>
            </w:r>
            <w:r w:rsidRPr="00FF083F">
              <w:rPr>
                <w:lang w:eastAsia="en-GB"/>
              </w:rPr>
              <w:t>es</w:t>
            </w:r>
          </w:p>
        </w:tc>
      </w:tr>
      <w:tr w:rsidR="00FD6A2A" w:rsidRPr="00FF083F" w14:paraId="5AB7FE5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A402A" w14:textId="77777777" w:rsidR="00FD6A2A" w:rsidRPr="00FF083F" w:rsidRDefault="00FD6A2A" w:rsidP="00950217">
            <w:pPr>
              <w:pStyle w:val="TAL"/>
              <w:rPr>
                <w:b/>
                <w:i/>
                <w:lang w:eastAsia="zh-CN"/>
              </w:rPr>
            </w:pPr>
            <w:r w:rsidRPr="00FF083F">
              <w:rPr>
                <w:b/>
                <w:i/>
                <w:lang w:eastAsia="zh-CN"/>
              </w:rPr>
              <w:t>e-RedirectionUTRA-TDD</w:t>
            </w:r>
          </w:p>
          <w:p w14:paraId="1D0C7B21" w14:textId="77777777" w:rsidR="00FD6A2A" w:rsidRPr="00FF083F" w:rsidRDefault="00FD6A2A" w:rsidP="00950217">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r w:rsidRPr="00FF083F">
              <w:rPr>
                <w:i/>
                <w:iCs/>
                <w:lang w:eastAsia="en-GB"/>
              </w:rPr>
              <w:t>RRCConnectionRelease</w:t>
            </w:r>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2DC5BBC"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1E6FE19C"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A5D8B4" w14:textId="77777777" w:rsidR="00FD6A2A" w:rsidRPr="00FF083F" w:rsidRDefault="00FD6A2A" w:rsidP="00950217">
            <w:pPr>
              <w:pStyle w:val="TAL"/>
              <w:rPr>
                <w:b/>
                <w:i/>
                <w:lang w:eastAsia="en-GB"/>
              </w:rPr>
            </w:pPr>
            <w:r w:rsidRPr="00FF083F">
              <w:rPr>
                <w:b/>
                <w:i/>
                <w:lang w:eastAsia="en-GB"/>
              </w:rPr>
              <w:t>etws-CMAS-RxInConn</w:t>
            </w:r>
            <w:r w:rsidRPr="00FF083F">
              <w:rPr>
                <w:b/>
                <w:i/>
                <w:lang w:val="en-US" w:eastAsia="en-GB"/>
              </w:rPr>
              <w:t>CE-ModeA</w:t>
            </w:r>
            <w:r w:rsidRPr="00FF083F">
              <w:rPr>
                <w:b/>
                <w:i/>
                <w:lang w:eastAsia="en-GB"/>
              </w:rPr>
              <w:t xml:space="preserve">, </w:t>
            </w:r>
            <w:r w:rsidRPr="00FF083F">
              <w:rPr>
                <w:b/>
                <w:i/>
                <w:lang w:val="en-US" w:eastAsia="en-GB"/>
              </w:rPr>
              <w:t>etws</w:t>
            </w:r>
            <w:r w:rsidRPr="00FF083F">
              <w:rPr>
                <w:b/>
                <w:i/>
                <w:lang w:eastAsia="en-GB"/>
              </w:rPr>
              <w:t>-CMAS-RxInConn</w:t>
            </w:r>
          </w:p>
          <w:p w14:paraId="78775498" w14:textId="77777777" w:rsidR="00FD6A2A" w:rsidRPr="00FF083F" w:rsidRDefault="00FD6A2A" w:rsidP="00950217">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4F537F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602FBB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ED4F8" w14:textId="77777777" w:rsidR="00FD6A2A" w:rsidRPr="00FF083F" w:rsidRDefault="00FD6A2A" w:rsidP="00950217">
            <w:pPr>
              <w:pStyle w:val="TAL"/>
              <w:rPr>
                <w:b/>
                <w:i/>
                <w:lang w:eastAsia="zh-CN"/>
              </w:rPr>
            </w:pPr>
            <w:r w:rsidRPr="00FF083F">
              <w:rPr>
                <w:b/>
                <w:i/>
                <w:lang w:eastAsia="zh-CN"/>
              </w:rPr>
              <w:t>eutra-5GC</w:t>
            </w:r>
          </w:p>
          <w:p w14:paraId="30AD09E2" w14:textId="77777777" w:rsidR="00FD6A2A" w:rsidRPr="00FF083F" w:rsidRDefault="00FD6A2A" w:rsidP="00950217">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960EA21" w14:textId="77777777" w:rsidR="00FD6A2A" w:rsidRPr="00FF083F" w:rsidRDefault="00FD6A2A" w:rsidP="00950217">
            <w:pPr>
              <w:pStyle w:val="TAL"/>
              <w:jc w:val="center"/>
              <w:rPr>
                <w:lang w:eastAsia="zh-CN"/>
              </w:rPr>
            </w:pPr>
            <w:r w:rsidRPr="00FF083F">
              <w:rPr>
                <w:lang w:eastAsia="zh-CN"/>
              </w:rPr>
              <w:t>Yes</w:t>
            </w:r>
          </w:p>
        </w:tc>
      </w:tr>
      <w:tr w:rsidR="00FD6A2A" w:rsidRPr="00FF083F" w14:paraId="19BDD2C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E409E" w14:textId="77777777" w:rsidR="00FD6A2A" w:rsidRPr="00FF083F" w:rsidRDefault="00FD6A2A" w:rsidP="00950217">
            <w:pPr>
              <w:pStyle w:val="TAL"/>
              <w:rPr>
                <w:b/>
                <w:i/>
                <w:lang w:eastAsia="zh-CN"/>
              </w:rPr>
            </w:pPr>
            <w:r w:rsidRPr="00FF083F">
              <w:rPr>
                <w:b/>
                <w:i/>
                <w:lang w:eastAsia="zh-CN"/>
              </w:rPr>
              <w:t>eutra-5GC-HO-ToNR-FDD-FR1</w:t>
            </w:r>
          </w:p>
          <w:p w14:paraId="0581B14A" w14:textId="77777777" w:rsidR="00FD6A2A" w:rsidRPr="00FF083F" w:rsidRDefault="00FD6A2A" w:rsidP="00950217">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B7B06B9"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6752200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CFC62" w14:textId="77777777" w:rsidR="00FD6A2A" w:rsidRPr="00FF083F" w:rsidRDefault="00FD6A2A" w:rsidP="00950217">
            <w:pPr>
              <w:pStyle w:val="TAL"/>
              <w:rPr>
                <w:b/>
                <w:i/>
                <w:lang w:eastAsia="zh-CN"/>
              </w:rPr>
            </w:pPr>
            <w:r w:rsidRPr="00FF083F">
              <w:rPr>
                <w:b/>
                <w:i/>
                <w:lang w:eastAsia="zh-CN"/>
              </w:rPr>
              <w:t>eutra-5GC-HO-ToNR-TDD-FR1</w:t>
            </w:r>
          </w:p>
          <w:p w14:paraId="7E7B0361" w14:textId="77777777" w:rsidR="00FD6A2A" w:rsidRPr="00FF083F" w:rsidRDefault="00FD6A2A" w:rsidP="00950217">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03DA0E4"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5F10E26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34DCF" w14:textId="77777777" w:rsidR="00FD6A2A" w:rsidRPr="00FF083F" w:rsidRDefault="00FD6A2A" w:rsidP="00950217">
            <w:pPr>
              <w:pStyle w:val="TAL"/>
              <w:rPr>
                <w:b/>
                <w:i/>
                <w:lang w:eastAsia="zh-CN"/>
              </w:rPr>
            </w:pPr>
            <w:r w:rsidRPr="00FF083F">
              <w:rPr>
                <w:b/>
                <w:i/>
                <w:lang w:eastAsia="zh-CN"/>
              </w:rPr>
              <w:t>eutra-5GC-HO-ToNR-FDD-FR2</w:t>
            </w:r>
          </w:p>
          <w:p w14:paraId="17ECF0EB" w14:textId="77777777" w:rsidR="00FD6A2A" w:rsidRPr="00FF083F" w:rsidRDefault="00FD6A2A" w:rsidP="00950217">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7E31E5E"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48E3C4B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B4731" w14:textId="77777777" w:rsidR="00FD6A2A" w:rsidRPr="00FF083F" w:rsidRDefault="00FD6A2A" w:rsidP="00950217">
            <w:pPr>
              <w:pStyle w:val="TAL"/>
              <w:rPr>
                <w:b/>
                <w:i/>
                <w:lang w:eastAsia="zh-CN"/>
              </w:rPr>
            </w:pPr>
            <w:r w:rsidRPr="00FF083F">
              <w:rPr>
                <w:b/>
                <w:i/>
                <w:lang w:eastAsia="zh-CN"/>
              </w:rPr>
              <w:t>eutra-5GC-HO-ToNR-TDD-FR2</w:t>
            </w:r>
          </w:p>
          <w:p w14:paraId="0276E33E" w14:textId="77777777" w:rsidR="00FD6A2A" w:rsidRPr="00FF083F" w:rsidRDefault="00FD6A2A" w:rsidP="00950217">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5F87D18"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7FF4AE25" w14:textId="77777777" w:rsidTr="00950217">
        <w:tc>
          <w:tcPr>
            <w:tcW w:w="7808" w:type="dxa"/>
            <w:gridSpan w:val="3"/>
            <w:tcBorders>
              <w:top w:val="single" w:sz="4" w:space="0" w:color="808080"/>
              <w:left w:val="single" w:sz="4" w:space="0" w:color="808080"/>
              <w:bottom w:val="single" w:sz="4" w:space="0" w:color="808080"/>
              <w:right w:val="single" w:sz="4" w:space="0" w:color="808080"/>
            </w:tcBorders>
          </w:tcPr>
          <w:p w14:paraId="64FE2D11" w14:textId="77777777" w:rsidR="00FD6A2A" w:rsidRPr="00FF083F" w:rsidRDefault="00FD6A2A" w:rsidP="00950217">
            <w:pPr>
              <w:pStyle w:val="TAL"/>
              <w:rPr>
                <w:b/>
                <w:i/>
                <w:lang w:eastAsia="zh-CN"/>
              </w:rPr>
            </w:pPr>
            <w:r w:rsidRPr="00FF083F">
              <w:rPr>
                <w:b/>
                <w:i/>
                <w:lang w:eastAsia="zh-CN"/>
              </w:rPr>
              <w:t>eutra-CGI-Reporting-ENDC</w:t>
            </w:r>
          </w:p>
          <w:p w14:paraId="0613D2CD" w14:textId="77777777" w:rsidR="00FD6A2A" w:rsidRPr="00FF083F" w:rsidRDefault="00FD6A2A" w:rsidP="00950217">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18AABFC" w14:textId="77777777" w:rsidR="00FD6A2A" w:rsidRPr="00FF083F" w:rsidRDefault="00FD6A2A" w:rsidP="00950217">
            <w:pPr>
              <w:pStyle w:val="TAL"/>
              <w:jc w:val="center"/>
              <w:rPr>
                <w:bCs/>
                <w:noProof/>
                <w:lang w:eastAsia="zh-CN"/>
              </w:rPr>
            </w:pPr>
            <w:r w:rsidRPr="00FF083F">
              <w:rPr>
                <w:bCs/>
                <w:noProof/>
                <w:lang w:eastAsia="zh-CN"/>
              </w:rPr>
              <w:t>Yes</w:t>
            </w:r>
          </w:p>
        </w:tc>
      </w:tr>
      <w:tr w:rsidR="00FD6A2A" w:rsidRPr="00FF083F" w14:paraId="296E186A" w14:textId="77777777" w:rsidTr="00950217">
        <w:tc>
          <w:tcPr>
            <w:tcW w:w="7808" w:type="dxa"/>
            <w:gridSpan w:val="3"/>
            <w:tcBorders>
              <w:top w:val="single" w:sz="4" w:space="0" w:color="808080"/>
              <w:left w:val="single" w:sz="4" w:space="0" w:color="808080"/>
              <w:bottom w:val="single" w:sz="4" w:space="0" w:color="808080"/>
              <w:right w:val="single" w:sz="4" w:space="0" w:color="808080"/>
            </w:tcBorders>
          </w:tcPr>
          <w:p w14:paraId="68C9CC35" w14:textId="77777777" w:rsidR="00FD6A2A" w:rsidRPr="00FF083F" w:rsidRDefault="00FD6A2A" w:rsidP="00950217">
            <w:pPr>
              <w:pStyle w:val="TAL"/>
              <w:rPr>
                <w:b/>
                <w:i/>
                <w:lang w:eastAsia="zh-CN"/>
              </w:rPr>
            </w:pPr>
            <w:r w:rsidRPr="00FF083F">
              <w:rPr>
                <w:b/>
                <w:i/>
                <w:lang w:eastAsia="zh-CN"/>
              </w:rPr>
              <w:t>eutra-CGI-Reporting-NEDC</w:t>
            </w:r>
          </w:p>
          <w:p w14:paraId="20ABF661" w14:textId="77777777" w:rsidR="00FD6A2A" w:rsidRPr="00FF083F" w:rsidRDefault="00FD6A2A" w:rsidP="00950217">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0017BB03" w14:textId="77777777" w:rsidR="00FD6A2A" w:rsidRPr="00FF083F" w:rsidRDefault="00FD6A2A" w:rsidP="00950217">
            <w:pPr>
              <w:pStyle w:val="TAL"/>
              <w:jc w:val="center"/>
              <w:rPr>
                <w:bCs/>
                <w:noProof/>
                <w:lang w:eastAsia="zh-CN"/>
              </w:rPr>
            </w:pPr>
            <w:r w:rsidRPr="00FF083F">
              <w:rPr>
                <w:bCs/>
                <w:noProof/>
                <w:lang w:eastAsia="zh-CN"/>
              </w:rPr>
              <w:t>Yes</w:t>
            </w:r>
          </w:p>
        </w:tc>
      </w:tr>
      <w:tr w:rsidR="00FD6A2A" w:rsidRPr="00FF083F" w14:paraId="3273612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B686E" w14:textId="77777777" w:rsidR="00FD6A2A" w:rsidRPr="00FF083F" w:rsidRDefault="00FD6A2A" w:rsidP="00950217">
            <w:pPr>
              <w:pStyle w:val="TAL"/>
              <w:rPr>
                <w:b/>
                <w:i/>
                <w:lang w:eastAsia="zh-CN"/>
              </w:rPr>
            </w:pPr>
            <w:r w:rsidRPr="00FF083F">
              <w:rPr>
                <w:b/>
                <w:i/>
                <w:lang w:eastAsia="zh-CN"/>
              </w:rPr>
              <w:t>eutra-EPC-HO-ToNR-FDD-FR1</w:t>
            </w:r>
          </w:p>
          <w:p w14:paraId="6DD24E33" w14:textId="77777777" w:rsidR="00FD6A2A" w:rsidRPr="00FF083F" w:rsidRDefault="00FD6A2A" w:rsidP="00950217">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80EFFAD"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5A737F5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2A55B" w14:textId="77777777" w:rsidR="00FD6A2A" w:rsidRPr="00FF083F" w:rsidRDefault="00FD6A2A" w:rsidP="00950217">
            <w:pPr>
              <w:pStyle w:val="TAL"/>
              <w:rPr>
                <w:b/>
                <w:i/>
                <w:lang w:eastAsia="zh-CN"/>
              </w:rPr>
            </w:pPr>
            <w:r w:rsidRPr="00FF083F">
              <w:rPr>
                <w:b/>
                <w:i/>
                <w:lang w:eastAsia="zh-CN"/>
              </w:rPr>
              <w:t>eutra-EPC-HO-ToNR-TDD-FR1</w:t>
            </w:r>
          </w:p>
          <w:p w14:paraId="566E5086" w14:textId="77777777" w:rsidR="00FD6A2A" w:rsidRPr="00FF083F" w:rsidRDefault="00FD6A2A" w:rsidP="00950217">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11414EC"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3E9E672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8419C" w14:textId="77777777" w:rsidR="00FD6A2A" w:rsidRPr="00FF083F" w:rsidRDefault="00FD6A2A" w:rsidP="00950217">
            <w:pPr>
              <w:pStyle w:val="TAL"/>
              <w:rPr>
                <w:b/>
                <w:i/>
                <w:lang w:eastAsia="zh-CN"/>
              </w:rPr>
            </w:pPr>
            <w:r w:rsidRPr="00FF083F">
              <w:rPr>
                <w:b/>
                <w:i/>
                <w:lang w:eastAsia="zh-CN"/>
              </w:rPr>
              <w:t>eutra-EPC-HO-ToNR-FDD-FR2</w:t>
            </w:r>
          </w:p>
          <w:p w14:paraId="3829C8D3" w14:textId="77777777" w:rsidR="00FD6A2A" w:rsidRPr="00FF083F" w:rsidRDefault="00FD6A2A" w:rsidP="00950217">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60A279C"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462F65C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8616A" w14:textId="77777777" w:rsidR="00FD6A2A" w:rsidRPr="00FF083F" w:rsidRDefault="00FD6A2A" w:rsidP="00950217">
            <w:pPr>
              <w:pStyle w:val="TAL"/>
              <w:rPr>
                <w:b/>
                <w:i/>
                <w:lang w:eastAsia="zh-CN"/>
              </w:rPr>
            </w:pPr>
            <w:r w:rsidRPr="00FF083F">
              <w:rPr>
                <w:b/>
                <w:i/>
                <w:lang w:eastAsia="zh-CN"/>
              </w:rPr>
              <w:t>eutra-EPC-HO-ToNR-TDD-FR2</w:t>
            </w:r>
          </w:p>
          <w:p w14:paraId="36EE1153" w14:textId="77777777" w:rsidR="00FD6A2A" w:rsidRPr="00FF083F" w:rsidRDefault="00FD6A2A" w:rsidP="00950217">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1B739E"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34D5E35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FE33A" w14:textId="77777777" w:rsidR="00FD6A2A" w:rsidRPr="00FF083F" w:rsidRDefault="00FD6A2A" w:rsidP="00950217">
            <w:pPr>
              <w:pStyle w:val="TAL"/>
              <w:rPr>
                <w:b/>
                <w:i/>
                <w:lang w:eastAsia="zh-CN"/>
              </w:rPr>
            </w:pPr>
            <w:r w:rsidRPr="00FF083F">
              <w:rPr>
                <w:b/>
                <w:i/>
                <w:lang w:eastAsia="zh-CN"/>
              </w:rPr>
              <w:t>eutra-EPC-HO-EUTRA-5GC</w:t>
            </w:r>
          </w:p>
          <w:p w14:paraId="309CE570" w14:textId="77777777" w:rsidR="00FD6A2A" w:rsidRPr="00FF083F" w:rsidRDefault="00FD6A2A" w:rsidP="00950217">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E1ACA77"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73F54D4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0401A" w14:textId="77777777" w:rsidR="00FD6A2A" w:rsidRPr="00FF083F" w:rsidRDefault="00FD6A2A" w:rsidP="00950217">
            <w:pPr>
              <w:pStyle w:val="TAL"/>
              <w:rPr>
                <w:b/>
                <w:i/>
                <w:lang w:eastAsia="zh-CN"/>
              </w:rPr>
            </w:pPr>
            <w:r w:rsidRPr="00FF083F">
              <w:rPr>
                <w:b/>
                <w:i/>
                <w:lang w:eastAsia="zh-CN"/>
              </w:rPr>
              <w:t>eutra-SI-AcquisitionForHO-ENDC</w:t>
            </w:r>
          </w:p>
          <w:p w14:paraId="2F27ECB4" w14:textId="77777777" w:rsidR="00FD6A2A" w:rsidRPr="00FF083F" w:rsidRDefault="00FD6A2A" w:rsidP="00950217">
            <w:pPr>
              <w:pStyle w:val="TAL"/>
              <w:rPr>
                <w:b/>
                <w:i/>
                <w:lang w:eastAsia="zh-CN"/>
              </w:rPr>
            </w:pPr>
            <w:r w:rsidRPr="00FF083F">
              <w:rPr>
                <w:lang w:eastAsia="zh-CN"/>
              </w:rPr>
              <w:t>Indicates whether the UE supports, upon configuration of</w:t>
            </w:r>
            <w:r w:rsidRPr="00FF083F">
              <w:rPr>
                <w:i/>
                <w:iCs/>
                <w:lang w:eastAsia="zh-CN"/>
              </w:rPr>
              <w:t xml:space="preserve"> si-RequestForHO</w:t>
            </w:r>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9B08544"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56F92011" w14:textId="77777777" w:rsidTr="00950217">
        <w:trPr>
          <w:cantSplit/>
        </w:trPr>
        <w:tc>
          <w:tcPr>
            <w:tcW w:w="7793" w:type="dxa"/>
            <w:gridSpan w:val="2"/>
          </w:tcPr>
          <w:p w14:paraId="24A38DBE" w14:textId="77777777" w:rsidR="00FD6A2A" w:rsidRPr="00FF083F" w:rsidRDefault="00FD6A2A" w:rsidP="00950217">
            <w:pPr>
              <w:pStyle w:val="TAL"/>
              <w:rPr>
                <w:b/>
                <w:bCs/>
                <w:i/>
                <w:noProof/>
                <w:lang w:eastAsia="en-GB"/>
              </w:rPr>
            </w:pPr>
            <w:r w:rsidRPr="00FF083F">
              <w:rPr>
                <w:b/>
                <w:bCs/>
                <w:i/>
                <w:noProof/>
                <w:lang w:eastAsia="en-GB"/>
              </w:rPr>
              <w:t>eventB2</w:t>
            </w:r>
          </w:p>
          <w:p w14:paraId="318174C9" w14:textId="77777777" w:rsidR="00FD6A2A" w:rsidRPr="00FF083F" w:rsidRDefault="00FD6A2A" w:rsidP="00950217">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4E6A16C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73F7114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02077"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extendedFreqPriorities</w:t>
            </w:r>
          </w:p>
          <w:p w14:paraId="52FA4B79" w14:textId="77777777" w:rsidR="00FD6A2A" w:rsidRPr="00FF083F" w:rsidRDefault="00FD6A2A" w:rsidP="00950217">
            <w:pPr>
              <w:pStyle w:val="TAL"/>
              <w:rPr>
                <w:b/>
                <w:i/>
                <w:lang w:eastAsia="zh-CN"/>
              </w:rPr>
            </w:pPr>
            <w:r w:rsidRPr="00FF083F">
              <w:rPr>
                <w:lang w:eastAsia="zh-CN"/>
              </w:rPr>
              <w:t xml:space="preserve">Indicates whether the UE supports extended E-UTRA frequency priorities indicated by </w:t>
            </w:r>
            <w:r w:rsidRPr="00FF083F">
              <w:rPr>
                <w:i/>
                <w:lang w:eastAsia="zh-CN"/>
              </w:rPr>
              <w:t>cellReselectionSubPriority</w:t>
            </w:r>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2E3D6B" w14:textId="77777777" w:rsidR="00FD6A2A" w:rsidRPr="00FF083F" w:rsidRDefault="00FD6A2A" w:rsidP="00950217">
            <w:pPr>
              <w:pStyle w:val="TAL"/>
              <w:jc w:val="center"/>
              <w:rPr>
                <w:lang w:eastAsia="zh-CN"/>
              </w:rPr>
            </w:pPr>
            <w:r w:rsidRPr="00FF083F">
              <w:rPr>
                <w:lang w:eastAsia="zh-CN"/>
              </w:rPr>
              <w:t>-</w:t>
            </w:r>
          </w:p>
        </w:tc>
      </w:tr>
      <w:tr w:rsidR="00FD6A2A" w:rsidRPr="00FF083F" w14:paraId="7EF959B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DCD37" w14:textId="77777777" w:rsidR="00FD6A2A" w:rsidRPr="00FF083F" w:rsidRDefault="00FD6A2A" w:rsidP="00950217">
            <w:pPr>
              <w:pStyle w:val="TAL"/>
              <w:rPr>
                <w:b/>
                <w:i/>
              </w:rPr>
            </w:pPr>
            <w:r w:rsidRPr="00FF083F">
              <w:rPr>
                <w:b/>
                <w:i/>
              </w:rPr>
              <w:t>extendedLCID-Duplication</w:t>
            </w:r>
          </w:p>
          <w:p w14:paraId="7196B8AE" w14:textId="77777777" w:rsidR="00FD6A2A" w:rsidRPr="00FF083F" w:rsidRDefault="00FD6A2A" w:rsidP="00950217">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37D529" w14:textId="77777777" w:rsidR="00FD6A2A" w:rsidRPr="00FF083F" w:rsidRDefault="00FD6A2A" w:rsidP="00950217">
            <w:pPr>
              <w:pStyle w:val="TAL"/>
              <w:jc w:val="center"/>
              <w:rPr>
                <w:lang w:eastAsia="zh-CN"/>
              </w:rPr>
            </w:pPr>
            <w:r w:rsidRPr="00FF083F">
              <w:rPr>
                <w:lang w:eastAsia="zh-CN"/>
              </w:rPr>
              <w:t>-</w:t>
            </w:r>
          </w:p>
        </w:tc>
      </w:tr>
      <w:tr w:rsidR="00FD6A2A" w:rsidRPr="00FF083F" w14:paraId="5F39A17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48B51" w14:textId="77777777" w:rsidR="00FD6A2A" w:rsidRPr="00FF083F" w:rsidRDefault="00FD6A2A" w:rsidP="00950217">
            <w:pPr>
              <w:pStyle w:val="TAL"/>
              <w:rPr>
                <w:b/>
                <w:i/>
              </w:rPr>
            </w:pPr>
            <w:r w:rsidRPr="00FF083F">
              <w:rPr>
                <w:b/>
                <w:i/>
              </w:rPr>
              <w:t>extendedLongDRX</w:t>
            </w:r>
          </w:p>
          <w:p w14:paraId="46916C61" w14:textId="77777777" w:rsidR="00FD6A2A" w:rsidRPr="00FF083F" w:rsidRDefault="00FD6A2A" w:rsidP="00950217">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3F7A9CB" w14:textId="77777777" w:rsidR="00FD6A2A" w:rsidRPr="00FF083F" w:rsidRDefault="00FD6A2A" w:rsidP="00950217">
            <w:pPr>
              <w:pStyle w:val="TAL"/>
              <w:jc w:val="center"/>
              <w:rPr>
                <w:bCs/>
                <w:noProof/>
              </w:rPr>
            </w:pPr>
            <w:r w:rsidRPr="00FF083F">
              <w:rPr>
                <w:bCs/>
                <w:noProof/>
              </w:rPr>
              <w:t>-</w:t>
            </w:r>
          </w:p>
        </w:tc>
      </w:tr>
      <w:tr w:rsidR="00FD6A2A" w:rsidRPr="00FF083F" w14:paraId="17244A25" w14:textId="77777777" w:rsidTr="00950217">
        <w:tc>
          <w:tcPr>
            <w:tcW w:w="7793" w:type="dxa"/>
            <w:gridSpan w:val="2"/>
            <w:tcBorders>
              <w:top w:val="single" w:sz="4" w:space="0" w:color="808080"/>
              <w:left w:val="single" w:sz="4" w:space="0" w:color="808080"/>
              <w:bottom w:val="single" w:sz="4" w:space="0" w:color="808080"/>
              <w:right w:val="single" w:sz="4" w:space="0" w:color="808080"/>
            </w:tcBorders>
            <w:hideMark/>
          </w:tcPr>
          <w:p w14:paraId="40F35DF1" w14:textId="77777777" w:rsidR="00FD6A2A" w:rsidRPr="00FF083F" w:rsidRDefault="00FD6A2A" w:rsidP="00950217">
            <w:pPr>
              <w:pStyle w:val="TAL"/>
              <w:rPr>
                <w:b/>
                <w:i/>
              </w:rPr>
            </w:pPr>
            <w:r w:rsidRPr="00FF083F">
              <w:rPr>
                <w:b/>
                <w:i/>
              </w:rPr>
              <w:t>extendedMAC-LengthField</w:t>
            </w:r>
          </w:p>
          <w:p w14:paraId="5367C3FC" w14:textId="77777777" w:rsidR="00FD6A2A" w:rsidRPr="00FF083F" w:rsidRDefault="00FD6A2A" w:rsidP="00950217">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D687CB" w14:textId="77777777" w:rsidR="00FD6A2A" w:rsidRPr="00FF083F" w:rsidRDefault="00FD6A2A" w:rsidP="00950217">
            <w:pPr>
              <w:pStyle w:val="TAL"/>
              <w:jc w:val="center"/>
            </w:pPr>
            <w:r w:rsidRPr="00FF083F">
              <w:rPr>
                <w:bCs/>
                <w:noProof/>
                <w:lang w:eastAsia="en-GB"/>
              </w:rPr>
              <w:t>-</w:t>
            </w:r>
          </w:p>
        </w:tc>
      </w:tr>
      <w:tr w:rsidR="00FD6A2A" w:rsidRPr="00FF083F" w14:paraId="551E196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D2749"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extendedMaxMeasId</w:t>
            </w:r>
          </w:p>
          <w:p w14:paraId="5318FE0D" w14:textId="77777777" w:rsidR="00FD6A2A" w:rsidRPr="00FF083F" w:rsidRDefault="00FD6A2A" w:rsidP="00950217">
            <w:pPr>
              <w:pStyle w:val="TAL"/>
              <w:rPr>
                <w:b/>
                <w:i/>
                <w:lang w:eastAsia="zh-CN"/>
              </w:rPr>
            </w:pPr>
            <w:r w:rsidRPr="00FF083F">
              <w:rPr>
                <w:lang w:eastAsia="en-GB"/>
              </w:rPr>
              <w:t xml:space="preserve">Indicates whether the UE supports extended number of measurement identies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D70D19" w14:textId="77777777" w:rsidR="00FD6A2A" w:rsidRPr="00FF083F" w:rsidRDefault="00FD6A2A" w:rsidP="00950217">
            <w:pPr>
              <w:pStyle w:val="TAL"/>
              <w:jc w:val="center"/>
              <w:rPr>
                <w:lang w:eastAsia="zh-CN"/>
              </w:rPr>
            </w:pPr>
            <w:r w:rsidRPr="00FF083F">
              <w:rPr>
                <w:bCs/>
                <w:noProof/>
                <w:lang w:eastAsia="en-GB"/>
              </w:rPr>
              <w:t>No</w:t>
            </w:r>
          </w:p>
        </w:tc>
      </w:tr>
      <w:tr w:rsidR="00FD6A2A" w:rsidRPr="00FF083F" w14:paraId="06E6197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23DEA"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extendedMaxObjectId</w:t>
            </w:r>
          </w:p>
          <w:p w14:paraId="7CCE4512" w14:textId="77777777" w:rsidR="00FD6A2A" w:rsidRPr="00FF083F" w:rsidRDefault="00FD6A2A" w:rsidP="00950217">
            <w:pPr>
              <w:pStyle w:val="TAL"/>
              <w:rPr>
                <w:rFonts w:cs="Arial"/>
                <w:b/>
                <w:i/>
                <w:szCs w:val="18"/>
                <w:lang w:eastAsia="zh-CN"/>
              </w:rPr>
            </w:pPr>
            <w:r w:rsidRPr="00FF083F">
              <w:rPr>
                <w:lang w:eastAsia="en-GB"/>
              </w:rPr>
              <w:t xml:space="preserve">Indicates whether the UE supports extended number of measurement object identies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3CC88A" w14:textId="77777777" w:rsidR="00FD6A2A" w:rsidRPr="00FF083F" w:rsidRDefault="00FD6A2A" w:rsidP="00950217">
            <w:pPr>
              <w:pStyle w:val="TAL"/>
              <w:jc w:val="center"/>
              <w:rPr>
                <w:bCs/>
                <w:noProof/>
                <w:lang w:eastAsia="en-GB"/>
              </w:rPr>
            </w:pPr>
            <w:r w:rsidRPr="00FF083F">
              <w:rPr>
                <w:bCs/>
                <w:noProof/>
                <w:lang w:eastAsia="zh-CN"/>
              </w:rPr>
              <w:t>No</w:t>
            </w:r>
          </w:p>
        </w:tc>
      </w:tr>
      <w:tr w:rsidR="00FD6A2A" w:rsidRPr="00FF083F" w14:paraId="6EB2454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6CDBED" w14:textId="77777777" w:rsidR="00FD6A2A" w:rsidRPr="00FF083F" w:rsidRDefault="00FD6A2A" w:rsidP="00950217">
            <w:pPr>
              <w:pStyle w:val="TAL"/>
              <w:rPr>
                <w:b/>
                <w:i/>
                <w:lang w:eastAsia="ko-KR"/>
              </w:rPr>
            </w:pPr>
            <w:r w:rsidRPr="00FF083F">
              <w:rPr>
                <w:b/>
                <w:i/>
              </w:rPr>
              <w:t>extendedNumberOfDRBs</w:t>
            </w:r>
          </w:p>
          <w:p w14:paraId="1F3DF52E" w14:textId="77777777" w:rsidR="00FD6A2A" w:rsidRPr="00FF083F" w:rsidRDefault="00FD6A2A" w:rsidP="00950217">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6F3B6A3"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2189909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8D297" w14:textId="77777777" w:rsidR="00FD6A2A" w:rsidRPr="00FF083F" w:rsidRDefault="00FD6A2A" w:rsidP="00950217">
            <w:pPr>
              <w:pStyle w:val="TAL"/>
              <w:rPr>
                <w:b/>
                <w:i/>
              </w:rPr>
            </w:pPr>
            <w:r w:rsidRPr="00FF083F">
              <w:rPr>
                <w:b/>
                <w:i/>
              </w:rPr>
              <w:t>extendedPollByte</w:t>
            </w:r>
          </w:p>
          <w:p w14:paraId="7B53D95F"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pollByte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C70EA4" w14:textId="77777777" w:rsidR="00FD6A2A" w:rsidRPr="00FF083F" w:rsidRDefault="00FD6A2A" w:rsidP="00950217">
            <w:pPr>
              <w:pStyle w:val="TAL"/>
              <w:jc w:val="center"/>
              <w:rPr>
                <w:bCs/>
                <w:noProof/>
                <w:lang w:eastAsia="zh-CN"/>
              </w:rPr>
            </w:pPr>
            <w:r w:rsidRPr="00FF083F">
              <w:rPr>
                <w:bCs/>
                <w:noProof/>
              </w:rPr>
              <w:t>-</w:t>
            </w:r>
          </w:p>
        </w:tc>
      </w:tr>
      <w:tr w:rsidR="00FD6A2A" w:rsidRPr="00FF083F" w14:paraId="0EECB70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D5AC8"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extended-RLC-LI-Field</w:t>
            </w:r>
          </w:p>
          <w:p w14:paraId="251087A5" w14:textId="77777777" w:rsidR="00FD6A2A" w:rsidRPr="00FF083F" w:rsidRDefault="00FD6A2A" w:rsidP="00950217">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6308861" w14:textId="77777777" w:rsidR="00FD6A2A" w:rsidRPr="00FF083F" w:rsidRDefault="00FD6A2A" w:rsidP="00950217">
            <w:pPr>
              <w:pStyle w:val="TAL"/>
              <w:jc w:val="center"/>
              <w:rPr>
                <w:lang w:eastAsia="zh-CN"/>
              </w:rPr>
            </w:pPr>
            <w:r w:rsidRPr="00FF083F">
              <w:rPr>
                <w:bCs/>
                <w:noProof/>
                <w:lang w:eastAsia="en-GB"/>
              </w:rPr>
              <w:t>-</w:t>
            </w:r>
          </w:p>
        </w:tc>
      </w:tr>
      <w:tr w:rsidR="00FD6A2A" w:rsidRPr="00FF083F" w14:paraId="7179AF2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53299"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extendedRLC-SN-SO-Field</w:t>
            </w:r>
          </w:p>
          <w:p w14:paraId="55E2E8E1" w14:textId="77777777" w:rsidR="00FD6A2A" w:rsidRPr="00FF083F" w:rsidRDefault="00FD6A2A" w:rsidP="00950217">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0CDCA5"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1295844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09BAB" w14:textId="77777777" w:rsidR="00FD6A2A" w:rsidRPr="00FF083F" w:rsidRDefault="00FD6A2A" w:rsidP="00950217">
            <w:pPr>
              <w:keepNext/>
              <w:keepLines/>
              <w:spacing w:after="0"/>
              <w:rPr>
                <w:rFonts w:ascii="Arial" w:hAnsi="Arial"/>
                <w:b/>
                <w:i/>
                <w:kern w:val="2"/>
                <w:sz w:val="18"/>
                <w:lang w:eastAsia="zh-CN"/>
              </w:rPr>
            </w:pPr>
            <w:r w:rsidRPr="00FF083F">
              <w:rPr>
                <w:rFonts w:ascii="Arial" w:hAnsi="Arial"/>
                <w:b/>
                <w:i/>
                <w:kern w:val="2"/>
                <w:sz w:val="18"/>
                <w:lang w:eastAsia="zh-CN"/>
              </w:rPr>
              <w:t>extendedRSRQ-LowerRange</w:t>
            </w:r>
          </w:p>
          <w:p w14:paraId="1DA0D3C1" w14:textId="77777777" w:rsidR="00FD6A2A" w:rsidRPr="00FF083F" w:rsidRDefault="00FD6A2A" w:rsidP="00950217">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3DE8446B" w14:textId="77777777" w:rsidR="00FD6A2A" w:rsidRPr="00FF083F" w:rsidRDefault="00FD6A2A" w:rsidP="00950217">
            <w:pPr>
              <w:pStyle w:val="TAL"/>
              <w:jc w:val="center"/>
              <w:rPr>
                <w:bCs/>
                <w:noProof/>
                <w:lang w:eastAsia="en-GB"/>
              </w:rPr>
            </w:pPr>
            <w:r w:rsidRPr="00FF083F">
              <w:rPr>
                <w:bCs/>
                <w:noProof/>
                <w:kern w:val="2"/>
                <w:lang w:eastAsia="zh-CN"/>
              </w:rPr>
              <w:t>No</w:t>
            </w:r>
          </w:p>
        </w:tc>
      </w:tr>
      <w:tr w:rsidR="00FD6A2A" w:rsidRPr="00FF083F" w14:paraId="5F489E82" w14:textId="77777777" w:rsidTr="00950217">
        <w:trPr>
          <w:cantSplit/>
        </w:trPr>
        <w:tc>
          <w:tcPr>
            <w:tcW w:w="7793" w:type="dxa"/>
            <w:gridSpan w:val="2"/>
            <w:tcBorders>
              <w:bottom w:val="single" w:sz="4" w:space="0" w:color="808080"/>
            </w:tcBorders>
          </w:tcPr>
          <w:p w14:paraId="0D00759B" w14:textId="77777777" w:rsidR="00FD6A2A" w:rsidRPr="00FF083F" w:rsidRDefault="00FD6A2A" w:rsidP="00950217">
            <w:pPr>
              <w:keepNext/>
              <w:keepLines/>
              <w:spacing w:after="0"/>
              <w:rPr>
                <w:rFonts w:ascii="Arial" w:hAnsi="Arial"/>
                <w:b/>
                <w:bCs/>
                <w:i/>
                <w:noProof/>
                <w:sz w:val="18"/>
              </w:rPr>
            </w:pPr>
            <w:r w:rsidRPr="00FF083F">
              <w:rPr>
                <w:rFonts w:ascii="Arial" w:hAnsi="Arial"/>
                <w:b/>
                <w:bCs/>
                <w:i/>
                <w:noProof/>
                <w:sz w:val="18"/>
              </w:rPr>
              <w:t>fdd-HARQ-TimingTDD</w:t>
            </w:r>
          </w:p>
          <w:p w14:paraId="65AC7EAB" w14:textId="77777777" w:rsidR="00FD6A2A" w:rsidRPr="00FF083F" w:rsidRDefault="00FD6A2A" w:rsidP="00950217">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5844B47"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Yes</w:t>
            </w:r>
          </w:p>
        </w:tc>
      </w:tr>
      <w:tr w:rsidR="00FD6A2A" w:rsidRPr="00FF083F" w14:paraId="5B4C2A7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5D882" w14:textId="77777777" w:rsidR="00FD6A2A" w:rsidRPr="00FF083F" w:rsidRDefault="00FD6A2A" w:rsidP="00950217">
            <w:pPr>
              <w:pStyle w:val="TAL"/>
              <w:rPr>
                <w:b/>
                <w:bCs/>
                <w:i/>
                <w:noProof/>
                <w:lang w:eastAsia="en-GB"/>
              </w:rPr>
            </w:pPr>
            <w:r w:rsidRPr="00FF083F">
              <w:rPr>
                <w:b/>
                <w:bCs/>
                <w:i/>
                <w:noProof/>
                <w:lang w:eastAsia="en-GB"/>
              </w:rPr>
              <w:t>featureGroupIndicators, featureGroupIndRel9Add, featureGroupIndRel10</w:t>
            </w:r>
          </w:p>
          <w:p w14:paraId="157FFA07" w14:textId="77777777" w:rsidR="00FD6A2A" w:rsidRPr="00FF083F" w:rsidDel="00C220DB" w:rsidRDefault="00FD6A2A" w:rsidP="00950217">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A78953" w14:textId="77777777" w:rsidR="00FD6A2A" w:rsidRPr="00FF083F" w:rsidRDefault="00FD6A2A" w:rsidP="00950217">
            <w:pPr>
              <w:pStyle w:val="TAL"/>
              <w:jc w:val="center"/>
              <w:rPr>
                <w:bCs/>
                <w:noProof/>
                <w:lang w:eastAsia="en-GB"/>
              </w:rPr>
            </w:pPr>
            <w:r w:rsidRPr="00FF083F">
              <w:rPr>
                <w:bCs/>
                <w:noProof/>
                <w:lang w:eastAsia="en-GB"/>
              </w:rPr>
              <w:t>Y</w:t>
            </w:r>
            <w:r w:rsidRPr="00FF083F">
              <w:rPr>
                <w:lang w:eastAsia="en-GB"/>
              </w:rPr>
              <w:t>es</w:t>
            </w:r>
          </w:p>
        </w:tc>
      </w:tr>
      <w:tr w:rsidR="00FD6A2A" w:rsidRPr="00FF083F" w14:paraId="72C97E7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06E87C" w14:textId="77777777" w:rsidR="00FD6A2A" w:rsidRPr="00FF083F" w:rsidRDefault="00FD6A2A" w:rsidP="00950217">
            <w:pPr>
              <w:pStyle w:val="TAL"/>
              <w:rPr>
                <w:b/>
                <w:i/>
              </w:rPr>
            </w:pPr>
            <w:r w:rsidRPr="00FF083F">
              <w:rPr>
                <w:b/>
                <w:i/>
              </w:rPr>
              <w:t>featureSetsDL-PerCC</w:t>
            </w:r>
          </w:p>
          <w:p w14:paraId="6811A62D" w14:textId="77777777" w:rsidR="00FD6A2A" w:rsidRPr="00FF083F" w:rsidRDefault="00FD6A2A" w:rsidP="00950217">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r w:rsidRPr="00FF083F">
              <w:rPr>
                <w:i/>
                <w:szCs w:val="22"/>
              </w:rPr>
              <w:t>FeatureSetDL-PerCC-Id</w:t>
            </w:r>
            <w:r w:rsidRPr="00FF083F">
              <w:rPr>
                <w:szCs w:val="22"/>
              </w:rPr>
              <w:t xml:space="preserve"> in this list as the number of carriers it supports according to the </w:t>
            </w:r>
            <w:r w:rsidRPr="00FF083F">
              <w:rPr>
                <w:i/>
                <w:szCs w:val="22"/>
              </w:rPr>
              <w:t>ca-bandwidthClassDL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FeatureSetDL-PerCC-Id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820F0F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9485BD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648D1" w14:textId="77777777" w:rsidR="00FD6A2A" w:rsidRPr="00FF083F" w:rsidRDefault="00FD6A2A" w:rsidP="00950217">
            <w:pPr>
              <w:pStyle w:val="TAL"/>
              <w:rPr>
                <w:b/>
                <w:bCs/>
                <w:i/>
                <w:noProof/>
                <w:lang w:eastAsia="en-GB"/>
              </w:rPr>
            </w:pPr>
            <w:r w:rsidRPr="00FF083F">
              <w:rPr>
                <w:b/>
                <w:bCs/>
                <w:i/>
                <w:noProof/>
                <w:lang w:eastAsia="en-GB"/>
              </w:rPr>
              <w:t>FeatureSetDL-PerCC-Id</w:t>
            </w:r>
          </w:p>
          <w:p w14:paraId="072457D1" w14:textId="77777777" w:rsidR="00FD6A2A" w:rsidRPr="00FF083F" w:rsidRDefault="00FD6A2A" w:rsidP="00950217">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84990E5"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DA2FEB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8E961" w14:textId="77777777" w:rsidR="00FD6A2A" w:rsidRPr="00FF083F" w:rsidRDefault="00FD6A2A" w:rsidP="00950217">
            <w:pPr>
              <w:pStyle w:val="TAL"/>
              <w:rPr>
                <w:b/>
                <w:i/>
              </w:rPr>
            </w:pPr>
            <w:r w:rsidRPr="00FF083F">
              <w:rPr>
                <w:b/>
                <w:i/>
              </w:rPr>
              <w:t>featureSetsUL-PerCC</w:t>
            </w:r>
          </w:p>
          <w:p w14:paraId="331DFBA4" w14:textId="77777777" w:rsidR="00FD6A2A" w:rsidRPr="00FF083F" w:rsidRDefault="00FD6A2A" w:rsidP="00950217">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r w:rsidRPr="00FF083F">
              <w:rPr>
                <w:i/>
                <w:szCs w:val="22"/>
              </w:rPr>
              <w:t>FeatureSetUL-PerCC-Id</w:t>
            </w:r>
            <w:r w:rsidRPr="00FF083F">
              <w:rPr>
                <w:szCs w:val="22"/>
              </w:rPr>
              <w:t xml:space="preserve"> in this list as the number of carriers it supports according to the </w:t>
            </w:r>
            <w:r w:rsidRPr="00FF083F">
              <w:rPr>
                <w:i/>
                <w:szCs w:val="22"/>
              </w:rPr>
              <w:t>ca-bandwidthClassUL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FeatureSetUL-PerCC-Id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04B8E68"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341788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30255" w14:textId="77777777" w:rsidR="00FD6A2A" w:rsidRPr="00FF083F" w:rsidRDefault="00FD6A2A" w:rsidP="00950217">
            <w:pPr>
              <w:pStyle w:val="TAL"/>
              <w:rPr>
                <w:b/>
                <w:bCs/>
                <w:i/>
                <w:noProof/>
                <w:lang w:eastAsia="en-GB"/>
              </w:rPr>
            </w:pPr>
            <w:r w:rsidRPr="00FF083F">
              <w:rPr>
                <w:b/>
                <w:bCs/>
                <w:i/>
                <w:noProof/>
                <w:lang w:eastAsia="en-GB"/>
              </w:rPr>
              <w:t>FeatureSetUL-PerCC-Id</w:t>
            </w:r>
          </w:p>
          <w:p w14:paraId="114D4BC7" w14:textId="77777777" w:rsidR="00FD6A2A" w:rsidRPr="00FF083F" w:rsidRDefault="00FD6A2A" w:rsidP="00950217">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D60BD0D"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233E00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AE1CF" w14:textId="77777777" w:rsidR="00FD6A2A" w:rsidRPr="00FF083F" w:rsidRDefault="00FD6A2A" w:rsidP="00950217">
            <w:pPr>
              <w:pStyle w:val="TAL"/>
              <w:rPr>
                <w:b/>
                <w:bCs/>
                <w:i/>
                <w:noProof/>
                <w:lang w:eastAsia="en-GB"/>
              </w:rPr>
            </w:pPr>
            <w:r w:rsidRPr="00FF083F">
              <w:rPr>
                <w:b/>
                <w:bCs/>
                <w:i/>
                <w:noProof/>
                <w:lang w:eastAsia="en-GB"/>
              </w:rPr>
              <w:t>fembmsMixedCell</w:t>
            </w:r>
          </w:p>
          <w:p w14:paraId="5975B690" w14:textId="77777777" w:rsidR="00FD6A2A" w:rsidRPr="00FF083F" w:rsidRDefault="00FD6A2A" w:rsidP="00950217">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FeMBMS/Unicast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3E98F87" w14:textId="77777777" w:rsidR="00FD6A2A" w:rsidRPr="00FF083F" w:rsidRDefault="00FD6A2A" w:rsidP="00950217">
            <w:pPr>
              <w:pStyle w:val="TAL"/>
              <w:jc w:val="center"/>
              <w:rPr>
                <w:bCs/>
                <w:noProof/>
                <w:lang w:eastAsia="en-GB"/>
              </w:rPr>
            </w:pPr>
          </w:p>
        </w:tc>
      </w:tr>
      <w:tr w:rsidR="00FD6A2A" w:rsidRPr="00FF083F" w14:paraId="366D943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5FF94" w14:textId="77777777" w:rsidR="00FD6A2A" w:rsidRPr="00FF083F" w:rsidRDefault="00FD6A2A" w:rsidP="00950217">
            <w:pPr>
              <w:pStyle w:val="TAL"/>
              <w:rPr>
                <w:b/>
                <w:bCs/>
                <w:i/>
                <w:noProof/>
                <w:lang w:eastAsia="en-GB"/>
              </w:rPr>
            </w:pPr>
            <w:r w:rsidRPr="00FF083F">
              <w:rPr>
                <w:b/>
                <w:bCs/>
                <w:i/>
                <w:noProof/>
                <w:lang w:eastAsia="en-GB"/>
              </w:rPr>
              <w:t>fembmsDedicatedCell</w:t>
            </w:r>
          </w:p>
          <w:p w14:paraId="1BCA897E" w14:textId="77777777" w:rsidR="00FD6A2A" w:rsidRPr="00FF083F" w:rsidRDefault="00FD6A2A" w:rsidP="00950217">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4095E25" w14:textId="77777777" w:rsidR="00FD6A2A" w:rsidRPr="00FF083F" w:rsidRDefault="00FD6A2A" w:rsidP="00950217">
            <w:pPr>
              <w:pStyle w:val="TAL"/>
              <w:jc w:val="center"/>
              <w:rPr>
                <w:bCs/>
                <w:noProof/>
                <w:lang w:eastAsia="en-GB"/>
              </w:rPr>
            </w:pPr>
          </w:p>
        </w:tc>
      </w:tr>
      <w:tr w:rsidR="00FD6A2A" w:rsidRPr="00FF083F" w14:paraId="0491196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DB2B71" w14:textId="77777777" w:rsidR="00FD6A2A" w:rsidRPr="00FF083F" w:rsidRDefault="00FD6A2A" w:rsidP="00950217">
            <w:pPr>
              <w:pStyle w:val="TAL"/>
              <w:rPr>
                <w:b/>
                <w:bCs/>
                <w:i/>
                <w:noProof/>
                <w:lang w:eastAsia="en-GB"/>
              </w:rPr>
            </w:pPr>
            <w:r w:rsidRPr="00FF083F">
              <w:rPr>
                <w:b/>
                <w:bCs/>
                <w:i/>
                <w:noProof/>
                <w:lang w:eastAsia="en-GB"/>
              </w:rPr>
              <w:t>flexibleUM-AM-Combinations</w:t>
            </w:r>
          </w:p>
          <w:p w14:paraId="071E4966" w14:textId="77777777" w:rsidR="00FD6A2A" w:rsidRPr="00FF083F" w:rsidRDefault="00FD6A2A" w:rsidP="00950217">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2FF27C23"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DAAEEB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87E087" w14:textId="77777777" w:rsidR="00FD6A2A" w:rsidRPr="00FF083F" w:rsidRDefault="00FD6A2A" w:rsidP="00950217">
            <w:pPr>
              <w:pStyle w:val="TAL"/>
              <w:rPr>
                <w:b/>
                <w:bCs/>
                <w:noProof/>
                <w:lang w:eastAsia="en-GB"/>
              </w:rPr>
            </w:pPr>
            <w:r w:rsidRPr="00FF083F">
              <w:rPr>
                <w:b/>
                <w:bCs/>
                <w:i/>
                <w:noProof/>
                <w:lang w:eastAsia="en-GB"/>
              </w:rPr>
              <w:t>flightPathPlan</w:t>
            </w:r>
          </w:p>
          <w:p w14:paraId="70BD74A8" w14:textId="77777777" w:rsidR="00FD6A2A" w:rsidRPr="00FF083F" w:rsidRDefault="00FD6A2A" w:rsidP="00950217">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2F31342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41A892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50346" w14:textId="77777777" w:rsidR="00FD6A2A" w:rsidRPr="00FF083F" w:rsidRDefault="00FD6A2A" w:rsidP="00950217">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7CAB8CFC" w14:textId="77777777" w:rsidR="00FD6A2A" w:rsidRPr="00FF083F" w:rsidRDefault="00FD6A2A" w:rsidP="00950217">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C4CA9C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644B69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D07D9" w14:textId="77777777" w:rsidR="00FD6A2A" w:rsidRPr="00FF083F" w:rsidRDefault="00FD6A2A" w:rsidP="00950217">
            <w:pPr>
              <w:pStyle w:val="TAL"/>
              <w:rPr>
                <w:b/>
                <w:bCs/>
                <w:i/>
                <w:noProof/>
                <w:lang w:eastAsia="en-GB"/>
              </w:rPr>
            </w:pPr>
            <w:r w:rsidRPr="00FF083F">
              <w:rPr>
                <w:b/>
                <w:bCs/>
                <w:i/>
                <w:noProof/>
                <w:lang w:eastAsia="en-GB"/>
              </w:rPr>
              <w:t>fourLayerTM3-TM4 (in FeatureSetDL-PerCC)</w:t>
            </w:r>
          </w:p>
          <w:p w14:paraId="53F2BF69" w14:textId="77777777" w:rsidR="00FD6A2A" w:rsidRPr="00FF083F" w:rsidRDefault="00FD6A2A" w:rsidP="00950217">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2A60619"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90C431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D799A" w14:textId="77777777" w:rsidR="00FD6A2A" w:rsidRPr="00FF083F" w:rsidRDefault="00FD6A2A" w:rsidP="00950217">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76CECC01" w14:textId="77777777" w:rsidR="00FD6A2A" w:rsidRPr="00FF083F" w:rsidRDefault="00FD6A2A" w:rsidP="00950217">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675320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4A14DE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633B4" w14:textId="77777777" w:rsidR="00FD6A2A" w:rsidRPr="00FF083F" w:rsidRDefault="00FD6A2A" w:rsidP="00950217">
            <w:pPr>
              <w:pStyle w:val="TAL"/>
              <w:rPr>
                <w:b/>
                <w:bCs/>
                <w:i/>
                <w:noProof/>
                <w:lang w:eastAsia="en-GB"/>
              </w:rPr>
            </w:pPr>
            <w:r w:rsidRPr="00FF083F">
              <w:rPr>
                <w:b/>
                <w:bCs/>
                <w:i/>
                <w:noProof/>
                <w:lang w:eastAsia="en-GB"/>
              </w:rPr>
              <w:t>frameStructureType-SPT</w:t>
            </w:r>
          </w:p>
          <w:p w14:paraId="6FAA4745" w14:textId="77777777" w:rsidR="00FD6A2A" w:rsidRPr="00FF083F" w:rsidRDefault="00FD6A2A" w:rsidP="00950217">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7D1BD2" w14:textId="77777777" w:rsidR="00FD6A2A" w:rsidRPr="00FF083F" w:rsidRDefault="00FD6A2A" w:rsidP="00950217">
            <w:pPr>
              <w:pStyle w:val="TAL"/>
              <w:jc w:val="center"/>
              <w:rPr>
                <w:bCs/>
                <w:noProof/>
                <w:lang w:eastAsia="zh-CN"/>
              </w:rPr>
            </w:pPr>
            <w:r w:rsidRPr="00FF083F">
              <w:rPr>
                <w:bCs/>
                <w:noProof/>
                <w:lang w:eastAsia="en-GB"/>
              </w:rPr>
              <w:t>-</w:t>
            </w:r>
          </w:p>
        </w:tc>
      </w:tr>
      <w:tr w:rsidR="00FD6A2A" w:rsidRPr="00FF083F" w14:paraId="47D8088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7B365" w14:textId="77777777" w:rsidR="00FD6A2A" w:rsidRPr="00FF083F" w:rsidRDefault="00FD6A2A" w:rsidP="00950217">
            <w:pPr>
              <w:pStyle w:val="TAL"/>
              <w:rPr>
                <w:b/>
                <w:bCs/>
                <w:i/>
                <w:noProof/>
                <w:lang w:eastAsia="en-GB"/>
              </w:rPr>
            </w:pPr>
            <w:r w:rsidRPr="00FF083F">
              <w:rPr>
                <w:b/>
                <w:bCs/>
                <w:i/>
                <w:noProof/>
                <w:lang w:eastAsia="en-GB"/>
              </w:rPr>
              <w:t>freqBandPriorityAdjustment</w:t>
            </w:r>
          </w:p>
          <w:p w14:paraId="22EA2746" w14:textId="77777777" w:rsidR="00FD6A2A" w:rsidRPr="00FF083F" w:rsidRDefault="00FD6A2A" w:rsidP="00950217">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F16C65"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42DDEA3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AFDFA" w14:textId="77777777" w:rsidR="00FD6A2A" w:rsidRPr="00FF083F" w:rsidRDefault="00FD6A2A" w:rsidP="00950217">
            <w:pPr>
              <w:pStyle w:val="TAL"/>
              <w:rPr>
                <w:b/>
                <w:i/>
                <w:lang w:eastAsia="en-GB"/>
              </w:rPr>
            </w:pPr>
            <w:r w:rsidRPr="00FF083F">
              <w:rPr>
                <w:b/>
                <w:i/>
                <w:lang w:eastAsia="en-GB"/>
              </w:rPr>
              <w:t>freqBandRetrieval</w:t>
            </w:r>
          </w:p>
          <w:p w14:paraId="177E33BE" w14:textId="77777777" w:rsidR="00FD6A2A" w:rsidRPr="00FF083F" w:rsidRDefault="00FD6A2A" w:rsidP="00950217">
            <w:pPr>
              <w:pStyle w:val="TAL"/>
              <w:rPr>
                <w:b/>
                <w:bCs/>
                <w:i/>
                <w:noProof/>
                <w:lang w:eastAsia="en-GB"/>
              </w:rPr>
            </w:pPr>
            <w:r w:rsidRPr="00FF083F">
              <w:rPr>
                <w:lang w:eastAsia="en-GB"/>
              </w:rPr>
              <w:t xml:space="preserve">Indicates whether the UE supports reception of </w:t>
            </w:r>
            <w:r w:rsidRPr="00FF083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F93C448"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B65ADA0" w14:textId="77777777" w:rsidTr="00950217">
        <w:trPr>
          <w:cantSplit/>
        </w:trPr>
        <w:tc>
          <w:tcPr>
            <w:tcW w:w="7793" w:type="dxa"/>
            <w:gridSpan w:val="2"/>
            <w:tcBorders>
              <w:bottom w:val="single" w:sz="4" w:space="0" w:color="808080"/>
            </w:tcBorders>
          </w:tcPr>
          <w:p w14:paraId="566EA3E2" w14:textId="77777777" w:rsidR="00FD6A2A" w:rsidRPr="00FF083F" w:rsidRDefault="00FD6A2A" w:rsidP="00950217">
            <w:pPr>
              <w:pStyle w:val="TAL"/>
              <w:rPr>
                <w:b/>
                <w:bCs/>
                <w:i/>
                <w:noProof/>
                <w:lang w:eastAsia="en-GB"/>
              </w:rPr>
            </w:pPr>
            <w:r w:rsidRPr="00FF083F">
              <w:rPr>
                <w:b/>
                <w:bCs/>
                <w:i/>
                <w:noProof/>
                <w:lang w:eastAsia="en-GB"/>
              </w:rPr>
              <w:t>halfDuplex</w:t>
            </w:r>
          </w:p>
          <w:p w14:paraId="6D91EA84" w14:textId="77777777" w:rsidR="00FD6A2A" w:rsidRPr="00FF083F" w:rsidRDefault="00FD6A2A" w:rsidP="00950217">
            <w:pPr>
              <w:pStyle w:val="TAL"/>
              <w:rPr>
                <w:b/>
                <w:bCs/>
                <w:i/>
                <w:noProof/>
                <w:lang w:eastAsia="en-GB"/>
              </w:rPr>
            </w:pPr>
            <w:r w:rsidRPr="00FF083F">
              <w:rPr>
                <w:lang w:eastAsia="en-GB"/>
              </w:rPr>
              <w:t xml:space="preserve">If </w:t>
            </w:r>
            <w:r w:rsidRPr="00FF083F">
              <w:rPr>
                <w:i/>
                <w:iCs/>
                <w:lang w:eastAsia="en-GB"/>
              </w:rPr>
              <w:t>halfDuplex</w:t>
            </w:r>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1DECCD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9479BE8" w14:textId="77777777" w:rsidTr="00950217">
        <w:trPr>
          <w:cantSplit/>
        </w:trPr>
        <w:tc>
          <w:tcPr>
            <w:tcW w:w="7793" w:type="dxa"/>
            <w:gridSpan w:val="2"/>
            <w:tcBorders>
              <w:bottom w:val="single" w:sz="4" w:space="0" w:color="808080"/>
            </w:tcBorders>
          </w:tcPr>
          <w:p w14:paraId="76C29236" w14:textId="77777777" w:rsidR="00FD6A2A" w:rsidRPr="00FF083F" w:rsidRDefault="00FD6A2A" w:rsidP="00950217">
            <w:pPr>
              <w:pStyle w:val="TAL"/>
              <w:rPr>
                <w:b/>
                <w:bCs/>
                <w:i/>
                <w:noProof/>
                <w:lang w:eastAsia="en-GB"/>
              </w:rPr>
            </w:pPr>
            <w:r w:rsidRPr="00FF083F">
              <w:rPr>
                <w:b/>
                <w:bCs/>
                <w:i/>
                <w:noProof/>
                <w:lang w:eastAsia="en-GB"/>
              </w:rPr>
              <w:t>heightMeas</w:t>
            </w:r>
          </w:p>
          <w:p w14:paraId="21701F93" w14:textId="77777777" w:rsidR="00FD6A2A" w:rsidRPr="00FF083F" w:rsidRDefault="00FD6A2A" w:rsidP="00950217">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65780AE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152B406" w14:textId="77777777" w:rsidTr="00950217">
        <w:trPr>
          <w:cantSplit/>
        </w:trPr>
        <w:tc>
          <w:tcPr>
            <w:tcW w:w="7793" w:type="dxa"/>
            <w:gridSpan w:val="2"/>
            <w:tcBorders>
              <w:bottom w:val="single" w:sz="4" w:space="0" w:color="808080"/>
            </w:tcBorders>
          </w:tcPr>
          <w:p w14:paraId="5B34F882" w14:textId="77777777" w:rsidR="00FD6A2A" w:rsidRPr="00FF083F" w:rsidRDefault="00FD6A2A" w:rsidP="00950217">
            <w:pPr>
              <w:pStyle w:val="TAL"/>
              <w:rPr>
                <w:b/>
                <w:i/>
                <w:lang w:eastAsia="zh-CN"/>
              </w:rPr>
            </w:pPr>
            <w:r w:rsidRPr="00FF083F">
              <w:rPr>
                <w:b/>
                <w:i/>
                <w:lang w:eastAsia="zh-CN"/>
              </w:rPr>
              <w:t>ho-EUTRA-5GC-FDD-TDD</w:t>
            </w:r>
          </w:p>
          <w:p w14:paraId="1A2E7C47" w14:textId="77777777" w:rsidR="00FD6A2A" w:rsidRPr="00FF083F" w:rsidRDefault="00FD6A2A" w:rsidP="00950217">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04627C99" w14:textId="77777777" w:rsidR="00FD6A2A" w:rsidRPr="00FF083F" w:rsidRDefault="00FD6A2A" w:rsidP="00950217">
            <w:pPr>
              <w:pStyle w:val="TAL"/>
              <w:jc w:val="center"/>
              <w:rPr>
                <w:bCs/>
                <w:noProof/>
                <w:lang w:eastAsia="en-GB"/>
              </w:rPr>
            </w:pPr>
            <w:r w:rsidRPr="00FF083F">
              <w:rPr>
                <w:lang w:eastAsia="zh-CN"/>
              </w:rPr>
              <w:t>No</w:t>
            </w:r>
          </w:p>
        </w:tc>
      </w:tr>
      <w:tr w:rsidR="00FD6A2A" w:rsidRPr="00FF083F" w14:paraId="42489E01" w14:textId="77777777" w:rsidTr="00950217">
        <w:trPr>
          <w:cantSplit/>
        </w:trPr>
        <w:tc>
          <w:tcPr>
            <w:tcW w:w="7793" w:type="dxa"/>
            <w:gridSpan w:val="2"/>
            <w:tcBorders>
              <w:bottom w:val="single" w:sz="4" w:space="0" w:color="808080"/>
            </w:tcBorders>
          </w:tcPr>
          <w:p w14:paraId="6CD13E17" w14:textId="77777777" w:rsidR="00FD6A2A" w:rsidRPr="00FF083F" w:rsidRDefault="00FD6A2A" w:rsidP="00950217">
            <w:pPr>
              <w:pStyle w:val="TAL"/>
              <w:rPr>
                <w:b/>
                <w:i/>
                <w:lang w:eastAsia="zh-CN"/>
              </w:rPr>
            </w:pPr>
            <w:r w:rsidRPr="00FF083F">
              <w:rPr>
                <w:b/>
                <w:i/>
                <w:lang w:eastAsia="zh-CN"/>
              </w:rPr>
              <w:t>ho-InterfreqEUTRA-5GC</w:t>
            </w:r>
          </w:p>
          <w:p w14:paraId="3247F87C" w14:textId="77777777" w:rsidR="00FD6A2A" w:rsidRPr="00FF083F" w:rsidRDefault="00FD6A2A" w:rsidP="00950217">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0E1477E7" w14:textId="77777777" w:rsidR="00FD6A2A" w:rsidRPr="00FF083F" w:rsidRDefault="00FD6A2A" w:rsidP="00950217">
            <w:pPr>
              <w:pStyle w:val="TAL"/>
              <w:jc w:val="center"/>
              <w:rPr>
                <w:bCs/>
                <w:noProof/>
                <w:lang w:eastAsia="en-GB"/>
              </w:rPr>
            </w:pPr>
            <w:r w:rsidRPr="00FF083F">
              <w:rPr>
                <w:lang w:eastAsia="zh-CN"/>
              </w:rPr>
              <w:t>Y</w:t>
            </w:r>
            <w:r w:rsidRPr="00FF083F">
              <w:rPr>
                <w:lang w:eastAsia="en-GB"/>
              </w:rPr>
              <w:t>es</w:t>
            </w:r>
          </w:p>
        </w:tc>
      </w:tr>
      <w:tr w:rsidR="00FD6A2A" w:rsidRPr="00FF083F" w14:paraId="3AD143DF" w14:textId="77777777" w:rsidTr="00950217">
        <w:trPr>
          <w:cantSplit/>
        </w:trPr>
        <w:tc>
          <w:tcPr>
            <w:tcW w:w="7793" w:type="dxa"/>
            <w:gridSpan w:val="2"/>
            <w:tcBorders>
              <w:bottom w:val="single" w:sz="4" w:space="0" w:color="808080"/>
            </w:tcBorders>
          </w:tcPr>
          <w:p w14:paraId="76E251F8" w14:textId="77777777" w:rsidR="00FD6A2A" w:rsidRPr="00FF083F" w:rsidRDefault="00FD6A2A" w:rsidP="00950217">
            <w:pPr>
              <w:pStyle w:val="TAL"/>
              <w:rPr>
                <w:b/>
                <w:i/>
                <w:noProof/>
              </w:rPr>
            </w:pPr>
            <w:r w:rsidRPr="00FF083F">
              <w:rPr>
                <w:b/>
                <w:i/>
                <w:noProof/>
              </w:rPr>
              <w:t>hybridCSI</w:t>
            </w:r>
          </w:p>
          <w:p w14:paraId="636F8D7B" w14:textId="77777777" w:rsidR="00FD6A2A" w:rsidRPr="00FF083F" w:rsidRDefault="00FD6A2A" w:rsidP="00950217">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49938139" w14:textId="77777777" w:rsidR="00FD6A2A" w:rsidRPr="00FF083F" w:rsidRDefault="00FD6A2A" w:rsidP="00950217">
            <w:pPr>
              <w:pStyle w:val="TAL"/>
              <w:jc w:val="center"/>
              <w:rPr>
                <w:lang w:eastAsia="zh-CN"/>
              </w:rPr>
            </w:pPr>
            <w:r w:rsidRPr="00FF083F">
              <w:rPr>
                <w:lang w:eastAsia="zh-CN"/>
              </w:rPr>
              <w:t>FFS</w:t>
            </w:r>
          </w:p>
        </w:tc>
      </w:tr>
      <w:tr w:rsidR="00FD6A2A" w:rsidRPr="00FF083F" w14:paraId="3B843A82" w14:textId="77777777" w:rsidTr="00950217">
        <w:trPr>
          <w:cantSplit/>
        </w:trPr>
        <w:tc>
          <w:tcPr>
            <w:tcW w:w="7793" w:type="dxa"/>
            <w:gridSpan w:val="2"/>
          </w:tcPr>
          <w:p w14:paraId="09258587" w14:textId="77777777" w:rsidR="00FD6A2A" w:rsidRPr="00FF083F" w:rsidRDefault="00FD6A2A" w:rsidP="00950217">
            <w:pPr>
              <w:pStyle w:val="TAL"/>
              <w:rPr>
                <w:b/>
                <w:i/>
              </w:rPr>
            </w:pPr>
            <w:r w:rsidRPr="00FF083F">
              <w:rPr>
                <w:b/>
                <w:i/>
              </w:rPr>
              <w:t>immMeasBT</w:t>
            </w:r>
          </w:p>
          <w:p w14:paraId="7F803267" w14:textId="77777777" w:rsidR="00FD6A2A" w:rsidRPr="00FF083F" w:rsidRDefault="00FD6A2A" w:rsidP="00950217">
            <w:pPr>
              <w:pStyle w:val="TAL"/>
              <w:rPr>
                <w:b/>
                <w:i/>
                <w:lang w:eastAsia="zh-CN"/>
              </w:rPr>
            </w:pPr>
            <w:r w:rsidRPr="00FF083F">
              <w:rPr>
                <w:lang w:eastAsia="en-GB"/>
              </w:rPr>
              <w:t>Indicates whether the UE supports Bluetooth measurements in RRC connected mode.</w:t>
            </w:r>
          </w:p>
        </w:tc>
        <w:tc>
          <w:tcPr>
            <w:tcW w:w="862" w:type="dxa"/>
            <w:gridSpan w:val="2"/>
          </w:tcPr>
          <w:p w14:paraId="741A999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5CC18C7" w14:textId="77777777" w:rsidTr="00950217">
        <w:trPr>
          <w:cantSplit/>
        </w:trPr>
        <w:tc>
          <w:tcPr>
            <w:tcW w:w="7793" w:type="dxa"/>
            <w:gridSpan w:val="2"/>
          </w:tcPr>
          <w:p w14:paraId="5AC56DA8" w14:textId="77777777" w:rsidR="00FD6A2A" w:rsidRPr="00FF083F" w:rsidRDefault="00FD6A2A" w:rsidP="00950217">
            <w:pPr>
              <w:pStyle w:val="TAL"/>
              <w:rPr>
                <w:b/>
                <w:i/>
              </w:rPr>
            </w:pPr>
            <w:r w:rsidRPr="00FF083F">
              <w:rPr>
                <w:b/>
                <w:i/>
              </w:rPr>
              <w:t>immMeasWLAN</w:t>
            </w:r>
          </w:p>
          <w:p w14:paraId="630CBD77" w14:textId="77777777" w:rsidR="00FD6A2A" w:rsidRPr="00FF083F" w:rsidRDefault="00FD6A2A" w:rsidP="00950217">
            <w:pPr>
              <w:pStyle w:val="TAL"/>
              <w:rPr>
                <w:b/>
                <w:i/>
                <w:lang w:eastAsia="zh-CN"/>
              </w:rPr>
            </w:pPr>
            <w:r w:rsidRPr="00FF083F">
              <w:rPr>
                <w:lang w:eastAsia="en-GB"/>
              </w:rPr>
              <w:t>Indicates whether the UE supports WLAN measurements in RRC connected mode.</w:t>
            </w:r>
          </w:p>
        </w:tc>
        <w:tc>
          <w:tcPr>
            <w:tcW w:w="862" w:type="dxa"/>
            <w:gridSpan w:val="2"/>
          </w:tcPr>
          <w:p w14:paraId="7ACD6C99"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5D911C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F530C" w14:textId="77777777" w:rsidR="00FD6A2A" w:rsidRPr="00FF083F" w:rsidRDefault="00FD6A2A" w:rsidP="00950217">
            <w:pPr>
              <w:pStyle w:val="TAL"/>
              <w:rPr>
                <w:b/>
                <w:bCs/>
                <w:i/>
                <w:noProof/>
                <w:lang w:eastAsia="en-GB"/>
              </w:rPr>
            </w:pPr>
            <w:r w:rsidRPr="00FF083F">
              <w:rPr>
                <w:b/>
                <w:bCs/>
                <w:i/>
                <w:noProof/>
                <w:lang w:eastAsia="en-GB"/>
              </w:rPr>
              <w:t>ims-VoiceOverMCG-BearerEUTRA-5GC</w:t>
            </w:r>
          </w:p>
          <w:p w14:paraId="1F81DB83" w14:textId="77777777" w:rsidR="00FD6A2A" w:rsidRPr="00FF083F" w:rsidRDefault="00FD6A2A" w:rsidP="00950217">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3CEF6A6" w14:textId="77777777" w:rsidR="00FD6A2A" w:rsidRPr="00FF083F" w:rsidRDefault="00FD6A2A" w:rsidP="00950217">
            <w:pPr>
              <w:pStyle w:val="TAL"/>
              <w:jc w:val="center"/>
              <w:rPr>
                <w:bCs/>
                <w:noProof/>
                <w:lang w:eastAsia="ko-KR"/>
              </w:rPr>
            </w:pPr>
            <w:r w:rsidRPr="00FF083F">
              <w:rPr>
                <w:bCs/>
                <w:noProof/>
                <w:lang w:eastAsia="en-GB"/>
              </w:rPr>
              <w:t>No</w:t>
            </w:r>
          </w:p>
        </w:tc>
      </w:tr>
      <w:tr w:rsidR="00FD6A2A" w:rsidRPr="00FF083F" w14:paraId="5B00658A" w14:textId="77777777" w:rsidTr="00950217">
        <w:trPr>
          <w:cantSplit/>
        </w:trPr>
        <w:tc>
          <w:tcPr>
            <w:tcW w:w="7793" w:type="dxa"/>
            <w:gridSpan w:val="2"/>
          </w:tcPr>
          <w:p w14:paraId="338BC01B" w14:textId="77777777" w:rsidR="00FD6A2A" w:rsidRPr="00FF083F" w:rsidRDefault="00FD6A2A" w:rsidP="00950217">
            <w:pPr>
              <w:pStyle w:val="TAL"/>
              <w:rPr>
                <w:b/>
                <w:bCs/>
                <w:i/>
                <w:noProof/>
                <w:lang w:eastAsia="en-GB"/>
              </w:rPr>
            </w:pPr>
            <w:r w:rsidRPr="00FF083F">
              <w:rPr>
                <w:b/>
                <w:bCs/>
                <w:i/>
                <w:noProof/>
                <w:lang w:eastAsia="en-GB"/>
              </w:rPr>
              <w:t>ims-VoiceOverNR-FR1</w:t>
            </w:r>
          </w:p>
          <w:p w14:paraId="1355AA39" w14:textId="77777777" w:rsidR="00FD6A2A" w:rsidRPr="00FF083F" w:rsidRDefault="00FD6A2A" w:rsidP="00950217">
            <w:pPr>
              <w:pStyle w:val="TAL"/>
              <w:rPr>
                <w:b/>
                <w:i/>
              </w:rPr>
            </w:pPr>
            <w:r w:rsidRPr="00FF083F">
              <w:t>Indicates whether the UE supports IMS voice over NR FR1.</w:t>
            </w:r>
          </w:p>
        </w:tc>
        <w:tc>
          <w:tcPr>
            <w:tcW w:w="862" w:type="dxa"/>
            <w:gridSpan w:val="2"/>
          </w:tcPr>
          <w:p w14:paraId="586FFB16"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50F6DEE1" w14:textId="77777777" w:rsidTr="00950217">
        <w:trPr>
          <w:cantSplit/>
        </w:trPr>
        <w:tc>
          <w:tcPr>
            <w:tcW w:w="7793" w:type="dxa"/>
            <w:gridSpan w:val="2"/>
          </w:tcPr>
          <w:p w14:paraId="39444436" w14:textId="77777777" w:rsidR="00FD6A2A" w:rsidRPr="00FF083F" w:rsidRDefault="00FD6A2A" w:rsidP="00950217">
            <w:pPr>
              <w:pStyle w:val="TAL"/>
              <w:rPr>
                <w:b/>
                <w:bCs/>
                <w:i/>
                <w:noProof/>
                <w:lang w:eastAsia="en-GB"/>
              </w:rPr>
            </w:pPr>
            <w:r w:rsidRPr="00FF083F">
              <w:rPr>
                <w:b/>
                <w:bCs/>
                <w:i/>
                <w:noProof/>
                <w:lang w:eastAsia="en-GB"/>
              </w:rPr>
              <w:t>ims-VoiceOverNR-FR2</w:t>
            </w:r>
          </w:p>
          <w:p w14:paraId="0AF9A6BC" w14:textId="77777777" w:rsidR="00FD6A2A" w:rsidRPr="00FF083F" w:rsidRDefault="00FD6A2A" w:rsidP="00950217">
            <w:pPr>
              <w:pStyle w:val="TAL"/>
              <w:rPr>
                <w:b/>
                <w:i/>
              </w:rPr>
            </w:pPr>
            <w:r w:rsidRPr="00FF083F">
              <w:t>Indicates whether the UE supports IMS voice over NR FR2.</w:t>
            </w:r>
          </w:p>
        </w:tc>
        <w:tc>
          <w:tcPr>
            <w:tcW w:w="862" w:type="dxa"/>
            <w:gridSpan w:val="2"/>
          </w:tcPr>
          <w:p w14:paraId="267E28FB"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72CD034B" w14:textId="77777777" w:rsidTr="00950217">
        <w:trPr>
          <w:cantSplit/>
        </w:trPr>
        <w:tc>
          <w:tcPr>
            <w:tcW w:w="7793" w:type="dxa"/>
            <w:gridSpan w:val="2"/>
          </w:tcPr>
          <w:p w14:paraId="29D13256" w14:textId="77777777" w:rsidR="00FD6A2A" w:rsidRPr="00FF083F" w:rsidRDefault="00FD6A2A" w:rsidP="00950217">
            <w:pPr>
              <w:pStyle w:val="TAL"/>
              <w:rPr>
                <w:b/>
                <w:bCs/>
                <w:i/>
                <w:noProof/>
                <w:lang w:eastAsia="en-GB"/>
              </w:rPr>
            </w:pPr>
            <w:r w:rsidRPr="00FF083F">
              <w:rPr>
                <w:b/>
                <w:bCs/>
                <w:i/>
                <w:noProof/>
                <w:lang w:eastAsia="en-GB"/>
              </w:rPr>
              <w:t>ims-VoiceOverNR-PDCP-MCG-Bearer</w:t>
            </w:r>
          </w:p>
          <w:p w14:paraId="5984C37D" w14:textId="77777777" w:rsidR="00FD6A2A" w:rsidRPr="00FF083F" w:rsidRDefault="00FD6A2A" w:rsidP="00950217">
            <w:pPr>
              <w:pStyle w:val="TAL"/>
              <w:rPr>
                <w:b/>
                <w:bCs/>
                <w:i/>
                <w:noProof/>
                <w:lang w:eastAsia="en-GB"/>
              </w:rPr>
            </w:pPr>
            <w:r w:rsidRPr="00FF083F">
              <w:t>Indicates whether the UE supports IMS voice over NR PDCP with only MCG RLC bearer.</w:t>
            </w:r>
          </w:p>
        </w:tc>
        <w:tc>
          <w:tcPr>
            <w:tcW w:w="862" w:type="dxa"/>
            <w:gridSpan w:val="2"/>
          </w:tcPr>
          <w:p w14:paraId="554C7FBB"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3E3D89D2" w14:textId="77777777" w:rsidTr="00950217">
        <w:trPr>
          <w:cantSplit/>
        </w:trPr>
        <w:tc>
          <w:tcPr>
            <w:tcW w:w="7793" w:type="dxa"/>
            <w:gridSpan w:val="2"/>
          </w:tcPr>
          <w:p w14:paraId="3E0456B2" w14:textId="77777777" w:rsidR="00FD6A2A" w:rsidRPr="00FF083F" w:rsidRDefault="00FD6A2A" w:rsidP="00950217">
            <w:pPr>
              <w:pStyle w:val="TAL"/>
              <w:rPr>
                <w:b/>
                <w:bCs/>
                <w:i/>
                <w:noProof/>
                <w:lang w:eastAsia="en-GB"/>
              </w:rPr>
            </w:pPr>
            <w:r w:rsidRPr="00FF083F">
              <w:rPr>
                <w:b/>
                <w:bCs/>
                <w:i/>
                <w:noProof/>
                <w:lang w:eastAsia="en-GB"/>
              </w:rPr>
              <w:t>ims-VoiceOverNR-PDCP-SCG-Bearer</w:t>
            </w:r>
          </w:p>
          <w:p w14:paraId="477ECDA5" w14:textId="77777777" w:rsidR="00FD6A2A" w:rsidRPr="00FF083F" w:rsidRDefault="00FD6A2A" w:rsidP="00950217">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66A40AC1"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31C59BB0" w14:textId="77777777" w:rsidTr="00950217">
        <w:trPr>
          <w:cantSplit/>
        </w:trPr>
        <w:tc>
          <w:tcPr>
            <w:tcW w:w="7793" w:type="dxa"/>
            <w:gridSpan w:val="2"/>
          </w:tcPr>
          <w:p w14:paraId="59DD12DB" w14:textId="77777777" w:rsidR="00FD6A2A" w:rsidRPr="00FF083F" w:rsidRDefault="00FD6A2A" w:rsidP="00950217">
            <w:pPr>
              <w:pStyle w:val="TAL"/>
              <w:rPr>
                <w:b/>
                <w:bCs/>
                <w:i/>
                <w:noProof/>
                <w:lang w:eastAsia="en-GB"/>
              </w:rPr>
            </w:pPr>
            <w:r w:rsidRPr="00FF083F">
              <w:rPr>
                <w:b/>
                <w:bCs/>
                <w:i/>
                <w:noProof/>
                <w:lang w:eastAsia="en-GB"/>
              </w:rPr>
              <w:t>ims-VoNR-PDCP-SCG-NGENDC</w:t>
            </w:r>
          </w:p>
          <w:p w14:paraId="11294609" w14:textId="77777777" w:rsidR="00FD6A2A" w:rsidRPr="00FF083F" w:rsidRDefault="00FD6A2A" w:rsidP="00950217">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77707F03"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198511B4" w14:textId="77777777" w:rsidTr="00950217">
        <w:trPr>
          <w:cantSplit/>
        </w:trPr>
        <w:tc>
          <w:tcPr>
            <w:tcW w:w="7793" w:type="dxa"/>
            <w:gridSpan w:val="2"/>
          </w:tcPr>
          <w:p w14:paraId="04F283AF" w14:textId="77777777" w:rsidR="00FD6A2A" w:rsidRPr="00FF083F" w:rsidRDefault="00FD6A2A" w:rsidP="00950217">
            <w:pPr>
              <w:pStyle w:val="TAL"/>
              <w:rPr>
                <w:b/>
                <w:bCs/>
                <w:i/>
                <w:noProof/>
                <w:lang w:eastAsia="en-GB"/>
              </w:rPr>
            </w:pPr>
            <w:r w:rsidRPr="00FF083F">
              <w:rPr>
                <w:b/>
                <w:bCs/>
                <w:i/>
                <w:noProof/>
                <w:lang w:eastAsia="en-GB"/>
              </w:rPr>
              <w:t>inactiveState</w:t>
            </w:r>
          </w:p>
          <w:p w14:paraId="66B294C2" w14:textId="77777777" w:rsidR="00FD6A2A" w:rsidRPr="00FF083F" w:rsidRDefault="00FD6A2A" w:rsidP="00950217">
            <w:pPr>
              <w:pStyle w:val="TAL"/>
              <w:rPr>
                <w:b/>
                <w:i/>
              </w:rPr>
            </w:pPr>
            <w:r w:rsidRPr="00FF083F">
              <w:t>Indicates whether the UE supports RRC_INACTIVE.</w:t>
            </w:r>
          </w:p>
        </w:tc>
        <w:tc>
          <w:tcPr>
            <w:tcW w:w="862" w:type="dxa"/>
            <w:gridSpan w:val="2"/>
          </w:tcPr>
          <w:p w14:paraId="6C01BB8D"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6C60DFF5" w14:textId="77777777" w:rsidTr="00950217">
        <w:trPr>
          <w:cantSplit/>
        </w:trPr>
        <w:tc>
          <w:tcPr>
            <w:tcW w:w="7793" w:type="dxa"/>
            <w:gridSpan w:val="2"/>
            <w:tcBorders>
              <w:bottom w:val="single" w:sz="4" w:space="0" w:color="808080"/>
            </w:tcBorders>
          </w:tcPr>
          <w:p w14:paraId="2104D513" w14:textId="77777777" w:rsidR="00FD6A2A" w:rsidRPr="00FF083F" w:rsidRDefault="00FD6A2A" w:rsidP="00950217">
            <w:pPr>
              <w:pStyle w:val="TAL"/>
              <w:rPr>
                <w:b/>
                <w:bCs/>
                <w:i/>
                <w:noProof/>
                <w:lang w:eastAsia="en-GB"/>
              </w:rPr>
            </w:pPr>
            <w:r w:rsidRPr="00FF083F">
              <w:rPr>
                <w:b/>
                <w:bCs/>
                <w:i/>
                <w:noProof/>
                <w:lang w:eastAsia="en-GB"/>
              </w:rPr>
              <w:t>incMonEUTRA</w:t>
            </w:r>
          </w:p>
          <w:p w14:paraId="516EF399" w14:textId="77777777" w:rsidR="00FD6A2A" w:rsidRPr="00FF083F" w:rsidRDefault="00FD6A2A" w:rsidP="00950217">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884092E"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35ECBD6E" w14:textId="77777777" w:rsidTr="00950217">
        <w:trPr>
          <w:cantSplit/>
        </w:trPr>
        <w:tc>
          <w:tcPr>
            <w:tcW w:w="7793" w:type="dxa"/>
            <w:gridSpan w:val="2"/>
            <w:tcBorders>
              <w:bottom w:val="single" w:sz="4" w:space="0" w:color="808080"/>
            </w:tcBorders>
          </w:tcPr>
          <w:p w14:paraId="5B7CA753" w14:textId="77777777" w:rsidR="00FD6A2A" w:rsidRPr="00FF083F" w:rsidRDefault="00FD6A2A" w:rsidP="00950217">
            <w:pPr>
              <w:pStyle w:val="TAL"/>
              <w:rPr>
                <w:b/>
                <w:bCs/>
                <w:i/>
                <w:noProof/>
                <w:lang w:eastAsia="en-GB"/>
              </w:rPr>
            </w:pPr>
            <w:r w:rsidRPr="00FF083F">
              <w:rPr>
                <w:b/>
                <w:bCs/>
                <w:i/>
                <w:noProof/>
                <w:lang w:eastAsia="en-GB"/>
              </w:rPr>
              <w:t>incMonUTRA</w:t>
            </w:r>
          </w:p>
          <w:p w14:paraId="582BF597" w14:textId="77777777" w:rsidR="00FD6A2A" w:rsidRPr="00FF083F" w:rsidRDefault="00FD6A2A" w:rsidP="00950217">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97984EA"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07C85671" w14:textId="77777777" w:rsidTr="00950217">
        <w:trPr>
          <w:cantSplit/>
        </w:trPr>
        <w:tc>
          <w:tcPr>
            <w:tcW w:w="7793" w:type="dxa"/>
            <w:gridSpan w:val="2"/>
            <w:tcBorders>
              <w:bottom w:val="single" w:sz="4" w:space="0" w:color="808080"/>
            </w:tcBorders>
          </w:tcPr>
          <w:p w14:paraId="562BF62F" w14:textId="77777777" w:rsidR="00FD6A2A" w:rsidRPr="00FF083F" w:rsidRDefault="00FD6A2A" w:rsidP="00950217">
            <w:pPr>
              <w:pStyle w:val="TAL"/>
              <w:rPr>
                <w:b/>
                <w:bCs/>
                <w:i/>
                <w:noProof/>
                <w:lang w:eastAsia="en-GB"/>
              </w:rPr>
            </w:pPr>
            <w:r w:rsidRPr="00FF083F">
              <w:rPr>
                <w:b/>
                <w:bCs/>
                <w:i/>
                <w:noProof/>
                <w:lang w:eastAsia="en-GB"/>
              </w:rPr>
              <w:t>inDeviceCoexInd</w:t>
            </w:r>
          </w:p>
          <w:p w14:paraId="6F903F04" w14:textId="77777777" w:rsidR="00FD6A2A" w:rsidRPr="00FF083F" w:rsidRDefault="00FD6A2A" w:rsidP="00950217">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BCE6368"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0FE457CE" w14:textId="77777777" w:rsidTr="00950217">
        <w:trPr>
          <w:cantSplit/>
        </w:trPr>
        <w:tc>
          <w:tcPr>
            <w:tcW w:w="7793" w:type="dxa"/>
            <w:gridSpan w:val="2"/>
            <w:tcBorders>
              <w:bottom w:val="single" w:sz="4" w:space="0" w:color="808080"/>
            </w:tcBorders>
          </w:tcPr>
          <w:p w14:paraId="2BA8CF5F" w14:textId="77777777" w:rsidR="00FD6A2A" w:rsidRPr="00FF083F" w:rsidRDefault="00FD6A2A" w:rsidP="00950217">
            <w:pPr>
              <w:pStyle w:val="TAL"/>
            </w:pPr>
            <w:r w:rsidRPr="00FF083F">
              <w:rPr>
                <w:b/>
                <w:i/>
              </w:rPr>
              <w:t>inDeviceCoexInd-ENDC</w:t>
            </w:r>
          </w:p>
          <w:p w14:paraId="06282A56" w14:textId="77777777" w:rsidR="00FD6A2A" w:rsidRPr="00FF083F" w:rsidRDefault="00FD6A2A" w:rsidP="00950217">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inDeviceCoexInd-ENDC</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4DECC8E8"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98E921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09466A" w14:textId="77777777" w:rsidR="00FD6A2A" w:rsidRPr="00FF083F" w:rsidRDefault="00FD6A2A" w:rsidP="00950217">
            <w:pPr>
              <w:pStyle w:val="TAL"/>
              <w:rPr>
                <w:b/>
                <w:i/>
                <w:lang w:eastAsia="zh-CN"/>
              </w:rPr>
            </w:pPr>
            <w:r w:rsidRPr="00FF083F">
              <w:rPr>
                <w:b/>
                <w:i/>
                <w:lang w:eastAsia="zh-CN"/>
              </w:rPr>
              <w:t>inDeviceCoexInd-HardwareSharingInd</w:t>
            </w:r>
          </w:p>
          <w:p w14:paraId="6CDF1C68" w14:textId="77777777" w:rsidR="00FD6A2A" w:rsidRPr="00FF083F" w:rsidRDefault="00FD6A2A" w:rsidP="00950217">
            <w:pPr>
              <w:pStyle w:val="TAL"/>
              <w:rPr>
                <w:lang w:eastAsia="en-GB"/>
              </w:rPr>
            </w:pPr>
            <w:r w:rsidRPr="00FF083F">
              <w:rPr>
                <w:rFonts w:cs="Arial"/>
                <w:lang w:eastAsia="zh-CN"/>
              </w:rPr>
              <w:t xml:space="preserve">Indicates whether the UE supports indicating hardware sharing problems when sending the </w:t>
            </w:r>
            <w:r w:rsidRPr="00FF083F">
              <w:rPr>
                <w:rFonts w:cs="Arial"/>
                <w:i/>
                <w:lang w:eastAsia="zh-CN"/>
              </w:rPr>
              <w:t>InDeviceCoexIndication</w:t>
            </w:r>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51C20F"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F32BE15" w14:textId="77777777" w:rsidTr="00950217">
        <w:trPr>
          <w:cantSplit/>
        </w:trPr>
        <w:tc>
          <w:tcPr>
            <w:tcW w:w="7793" w:type="dxa"/>
            <w:gridSpan w:val="2"/>
            <w:tcBorders>
              <w:bottom w:val="single" w:sz="4" w:space="0" w:color="808080"/>
            </w:tcBorders>
          </w:tcPr>
          <w:p w14:paraId="7D87519F" w14:textId="77777777" w:rsidR="00FD6A2A" w:rsidRPr="00FF083F" w:rsidRDefault="00FD6A2A" w:rsidP="00950217">
            <w:pPr>
              <w:pStyle w:val="TAL"/>
              <w:rPr>
                <w:b/>
                <w:i/>
                <w:lang w:eastAsia="en-GB"/>
              </w:rPr>
            </w:pPr>
            <w:r w:rsidRPr="00FF083F">
              <w:rPr>
                <w:b/>
                <w:i/>
                <w:lang w:eastAsia="en-GB"/>
              </w:rPr>
              <w:t>inDeviceCoexInd-UL-CA</w:t>
            </w:r>
          </w:p>
          <w:p w14:paraId="4B5335B9" w14:textId="77777777" w:rsidR="00FD6A2A" w:rsidRPr="00FF083F" w:rsidRDefault="00FD6A2A" w:rsidP="00950217">
            <w:pPr>
              <w:pStyle w:val="TAL"/>
              <w:rPr>
                <w:b/>
                <w:bCs/>
                <w:i/>
                <w:noProof/>
                <w:lang w:eastAsia="en-GB"/>
              </w:rPr>
            </w:pPr>
            <w:r w:rsidRPr="00FF083F">
              <w:rPr>
                <w:lang w:eastAsia="en-GB"/>
              </w:rPr>
              <w:t xml:space="preserve">Indicates whether the UE supports UL CA related in-device coexistence indication.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inDeviceCoexInd-UL-CA</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5240E8E0"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A537BD9" w14:textId="77777777" w:rsidTr="00950217">
        <w:trPr>
          <w:cantSplit/>
        </w:trPr>
        <w:tc>
          <w:tcPr>
            <w:tcW w:w="7793" w:type="dxa"/>
            <w:gridSpan w:val="2"/>
            <w:tcBorders>
              <w:bottom w:val="single" w:sz="4" w:space="0" w:color="808080"/>
            </w:tcBorders>
          </w:tcPr>
          <w:p w14:paraId="78B2E3E6" w14:textId="77777777" w:rsidR="00FD6A2A" w:rsidRPr="00FF083F" w:rsidRDefault="00FD6A2A" w:rsidP="00950217">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01DDD835" w14:textId="77777777" w:rsidR="00FD6A2A" w:rsidRPr="00FF083F" w:rsidRDefault="00FD6A2A" w:rsidP="00950217">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6BC213A" w14:textId="77777777" w:rsidR="00FD6A2A" w:rsidRPr="00FF083F" w:rsidRDefault="00FD6A2A" w:rsidP="00950217">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FD6A2A" w:rsidRPr="00FF083F" w14:paraId="1D31BEC4" w14:textId="77777777" w:rsidTr="00950217">
        <w:trPr>
          <w:cantSplit/>
        </w:trPr>
        <w:tc>
          <w:tcPr>
            <w:tcW w:w="7793" w:type="dxa"/>
            <w:gridSpan w:val="2"/>
            <w:tcBorders>
              <w:bottom w:val="single" w:sz="4" w:space="0" w:color="808080"/>
            </w:tcBorders>
          </w:tcPr>
          <w:p w14:paraId="1FC31325" w14:textId="77777777" w:rsidR="00FD6A2A" w:rsidRPr="00FF083F" w:rsidRDefault="00FD6A2A" w:rsidP="00950217">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19C227B8" w14:textId="77777777" w:rsidR="00FD6A2A" w:rsidRPr="00FF083F" w:rsidRDefault="00FD6A2A" w:rsidP="00950217">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87A76F0" w14:textId="77777777" w:rsidR="00FD6A2A" w:rsidRPr="00FF083F" w:rsidRDefault="00FD6A2A" w:rsidP="00950217">
            <w:pPr>
              <w:pStyle w:val="TAL"/>
              <w:jc w:val="center"/>
              <w:rPr>
                <w:rFonts w:cs="Arial"/>
                <w:bCs/>
                <w:noProof/>
                <w:szCs w:val="18"/>
                <w:lang w:eastAsia="zh-CN"/>
              </w:rPr>
            </w:pPr>
            <w:r w:rsidRPr="00FF083F">
              <w:rPr>
                <w:bCs/>
                <w:noProof/>
                <w:lang w:eastAsia="en-GB"/>
              </w:rPr>
              <w:t>TBD</w:t>
            </w:r>
          </w:p>
        </w:tc>
      </w:tr>
      <w:tr w:rsidR="00FD6A2A" w:rsidRPr="00FF083F" w14:paraId="6FA0AFE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0160F" w14:textId="77777777" w:rsidR="00FD6A2A" w:rsidRPr="00FF083F" w:rsidRDefault="00FD6A2A" w:rsidP="00950217">
            <w:pPr>
              <w:pStyle w:val="TAL"/>
              <w:rPr>
                <w:b/>
                <w:i/>
              </w:rPr>
            </w:pPr>
            <w:r w:rsidRPr="00FF083F">
              <w:rPr>
                <w:b/>
                <w:i/>
              </w:rPr>
              <w:t>interFreqAsyncDAPS</w:t>
            </w:r>
          </w:p>
          <w:p w14:paraId="1F0B0169" w14:textId="77777777" w:rsidR="00FD6A2A" w:rsidRPr="00FF083F" w:rsidRDefault="00FD6A2A" w:rsidP="00950217">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inter-frequency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441E952" w14:textId="77777777" w:rsidR="00FD6A2A" w:rsidRPr="00FF083F" w:rsidRDefault="00FD6A2A" w:rsidP="00950217">
            <w:pPr>
              <w:pStyle w:val="TAL"/>
              <w:jc w:val="center"/>
              <w:rPr>
                <w:bCs/>
                <w:noProof/>
                <w:lang w:eastAsia="en-GB"/>
              </w:rPr>
            </w:pPr>
            <w:r w:rsidRPr="00FF083F">
              <w:rPr>
                <w:noProof/>
                <w:lang w:eastAsia="zh-CN"/>
              </w:rPr>
              <w:t>-</w:t>
            </w:r>
          </w:p>
        </w:tc>
      </w:tr>
      <w:tr w:rsidR="00FD6A2A" w:rsidRPr="00FF083F" w14:paraId="649B585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904D7" w14:textId="77777777" w:rsidR="00FD6A2A" w:rsidRPr="00FF083F" w:rsidRDefault="00FD6A2A" w:rsidP="00950217">
            <w:pPr>
              <w:pStyle w:val="TAL"/>
              <w:rPr>
                <w:b/>
                <w:bCs/>
                <w:i/>
                <w:noProof/>
                <w:lang w:eastAsia="en-GB"/>
              </w:rPr>
            </w:pPr>
            <w:r w:rsidRPr="00FF083F">
              <w:rPr>
                <w:b/>
                <w:bCs/>
                <w:i/>
                <w:noProof/>
                <w:lang w:eastAsia="en-GB"/>
              </w:rPr>
              <w:t>interFreqBandList</w:t>
            </w:r>
          </w:p>
          <w:p w14:paraId="5D8B705D" w14:textId="77777777" w:rsidR="00FD6A2A" w:rsidRPr="00FF083F" w:rsidRDefault="00FD6A2A" w:rsidP="00950217">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628BD5"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58BD6A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A273A" w14:textId="77777777" w:rsidR="00FD6A2A" w:rsidRPr="00FF083F" w:rsidRDefault="00FD6A2A" w:rsidP="00950217">
            <w:pPr>
              <w:pStyle w:val="TAL"/>
              <w:rPr>
                <w:b/>
                <w:i/>
                <w:lang w:val="en-US"/>
              </w:rPr>
            </w:pPr>
            <w:r w:rsidRPr="00FF083F">
              <w:rPr>
                <w:b/>
                <w:i/>
                <w:lang w:val="en-US"/>
              </w:rPr>
              <w:t>interFreqDAPS</w:t>
            </w:r>
          </w:p>
          <w:p w14:paraId="52DFB96E" w14:textId="77777777" w:rsidR="00FD6A2A" w:rsidRPr="00FF083F" w:rsidRDefault="00FD6A2A" w:rsidP="00950217">
            <w:pPr>
              <w:pStyle w:val="TAL"/>
              <w:rPr>
                <w:b/>
                <w:bCs/>
                <w:i/>
                <w:noProof/>
                <w:lang w:eastAsia="en-GB"/>
              </w:rPr>
            </w:pPr>
            <w:r w:rsidRPr="00FF083F">
              <w:t xml:space="preserve">Indicates </w:t>
            </w:r>
            <w:r w:rsidRPr="00FF083F">
              <w:rPr>
                <w:lang w:val="en-US"/>
              </w:rPr>
              <w:t>whether the UE supports DAPS handover in source PCell and inter-frequency target PCell,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BD9973C"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E55634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78AAF" w14:textId="77777777" w:rsidR="00FD6A2A" w:rsidRPr="00FF083F" w:rsidRDefault="00FD6A2A" w:rsidP="00950217">
            <w:pPr>
              <w:pStyle w:val="TAL"/>
              <w:rPr>
                <w:b/>
                <w:i/>
                <w:lang w:val="en-US"/>
              </w:rPr>
            </w:pPr>
            <w:r w:rsidRPr="00FF083F">
              <w:rPr>
                <w:b/>
                <w:i/>
              </w:rPr>
              <w:t>interFreqM</w:t>
            </w:r>
            <w:r w:rsidRPr="00FF083F">
              <w:rPr>
                <w:b/>
                <w:i/>
                <w:lang w:val="en-US"/>
              </w:rPr>
              <w:t>ulti</w:t>
            </w:r>
            <w:r w:rsidRPr="00FF083F">
              <w:rPr>
                <w:b/>
                <w:i/>
              </w:rPr>
              <w:t>UL-Transmission</w:t>
            </w:r>
            <w:r w:rsidRPr="00FF083F">
              <w:rPr>
                <w:b/>
                <w:i/>
                <w:lang w:val="en-US"/>
              </w:rPr>
              <w:t>DAPS</w:t>
            </w:r>
          </w:p>
          <w:p w14:paraId="0C501B44" w14:textId="77777777" w:rsidR="00FD6A2A" w:rsidRPr="00FF083F" w:rsidRDefault="00FD6A2A" w:rsidP="00950217">
            <w:pPr>
              <w:pStyle w:val="TAL"/>
              <w:rPr>
                <w:b/>
                <w:bCs/>
                <w:i/>
                <w:noProof/>
                <w:lang w:eastAsia="en-GB"/>
              </w:rPr>
            </w:pPr>
            <w:r w:rsidRPr="00FF083F">
              <w:t xml:space="preserve">Indicates </w:t>
            </w:r>
            <w:r w:rsidRPr="00FF083F">
              <w:rPr>
                <w:lang w:val="en-US"/>
              </w:rPr>
              <w:t>that the UE supports simultaneous UL transmission in source PCell and inter-frequency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832C250" w14:textId="77777777" w:rsidR="00FD6A2A" w:rsidRPr="00FF083F" w:rsidRDefault="00FD6A2A" w:rsidP="00950217">
            <w:pPr>
              <w:pStyle w:val="TAL"/>
              <w:jc w:val="center"/>
              <w:rPr>
                <w:bCs/>
                <w:noProof/>
                <w:lang w:eastAsia="en-GB"/>
              </w:rPr>
            </w:pPr>
            <w:r w:rsidRPr="00FF083F">
              <w:rPr>
                <w:rFonts w:eastAsia="DengXian"/>
                <w:noProof/>
                <w:lang w:eastAsia="zh-CN"/>
              </w:rPr>
              <w:t>-</w:t>
            </w:r>
          </w:p>
        </w:tc>
      </w:tr>
      <w:tr w:rsidR="00FD6A2A" w:rsidRPr="00FF083F" w14:paraId="77D669B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DBFE8" w14:textId="77777777" w:rsidR="00FD6A2A" w:rsidRPr="00FF083F" w:rsidRDefault="00FD6A2A" w:rsidP="00950217">
            <w:pPr>
              <w:pStyle w:val="TAL"/>
              <w:rPr>
                <w:b/>
                <w:bCs/>
                <w:i/>
                <w:noProof/>
                <w:lang w:eastAsia="en-GB"/>
              </w:rPr>
            </w:pPr>
            <w:r w:rsidRPr="00FF083F">
              <w:rPr>
                <w:b/>
                <w:bCs/>
                <w:i/>
                <w:noProof/>
                <w:lang w:eastAsia="en-GB"/>
              </w:rPr>
              <w:t>interFreqNeedForGaps</w:t>
            </w:r>
          </w:p>
          <w:p w14:paraId="3C47F475" w14:textId="77777777" w:rsidR="00FD6A2A" w:rsidRPr="00FF083F" w:rsidRDefault="00FD6A2A" w:rsidP="00950217">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7A09C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675C3E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186EF" w14:textId="77777777" w:rsidR="00FD6A2A" w:rsidRPr="00FF083F" w:rsidRDefault="00FD6A2A" w:rsidP="00950217">
            <w:pPr>
              <w:pStyle w:val="TAL"/>
              <w:rPr>
                <w:b/>
                <w:i/>
                <w:lang w:eastAsia="zh-CN"/>
              </w:rPr>
            </w:pPr>
            <w:r w:rsidRPr="00FF083F">
              <w:rPr>
                <w:b/>
                <w:i/>
                <w:lang w:eastAsia="zh-CN"/>
              </w:rPr>
              <w:t>interFreqProximityIndication</w:t>
            </w:r>
          </w:p>
          <w:p w14:paraId="0AC284BA" w14:textId="77777777" w:rsidR="00FD6A2A" w:rsidRPr="00FF083F" w:rsidRDefault="00FD6A2A" w:rsidP="00950217">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6A7776" w14:textId="77777777" w:rsidR="00FD6A2A" w:rsidRPr="00FF083F" w:rsidRDefault="00FD6A2A" w:rsidP="00950217">
            <w:pPr>
              <w:pStyle w:val="TAL"/>
              <w:jc w:val="center"/>
              <w:rPr>
                <w:lang w:eastAsia="zh-CN"/>
              </w:rPr>
            </w:pPr>
            <w:r w:rsidRPr="00FF083F">
              <w:rPr>
                <w:lang w:eastAsia="zh-CN"/>
              </w:rPr>
              <w:t>-</w:t>
            </w:r>
          </w:p>
        </w:tc>
      </w:tr>
      <w:tr w:rsidR="00FD6A2A" w:rsidRPr="00FF083F" w14:paraId="25396E9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EA6809" w14:textId="77777777" w:rsidR="00FD6A2A" w:rsidRPr="00FF083F" w:rsidRDefault="00FD6A2A" w:rsidP="00950217">
            <w:pPr>
              <w:pStyle w:val="TAL"/>
              <w:rPr>
                <w:b/>
                <w:i/>
                <w:lang w:eastAsia="zh-CN"/>
              </w:rPr>
            </w:pPr>
            <w:r w:rsidRPr="00FF083F">
              <w:rPr>
                <w:b/>
                <w:i/>
                <w:lang w:eastAsia="zh-CN"/>
              </w:rPr>
              <w:t>interFreqRSTD-Measurement</w:t>
            </w:r>
          </w:p>
          <w:p w14:paraId="31A614A9" w14:textId="77777777" w:rsidR="00FD6A2A" w:rsidRPr="00FF083F" w:rsidRDefault="00FD6A2A" w:rsidP="00950217">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B7366BE" w14:textId="77777777" w:rsidR="00FD6A2A" w:rsidRPr="00FF083F" w:rsidRDefault="00FD6A2A" w:rsidP="00950217">
            <w:pPr>
              <w:pStyle w:val="TAL"/>
              <w:jc w:val="center"/>
              <w:rPr>
                <w:lang w:eastAsia="zh-CN"/>
              </w:rPr>
            </w:pPr>
            <w:r w:rsidRPr="00FF083F">
              <w:rPr>
                <w:lang w:eastAsia="zh-CN"/>
              </w:rPr>
              <w:t>Yes</w:t>
            </w:r>
          </w:p>
        </w:tc>
      </w:tr>
      <w:tr w:rsidR="00FD6A2A" w:rsidRPr="00FF083F" w14:paraId="193F42A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3D84B" w14:textId="77777777" w:rsidR="00FD6A2A" w:rsidRPr="00FF083F" w:rsidRDefault="00FD6A2A" w:rsidP="00950217">
            <w:pPr>
              <w:pStyle w:val="TAL"/>
              <w:rPr>
                <w:b/>
                <w:i/>
                <w:lang w:eastAsia="zh-CN"/>
              </w:rPr>
            </w:pPr>
            <w:r w:rsidRPr="00FF083F">
              <w:rPr>
                <w:b/>
                <w:i/>
                <w:lang w:eastAsia="zh-CN"/>
              </w:rPr>
              <w:t>interFreqSI-AcquisitionForHO</w:t>
            </w:r>
          </w:p>
          <w:p w14:paraId="569D7562" w14:textId="77777777" w:rsidR="00FD6A2A" w:rsidRPr="00FF083F" w:rsidRDefault="00FD6A2A" w:rsidP="00950217">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AD1D05"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21B10CD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CC1A2" w14:textId="77777777" w:rsidR="00FD6A2A" w:rsidRPr="00FF083F" w:rsidRDefault="00FD6A2A" w:rsidP="00950217">
            <w:pPr>
              <w:pStyle w:val="TAL"/>
              <w:rPr>
                <w:b/>
                <w:bCs/>
                <w:i/>
                <w:noProof/>
                <w:lang w:eastAsia="en-GB"/>
              </w:rPr>
            </w:pPr>
            <w:r w:rsidRPr="00FF083F">
              <w:rPr>
                <w:b/>
                <w:bCs/>
                <w:i/>
                <w:noProof/>
                <w:lang w:eastAsia="en-GB"/>
              </w:rPr>
              <w:t>interRAT-BandList</w:t>
            </w:r>
          </w:p>
          <w:p w14:paraId="57CD29D5" w14:textId="77777777" w:rsidR="00FD6A2A" w:rsidRPr="00FF083F" w:rsidRDefault="00FD6A2A" w:rsidP="00950217">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r w:rsidRPr="00FF083F">
              <w:rPr>
                <w:i/>
                <w:iCs/>
                <w:lang w:eastAsia="en-GB"/>
              </w:rPr>
              <w:t>SupportedBandListNR</w:t>
            </w:r>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4CAC33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177F59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5B254" w14:textId="77777777" w:rsidR="00FD6A2A" w:rsidRPr="00FF083F" w:rsidRDefault="00FD6A2A" w:rsidP="00950217">
            <w:pPr>
              <w:pStyle w:val="TAL"/>
              <w:rPr>
                <w:b/>
                <w:bCs/>
                <w:i/>
                <w:noProof/>
                <w:lang w:eastAsia="en-GB"/>
              </w:rPr>
            </w:pPr>
            <w:r w:rsidRPr="00FF083F">
              <w:rPr>
                <w:b/>
                <w:bCs/>
                <w:i/>
                <w:noProof/>
                <w:lang w:eastAsia="en-GB"/>
              </w:rPr>
              <w:t>interRAT-BandListNR-EN-DC</w:t>
            </w:r>
          </w:p>
          <w:p w14:paraId="2CD6F26B" w14:textId="77777777" w:rsidR="00FD6A2A" w:rsidRPr="00FF083F" w:rsidRDefault="00FD6A2A" w:rsidP="00950217">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D1ECBA9"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55178E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5DB4D" w14:textId="77777777" w:rsidR="00FD6A2A" w:rsidRPr="00FF083F" w:rsidRDefault="00FD6A2A" w:rsidP="00950217">
            <w:pPr>
              <w:pStyle w:val="TAL"/>
              <w:rPr>
                <w:b/>
                <w:bCs/>
                <w:i/>
                <w:noProof/>
                <w:lang w:eastAsia="en-GB"/>
              </w:rPr>
            </w:pPr>
            <w:r w:rsidRPr="00FF083F">
              <w:rPr>
                <w:b/>
                <w:bCs/>
                <w:i/>
                <w:noProof/>
                <w:lang w:eastAsia="en-GB"/>
              </w:rPr>
              <w:t>interRAT-BandListNR-SA</w:t>
            </w:r>
          </w:p>
          <w:p w14:paraId="7B8B0850" w14:textId="77777777" w:rsidR="00FD6A2A" w:rsidRPr="00FF083F" w:rsidRDefault="00FD6A2A" w:rsidP="00950217">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supportedBandListNR-SA</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FCAE21F"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AA2024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743BA" w14:textId="77777777" w:rsidR="00FD6A2A" w:rsidRPr="00FF083F" w:rsidRDefault="00FD6A2A" w:rsidP="00950217">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030E174F" w14:textId="77777777" w:rsidR="00FD6A2A" w:rsidRPr="00FF083F" w:rsidRDefault="00FD6A2A" w:rsidP="00950217">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EA0D1E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80E2EF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D7F50" w14:textId="77777777" w:rsidR="00FD6A2A" w:rsidRPr="00FF083F" w:rsidRDefault="00FD6A2A" w:rsidP="00950217">
            <w:pPr>
              <w:pStyle w:val="TAL"/>
              <w:rPr>
                <w:b/>
                <w:bCs/>
                <w:i/>
                <w:noProof/>
                <w:lang w:eastAsia="en-GB"/>
              </w:rPr>
            </w:pPr>
            <w:r w:rsidRPr="00FF083F">
              <w:rPr>
                <w:b/>
                <w:bCs/>
                <w:i/>
                <w:noProof/>
                <w:lang w:eastAsia="en-GB"/>
              </w:rPr>
              <w:t>interRAT-NeedForGaps</w:t>
            </w:r>
          </w:p>
          <w:p w14:paraId="4649D1AA" w14:textId="77777777" w:rsidR="00FD6A2A" w:rsidRPr="00FF083F" w:rsidRDefault="00FD6A2A" w:rsidP="00950217">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D4A0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E940CD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C5839" w14:textId="77777777" w:rsidR="00FD6A2A" w:rsidRPr="00FF083F" w:rsidRDefault="00FD6A2A" w:rsidP="00950217">
            <w:pPr>
              <w:pStyle w:val="TAL"/>
              <w:rPr>
                <w:b/>
                <w:bCs/>
                <w:i/>
                <w:noProof/>
                <w:lang w:eastAsia="en-GB"/>
              </w:rPr>
            </w:pPr>
            <w:r w:rsidRPr="00FF083F">
              <w:rPr>
                <w:b/>
                <w:bCs/>
                <w:i/>
                <w:noProof/>
                <w:lang w:eastAsia="en-GB"/>
              </w:rPr>
              <w:t>interRAT-NeedForGapsNR</w:t>
            </w:r>
          </w:p>
          <w:p w14:paraId="37418023" w14:textId="77777777" w:rsidR="00FD6A2A" w:rsidRPr="00FF083F" w:rsidRDefault="00FD6A2A" w:rsidP="00950217">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D9B19"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0A91B0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E3AA5" w14:textId="77777777" w:rsidR="00FD6A2A" w:rsidRPr="00FF083F" w:rsidRDefault="00FD6A2A" w:rsidP="00950217">
            <w:pPr>
              <w:pStyle w:val="TAL"/>
              <w:rPr>
                <w:b/>
                <w:i/>
                <w:lang w:eastAsia="en-GB"/>
              </w:rPr>
            </w:pPr>
            <w:r w:rsidRPr="00FF083F">
              <w:rPr>
                <w:b/>
                <w:i/>
                <w:lang w:eastAsia="en-GB"/>
              </w:rPr>
              <w:t>interRAT-ParametersWLAN</w:t>
            </w:r>
          </w:p>
          <w:p w14:paraId="4CDCCD44" w14:textId="77777777" w:rsidR="00FD6A2A" w:rsidRPr="00FF083F" w:rsidRDefault="00FD6A2A" w:rsidP="00950217">
            <w:pPr>
              <w:pStyle w:val="TAL"/>
              <w:rPr>
                <w:b/>
                <w:i/>
                <w:lang w:eastAsia="en-GB"/>
              </w:rPr>
            </w:pPr>
            <w:r w:rsidRPr="00FF083F">
              <w:rPr>
                <w:lang w:eastAsia="en-GB"/>
              </w:rPr>
              <w:t xml:space="preserve">Indicates whether the UE supports WLAN measurements configured by </w:t>
            </w:r>
            <w:r w:rsidRPr="00FF083F">
              <w:rPr>
                <w:i/>
                <w:lang w:eastAsia="en-GB"/>
              </w:rPr>
              <w:t>MeasObjectWLAN</w:t>
            </w:r>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DBB9753"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57DCFF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EA725" w14:textId="77777777" w:rsidR="00FD6A2A" w:rsidRPr="00FF083F" w:rsidRDefault="00FD6A2A" w:rsidP="00950217">
            <w:pPr>
              <w:pStyle w:val="TAL"/>
              <w:rPr>
                <w:b/>
                <w:bCs/>
                <w:i/>
                <w:noProof/>
                <w:lang w:eastAsia="en-GB"/>
              </w:rPr>
            </w:pPr>
            <w:r w:rsidRPr="00FF083F">
              <w:rPr>
                <w:b/>
                <w:bCs/>
                <w:i/>
                <w:noProof/>
                <w:lang w:eastAsia="en-GB"/>
              </w:rPr>
              <w:t>interRAT-PS-HO-ToGERAN</w:t>
            </w:r>
          </w:p>
          <w:p w14:paraId="2FDF1AD9" w14:textId="77777777" w:rsidR="00FD6A2A" w:rsidRPr="00FF083F" w:rsidDel="002E1589" w:rsidRDefault="00FD6A2A" w:rsidP="00950217">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D15B998" w14:textId="77777777" w:rsidR="00FD6A2A" w:rsidRPr="00FF083F" w:rsidRDefault="00FD6A2A" w:rsidP="00950217">
            <w:pPr>
              <w:pStyle w:val="TAL"/>
              <w:jc w:val="center"/>
              <w:rPr>
                <w:bCs/>
                <w:noProof/>
                <w:lang w:eastAsia="en-GB"/>
              </w:rPr>
            </w:pPr>
            <w:r w:rsidRPr="00FF083F">
              <w:rPr>
                <w:bCs/>
                <w:noProof/>
                <w:lang w:eastAsia="en-GB"/>
              </w:rPr>
              <w:t>Y</w:t>
            </w:r>
            <w:r w:rsidRPr="00FF083F">
              <w:rPr>
                <w:lang w:eastAsia="en-GB"/>
              </w:rPr>
              <w:t>es</w:t>
            </w:r>
          </w:p>
        </w:tc>
      </w:tr>
      <w:tr w:rsidR="00FD6A2A" w:rsidRPr="00FF083F" w14:paraId="20E4F97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0F999" w14:textId="77777777" w:rsidR="00FD6A2A" w:rsidRPr="00FF083F" w:rsidRDefault="00FD6A2A" w:rsidP="00950217">
            <w:pPr>
              <w:keepNext/>
              <w:keepLines/>
              <w:spacing w:after="0"/>
              <w:rPr>
                <w:rFonts w:ascii="Arial" w:hAnsi="Arial"/>
                <w:b/>
                <w:i/>
                <w:sz w:val="18"/>
                <w:lang w:eastAsia="ko-KR"/>
              </w:rPr>
            </w:pPr>
            <w:r w:rsidRPr="00FF083F">
              <w:rPr>
                <w:rFonts w:ascii="Arial" w:hAnsi="Arial"/>
                <w:b/>
                <w:i/>
                <w:sz w:val="18"/>
                <w:lang w:eastAsia="zh-CN"/>
              </w:rPr>
              <w:t>intraBandContiguous</w:t>
            </w:r>
            <w:r w:rsidRPr="00FF083F">
              <w:rPr>
                <w:rFonts w:ascii="Arial" w:hAnsi="Arial"/>
                <w:b/>
                <w:i/>
                <w:sz w:val="18"/>
                <w:lang w:eastAsia="ko-KR"/>
              </w:rPr>
              <w:t>CC-I</w:t>
            </w:r>
            <w:r w:rsidRPr="00FF083F">
              <w:rPr>
                <w:rFonts w:ascii="Arial" w:hAnsi="Arial"/>
                <w:b/>
                <w:i/>
                <w:sz w:val="18"/>
                <w:lang w:eastAsia="zh-CN"/>
              </w:rPr>
              <w:t>nfoList</w:t>
            </w:r>
          </w:p>
          <w:p w14:paraId="08943083" w14:textId="77777777" w:rsidR="00FD6A2A" w:rsidRPr="00FF083F" w:rsidRDefault="00FD6A2A" w:rsidP="00950217">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The UE shall support the setting indicated in each entry of the list regardless of the order of entries in the list.</w:t>
            </w:r>
            <w:r w:rsidRPr="00FF083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3815C178" w14:textId="77777777" w:rsidR="00FD6A2A" w:rsidRPr="00FF083F" w:rsidRDefault="00FD6A2A" w:rsidP="00950217">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5ABF50E" w14:textId="77777777" w:rsidR="00FD6A2A" w:rsidRPr="00FF083F" w:rsidRDefault="00FD6A2A" w:rsidP="00950217">
            <w:pPr>
              <w:pStyle w:val="TAL"/>
              <w:jc w:val="center"/>
              <w:rPr>
                <w:bCs/>
                <w:noProof/>
                <w:lang w:eastAsia="en-GB"/>
              </w:rPr>
            </w:pPr>
            <w:r w:rsidRPr="00FF083F">
              <w:rPr>
                <w:bCs/>
                <w:noProof/>
              </w:rPr>
              <w:t>-</w:t>
            </w:r>
          </w:p>
        </w:tc>
      </w:tr>
      <w:tr w:rsidR="00FD6A2A" w:rsidRPr="00FF083F" w14:paraId="30020F7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35334" w14:textId="77777777" w:rsidR="00FD6A2A" w:rsidRPr="00FF083F" w:rsidRDefault="00FD6A2A" w:rsidP="00950217">
            <w:pPr>
              <w:pStyle w:val="TAL"/>
              <w:rPr>
                <w:b/>
                <w:i/>
                <w:lang w:eastAsia="zh-CN"/>
              </w:rPr>
            </w:pPr>
            <w:r w:rsidRPr="00FF083F">
              <w:rPr>
                <w:b/>
                <w:i/>
                <w:lang w:eastAsia="zh-CN"/>
              </w:rPr>
              <w:t>intraFreqA3-CE-ModeA</w:t>
            </w:r>
          </w:p>
          <w:p w14:paraId="30DBA6DE" w14:textId="77777777" w:rsidR="00FD6A2A" w:rsidRPr="00FF083F" w:rsidRDefault="00FD6A2A" w:rsidP="00950217">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9D563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A63E1B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92A91"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intraFreqA3-CE-ModeB</w:t>
            </w:r>
          </w:p>
          <w:p w14:paraId="1282D5B2" w14:textId="77777777" w:rsidR="00FD6A2A" w:rsidRPr="00FF083F" w:rsidRDefault="00FD6A2A" w:rsidP="00950217">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4CB90C"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194F97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719F3" w14:textId="77777777" w:rsidR="00FD6A2A" w:rsidRPr="00FF083F" w:rsidRDefault="00FD6A2A" w:rsidP="00950217">
            <w:pPr>
              <w:pStyle w:val="TAL"/>
              <w:rPr>
                <w:b/>
                <w:i/>
              </w:rPr>
            </w:pPr>
            <w:r w:rsidRPr="00FF083F">
              <w:rPr>
                <w:b/>
                <w:i/>
              </w:rPr>
              <w:t>intraFreq-CE-NeedForGaps</w:t>
            </w:r>
          </w:p>
          <w:p w14:paraId="0B0B4B68" w14:textId="77777777" w:rsidR="00FD6A2A" w:rsidRPr="00FF083F" w:rsidRDefault="00FD6A2A" w:rsidP="00950217">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4B589D3D" w14:textId="77777777" w:rsidR="00FD6A2A" w:rsidRPr="00FF083F" w:rsidRDefault="00FD6A2A" w:rsidP="00950217">
            <w:pPr>
              <w:pStyle w:val="TAL"/>
              <w:jc w:val="center"/>
              <w:rPr>
                <w:bCs/>
                <w:noProof/>
                <w:lang w:eastAsia="en-GB"/>
              </w:rPr>
            </w:pPr>
          </w:p>
        </w:tc>
      </w:tr>
      <w:tr w:rsidR="00FD6A2A" w:rsidRPr="00FF083F" w14:paraId="3117BFF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21414" w14:textId="77777777" w:rsidR="00FD6A2A" w:rsidRPr="00FF083F" w:rsidRDefault="00FD6A2A" w:rsidP="00950217">
            <w:pPr>
              <w:pStyle w:val="TAL"/>
              <w:rPr>
                <w:b/>
                <w:i/>
              </w:rPr>
            </w:pPr>
            <w:r w:rsidRPr="00FF083F">
              <w:rPr>
                <w:b/>
                <w:i/>
              </w:rPr>
              <w:t>intraFreqAsyncDAPS</w:t>
            </w:r>
          </w:p>
          <w:p w14:paraId="7B392DA9" w14:textId="77777777" w:rsidR="00FD6A2A" w:rsidRPr="00FF083F" w:rsidRDefault="00FD6A2A" w:rsidP="00950217">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intra-frequency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B99A9E6" w14:textId="77777777" w:rsidR="00FD6A2A" w:rsidRPr="00FF083F" w:rsidRDefault="00FD6A2A" w:rsidP="00950217">
            <w:pPr>
              <w:pStyle w:val="TAL"/>
              <w:jc w:val="center"/>
              <w:rPr>
                <w:bCs/>
                <w:noProof/>
                <w:lang w:eastAsia="en-GB"/>
              </w:rPr>
            </w:pPr>
            <w:r w:rsidRPr="00FF083F">
              <w:rPr>
                <w:noProof/>
                <w:lang w:eastAsia="zh-CN"/>
              </w:rPr>
              <w:t>-</w:t>
            </w:r>
          </w:p>
        </w:tc>
      </w:tr>
      <w:tr w:rsidR="00FD6A2A" w:rsidRPr="00FF083F" w14:paraId="06A1694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D01CE" w14:textId="77777777" w:rsidR="00FD6A2A" w:rsidRPr="00FF083F" w:rsidRDefault="00FD6A2A" w:rsidP="00950217">
            <w:pPr>
              <w:pStyle w:val="TAL"/>
              <w:rPr>
                <w:b/>
                <w:bCs/>
                <w:i/>
                <w:iCs/>
              </w:rPr>
            </w:pPr>
            <w:r w:rsidRPr="00FF083F">
              <w:rPr>
                <w:b/>
                <w:bCs/>
                <w:i/>
                <w:iCs/>
              </w:rPr>
              <w:t>intraFreqDAPS</w:t>
            </w:r>
          </w:p>
          <w:p w14:paraId="14AB452F" w14:textId="77777777" w:rsidR="00FD6A2A" w:rsidRPr="00FF083F" w:rsidRDefault="00FD6A2A" w:rsidP="00950217">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PCell and </w:t>
            </w:r>
            <w:r w:rsidRPr="00FF083F">
              <w:rPr>
                <w:lang w:eastAsia="zh-CN"/>
              </w:rPr>
              <w:t xml:space="preserve">intra-frequency </w:t>
            </w:r>
            <w:r w:rsidRPr="00FF083F">
              <w:rPr>
                <w:rFonts w:cs="Arial"/>
                <w:szCs w:val="18"/>
              </w:rPr>
              <w:t xml:space="preserve">target PCell,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2C453D">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989CD9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AD59AB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4FDA6C" w14:textId="77777777" w:rsidR="00FD6A2A" w:rsidRPr="00FF083F" w:rsidRDefault="00FD6A2A" w:rsidP="00950217">
            <w:pPr>
              <w:pStyle w:val="TAL"/>
              <w:rPr>
                <w:b/>
                <w:i/>
                <w:lang w:eastAsia="zh-CN"/>
              </w:rPr>
            </w:pPr>
            <w:r w:rsidRPr="00FF083F">
              <w:rPr>
                <w:b/>
                <w:i/>
                <w:lang w:eastAsia="zh-CN"/>
              </w:rPr>
              <w:t>intraFreqHO-CE-ModeA</w:t>
            </w:r>
          </w:p>
          <w:p w14:paraId="077B4C16" w14:textId="77777777" w:rsidR="00FD6A2A" w:rsidRPr="00FF083F" w:rsidRDefault="00FD6A2A" w:rsidP="00950217">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0229C5F" w14:textId="77777777" w:rsidR="00FD6A2A" w:rsidRPr="00FF083F" w:rsidRDefault="00FD6A2A" w:rsidP="00950217">
            <w:pPr>
              <w:pStyle w:val="TAL"/>
              <w:jc w:val="center"/>
              <w:rPr>
                <w:lang w:eastAsia="zh-CN"/>
              </w:rPr>
            </w:pPr>
            <w:r w:rsidRPr="00FF083F">
              <w:rPr>
                <w:lang w:eastAsia="zh-CN"/>
              </w:rPr>
              <w:t>-</w:t>
            </w:r>
          </w:p>
        </w:tc>
      </w:tr>
      <w:tr w:rsidR="00FD6A2A" w:rsidRPr="00FF083F" w14:paraId="7E338FD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9D2CC8" w14:textId="77777777" w:rsidR="00FD6A2A" w:rsidRPr="00FF083F" w:rsidRDefault="00FD6A2A" w:rsidP="00950217">
            <w:pPr>
              <w:pStyle w:val="TAL"/>
              <w:rPr>
                <w:b/>
                <w:bCs/>
                <w:i/>
                <w:iCs/>
                <w:lang w:eastAsia="zh-CN"/>
              </w:rPr>
            </w:pPr>
            <w:r w:rsidRPr="00FF083F">
              <w:rPr>
                <w:b/>
                <w:bCs/>
                <w:i/>
                <w:iCs/>
                <w:lang w:eastAsia="zh-CN"/>
              </w:rPr>
              <w:t>intraFreqHO-CE-ModeB</w:t>
            </w:r>
          </w:p>
          <w:p w14:paraId="6BCBC773" w14:textId="77777777" w:rsidR="00FD6A2A" w:rsidRPr="00FF083F" w:rsidRDefault="00FD6A2A" w:rsidP="00950217">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3AF7BF8" w14:textId="77777777" w:rsidR="00FD6A2A" w:rsidRPr="00FF083F" w:rsidRDefault="00FD6A2A" w:rsidP="00950217">
            <w:pPr>
              <w:pStyle w:val="TAL"/>
              <w:jc w:val="center"/>
              <w:rPr>
                <w:bCs/>
                <w:noProof/>
              </w:rPr>
            </w:pPr>
            <w:r w:rsidRPr="00FF083F">
              <w:rPr>
                <w:lang w:eastAsia="zh-CN"/>
              </w:rPr>
              <w:t>-</w:t>
            </w:r>
          </w:p>
        </w:tc>
      </w:tr>
      <w:tr w:rsidR="00FD6A2A" w:rsidRPr="00FF083F" w14:paraId="716AA7E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230906" w14:textId="77777777" w:rsidR="00FD6A2A" w:rsidRPr="00FF083F" w:rsidRDefault="00FD6A2A" w:rsidP="00950217">
            <w:pPr>
              <w:pStyle w:val="TAL"/>
              <w:rPr>
                <w:b/>
                <w:i/>
                <w:lang w:val="en-US"/>
              </w:rPr>
            </w:pPr>
            <w:r w:rsidRPr="00FF083F">
              <w:rPr>
                <w:b/>
                <w:i/>
              </w:rPr>
              <w:t>intraFreqM</w:t>
            </w:r>
            <w:r w:rsidRPr="00FF083F">
              <w:rPr>
                <w:b/>
                <w:i/>
                <w:lang w:val="en-US"/>
              </w:rPr>
              <w:t>ulti</w:t>
            </w:r>
            <w:r w:rsidRPr="00FF083F">
              <w:rPr>
                <w:b/>
                <w:i/>
              </w:rPr>
              <w:t>UL-Transmission</w:t>
            </w:r>
            <w:r w:rsidRPr="00FF083F">
              <w:rPr>
                <w:b/>
                <w:i/>
                <w:lang w:val="en-US"/>
              </w:rPr>
              <w:t>DAPS</w:t>
            </w:r>
          </w:p>
          <w:p w14:paraId="2A1DE8D9" w14:textId="77777777" w:rsidR="00FD6A2A" w:rsidRPr="00FF083F" w:rsidRDefault="00FD6A2A" w:rsidP="00950217">
            <w:pPr>
              <w:pStyle w:val="TAL"/>
              <w:rPr>
                <w:lang w:eastAsia="zh-CN"/>
              </w:rPr>
            </w:pPr>
            <w:r w:rsidRPr="00FF083F">
              <w:t xml:space="preserve">Indicates </w:t>
            </w:r>
            <w:r w:rsidRPr="00FF083F">
              <w:rPr>
                <w:lang w:val="en-US"/>
              </w:rPr>
              <w:t>that the UE supports simultaneous UL transmission in source PCell and intra-frequency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87A931D" w14:textId="77777777" w:rsidR="00FD6A2A" w:rsidRPr="00FF083F" w:rsidRDefault="00FD6A2A" w:rsidP="00950217">
            <w:pPr>
              <w:pStyle w:val="TAL"/>
              <w:jc w:val="center"/>
              <w:rPr>
                <w:lang w:eastAsia="zh-CN"/>
              </w:rPr>
            </w:pPr>
            <w:r w:rsidRPr="00FF083F">
              <w:rPr>
                <w:lang w:eastAsia="zh-CN"/>
              </w:rPr>
              <w:t>-</w:t>
            </w:r>
          </w:p>
        </w:tc>
      </w:tr>
      <w:tr w:rsidR="00FD6A2A" w:rsidRPr="00FF083F" w14:paraId="7DF45BC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B87076" w14:textId="77777777" w:rsidR="00FD6A2A" w:rsidRPr="00FF083F" w:rsidRDefault="00FD6A2A" w:rsidP="00950217">
            <w:pPr>
              <w:pStyle w:val="TAL"/>
              <w:rPr>
                <w:b/>
                <w:i/>
                <w:lang w:eastAsia="zh-CN"/>
              </w:rPr>
            </w:pPr>
            <w:r w:rsidRPr="00FF083F">
              <w:rPr>
                <w:b/>
                <w:i/>
                <w:lang w:eastAsia="zh-CN"/>
              </w:rPr>
              <w:t>intraFreqProximityIndication</w:t>
            </w:r>
          </w:p>
          <w:p w14:paraId="75BF1809" w14:textId="77777777" w:rsidR="00FD6A2A" w:rsidRPr="00FF083F" w:rsidRDefault="00FD6A2A" w:rsidP="00950217">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F0A01D0" w14:textId="77777777" w:rsidR="00FD6A2A" w:rsidRPr="00FF083F" w:rsidRDefault="00FD6A2A" w:rsidP="00950217">
            <w:pPr>
              <w:pStyle w:val="TAL"/>
              <w:jc w:val="center"/>
              <w:rPr>
                <w:lang w:eastAsia="zh-CN"/>
              </w:rPr>
            </w:pPr>
            <w:r w:rsidRPr="00FF083F">
              <w:rPr>
                <w:lang w:eastAsia="zh-CN"/>
              </w:rPr>
              <w:t>-</w:t>
            </w:r>
          </w:p>
        </w:tc>
      </w:tr>
      <w:tr w:rsidR="00FD6A2A" w:rsidRPr="00FF083F" w14:paraId="0612E11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72E679" w14:textId="77777777" w:rsidR="00FD6A2A" w:rsidRPr="00FF083F" w:rsidRDefault="00FD6A2A" w:rsidP="00950217">
            <w:pPr>
              <w:pStyle w:val="TAL"/>
              <w:rPr>
                <w:b/>
                <w:i/>
                <w:lang w:eastAsia="zh-CN"/>
              </w:rPr>
            </w:pPr>
            <w:r w:rsidRPr="00FF083F">
              <w:rPr>
                <w:b/>
                <w:i/>
                <w:lang w:eastAsia="zh-CN"/>
              </w:rPr>
              <w:t>intraFreqSI-AcquisitionForHO</w:t>
            </w:r>
          </w:p>
          <w:p w14:paraId="2D007485" w14:textId="77777777" w:rsidR="00FD6A2A" w:rsidRPr="00FF083F" w:rsidRDefault="00FD6A2A" w:rsidP="00950217">
            <w:pPr>
              <w:pStyle w:val="TAL"/>
              <w:rPr>
                <w:b/>
                <w:bCs/>
                <w:i/>
                <w:noProof/>
                <w:lang w:eastAsia="en-GB"/>
              </w:rPr>
            </w:pPr>
            <w:r w:rsidRPr="00FF083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582CD83"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1CCD117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525300" w14:textId="77777777" w:rsidR="00FD6A2A" w:rsidRPr="00FF083F" w:rsidRDefault="00FD6A2A" w:rsidP="00950217">
            <w:pPr>
              <w:pStyle w:val="TAL"/>
              <w:rPr>
                <w:b/>
                <w:i/>
                <w:lang w:eastAsia="zh-CN"/>
              </w:rPr>
            </w:pPr>
            <w:r w:rsidRPr="00FF083F">
              <w:rPr>
                <w:b/>
                <w:i/>
                <w:lang w:eastAsia="zh-CN"/>
              </w:rPr>
              <w:t>intraFreqTwoTAGs-DAPS</w:t>
            </w:r>
          </w:p>
          <w:p w14:paraId="7A46F572" w14:textId="77777777" w:rsidR="00FD6A2A" w:rsidRPr="00FF083F" w:rsidRDefault="00FD6A2A" w:rsidP="00950217">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PCell and </w:t>
            </w:r>
            <w:r w:rsidRPr="00FF083F">
              <w:rPr>
                <w:lang w:eastAsia="zh-CN"/>
              </w:rPr>
              <w:t xml:space="preserve">intra-frequency </w:t>
            </w:r>
            <w:r w:rsidRPr="00FF083F">
              <w:rPr>
                <w:rFonts w:cs="Arial"/>
                <w:szCs w:val="18"/>
              </w:rPr>
              <w:t xml:space="preserve">target PCell. </w:t>
            </w:r>
            <w:r w:rsidRPr="00FF083F">
              <w:t xml:space="preserve">It is mandatory for </w:t>
            </w:r>
            <w:r w:rsidRPr="00FF083F">
              <w:rPr>
                <w:i/>
                <w:iCs/>
              </w:rPr>
              <w:t xml:space="preserve">intraFreqDAPS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0F431D70" w14:textId="77777777" w:rsidR="00FD6A2A" w:rsidRPr="00FF083F" w:rsidRDefault="00FD6A2A" w:rsidP="00950217">
            <w:pPr>
              <w:pStyle w:val="TAL"/>
              <w:jc w:val="center"/>
              <w:rPr>
                <w:lang w:eastAsia="zh-CN"/>
              </w:rPr>
            </w:pPr>
            <w:r w:rsidRPr="00FF083F">
              <w:rPr>
                <w:lang w:eastAsia="zh-CN"/>
              </w:rPr>
              <w:t>-</w:t>
            </w:r>
          </w:p>
        </w:tc>
      </w:tr>
      <w:tr w:rsidR="00FD6A2A" w:rsidRPr="00FF083F" w14:paraId="0A137B8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2358B9" w14:textId="77777777" w:rsidR="00FD6A2A" w:rsidRPr="00FF083F" w:rsidRDefault="00FD6A2A" w:rsidP="00950217">
            <w:pPr>
              <w:pStyle w:val="TAL"/>
              <w:rPr>
                <w:b/>
                <w:i/>
                <w:lang w:eastAsia="en-GB"/>
              </w:rPr>
            </w:pPr>
            <w:r w:rsidRPr="00FF083F">
              <w:rPr>
                <w:b/>
                <w:i/>
                <w:lang w:eastAsia="en-GB"/>
              </w:rPr>
              <w:t>jointEHC-ROHC-Config</w:t>
            </w:r>
          </w:p>
          <w:p w14:paraId="210F72EC" w14:textId="77777777" w:rsidR="00FD6A2A" w:rsidRPr="00FF083F" w:rsidRDefault="00FD6A2A" w:rsidP="00950217">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8B886AD" w14:textId="77777777" w:rsidR="00FD6A2A" w:rsidRPr="00FF083F" w:rsidRDefault="00FD6A2A" w:rsidP="00950217">
            <w:pPr>
              <w:pStyle w:val="TAL"/>
              <w:jc w:val="center"/>
              <w:rPr>
                <w:lang w:eastAsia="zh-CN"/>
              </w:rPr>
            </w:pPr>
            <w:r w:rsidRPr="00FF083F">
              <w:rPr>
                <w:lang w:eastAsia="zh-CN"/>
              </w:rPr>
              <w:t>No</w:t>
            </w:r>
          </w:p>
        </w:tc>
      </w:tr>
      <w:tr w:rsidR="00FD6A2A" w:rsidRPr="00FF083F" w14:paraId="7755F0F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75E9D8" w14:textId="77777777" w:rsidR="00FD6A2A" w:rsidRPr="00FF083F" w:rsidRDefault="00FD6A2A" w:rsidP="00950217">
            <w:pPr>
              <w:pStyle w:val="TAL"/>
              <w:rPr>
                <w:b/>
                <w:i/>
                <w:lang w:eastAsia="en-GB"/>
              </w:rPr>
            </w:pPr>
            <w:r w:rsidRPr="00FF083F">
              <w:rPr>
                <w:b/>
                <w:i/>
                <w:lang w:eastAsia="en-GB"/>
              </w:rPr>
              <w:t>k-Max (in MIMO-CA-ParametersPerBoBCPerTM)</w:t>
            </w:r>
          </w:p>
          <w:p w14:paraId="4E98BF1C" w14:textId="77777777" w:rsidR="00FD6A2A" w:rsidRPr="00FF083F" w:rsidRDefault="00FD6A2A" w:rsidP="00950217">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E8857D" w14:textId="77777777" w:rsidR="00FD6A2A" w:rsidRPr="00FF083F" w:rsidRDefault="00FD6A2A" w:rsidP="00950217">
            <w:pPr>
              <w:pStyle w:val="TAL"/>
              <w:jc w:val="center"/>
              <w:rPr>
                <w:lang w:eastAsia="zh-CN"/>
              </w:rPr>
            </w:pPr>
            <w:r w:rsidRPr="00FF083F">
              <w:rPr>
                <w:bCs/>
                <w:noProof/>
                <w:lang w:eastAsia="en-GB"/>
              </w:rPr>
              <w:t>No</w:t>
            </w:r>
          </w:p>
        </w:tc>
      </w:tr>
      <w:tr w:rsidR="00FD6A2A" w:rsidRPr="00FF083F" w14:paraId="2737C09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0A046E" w14:textId="77777777" w:rsidR="00FD6A2A" w:rsidRPr="00FF083F" w:rsidRDefault="00FD6A2A" w:rsidP="00950217">
            <w:pPr>
              <w:pStyle w:val="TAL"/>
              <w:rPr>
                <w:b/>
                <w:i/>
                <w:lang w:eastAsia="en-GB"/>
              </w:rPr>
            </w:pPr>
            <w:r w:rsidRPr="00FF083F">
              <w:rPr>
                <w:b/>
                <w:i/>
                <w:lang w:eastAsia="en-GB"/>
              </w:rPr>
              <w:t>k-Max (in MIMO-UE-ParametersPerTM)</w:t>
            </w:r>
          </w:p>
          <w:p w14:paraId="1658BB91" w14:textId="77777777" w:rsidR="00FD6A2A" w:rsidRPr="00FF083F" w:rsidRDefault="00FD6A2A" w:rsidP="00950217">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52067B7" w14:textId="77777777" w:rsidR="00FD6A2A" w:rsidRPr="00FF083F" w:rsidRDefault="00FD6A2A" w:rsidP="00950217">
            <w:pPr>
              <w:pStyle w:val="TAL"/>
              <w:jc w:val="center"/>
              <w:rPr>
                <w:bCs/>
                <w:noProof/>
                <w:lang w:eastAsia="en-GB"/>
              </w:rPr>
            </w:pPr>
            <w:r w:rsidRPr="00FF083F">
              <w:rPr>
                <w:bCs/>
                <w:noProof/>
                <w:lang w:eastAsia="en-GB"/>
              </w:rPr>
              <w:t>TBD</w:t>
            </w:r>
          </w:p>
        </w:tc>
      </w:tr>
      <w:tr w:rsidR="00FD6A2A" w:rsidRPr="00FF083F" w14:paraId="588FAFE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E4CE15" w14:textId="77777777" w:rsidR="00FD6A2A" w:rsidRPr="00FF083F" w:rsidRDefault="00FD6A2A" w:rsidP="00950217">
            <w:pPr>
              <w:pStyle w:val="TAL"/>
              <w:rPr>
                <w:b/>
                <w:i/>
                <w:lang w:eastAsia="en-GB"/>
              </w:rPr>
            </w:pPr>
            <w:r w:rsidRPr="00FF083F">
              <w:rPr>
                <w:b/>
                <w:i/>
                <w:lang w:eastAsia="en-GB"/>
              </w:rPr>
              <w:t>laa-PUSCH-Mode1</w:t>
            </w:r>
          </w:p>
          <w:p w14:paraId="04C2B1F5" w14:textId="77777777" w:rsidR="00FD6A2A" w:rsidRPr="00FF083F" w:rsidRDefault="00FD6A2A" w:rsidP="00950217">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1AB9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33797C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5CA6D6" w14:textId="77777777" w:rsidR="00FD6A2A" w:rsidRPr="00FF083F" w:rsidRDefault="00FD6A2A" w:rsidP="00950217">
            <w:pPr>
              <w:pStyle w:val="TAL"/>
              <w:rPr>
                <w:b/>
                <w:i/>
                <w:lang w:eastAsia="en-GB"/>
              </w:rPr>
            </w:pPr>
            <w:r w:rsidRPr="00FF083F">
              <w:rPr>
                <w:b/>
                <w:i/>
                <w:lang w:eastAsia="en-GB"/>
              </w:rPr>
              <w:t>laa-PUSCH-Mode2</w:t>
            </w:r>
          </w:p>
          <w:p w14:paraId="4C7918C3" w14:textId="77777777" w:rsidR="00FD6A2A" w:rsidRPr="00FF083F" w:rsidRDefault="00FD6A2A" w:rsidP="00950217">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7D372"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35AF42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C58AB3" w14:textId="77777777" w:rsidR="00FD6A2A" w:rsidRPr="00FF083F" w:rsidRDefault="00FD6A2A" w:rsidP="00950217">
            <w:pPr>
              <w:pStyle w:val="TAL"/>
              <w:rPr>
                <w:b/>
                <w:i/>
                <w:lang w:eastAsia="en-GB"/>
              </w:rPr>
            </w:pPr>
            <w:r w:rsidRPr="00FF083F">
              <w:rPr>
                <w:b/>
                <w:i/>
                <w:lang w:eastAsia="en-GB"/>
              </w:rPr>
              <w:t>laa-PUSCH-Mode3</w:t>
            </w:r>
          </w:p>
          <w:p w14:paraId="7366C8B8" w14:textId="77777777" w:rsidR="00FD6A2A" w:rsidRPr="00FF083F" w:rsidRDefault="00FD6A2A" w:rsidP="00950217">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2F36ED"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DA20F4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55054F" w14:textId="77777777" w:rsidR="00FD6A2A" w:rsidRPr="00FF083F" w:rsidRDefault="00FD6A2A" w:rsidP="00950217">
            <w:pPr>
              <w:pStyle w:val="TAL"/>
              <w:rPr>
                <w:b/>
                <w:i/>
                <w:lang w:eastAsia="en-GB"/>
              </w:rPr>
            </w:pPr>
            <w:r w:rsidRPr="00FF083F">
              <w:rPr>
                <w:b/>
                <w:i/>
                <w:lang w:eastAsia="en-GB"/>
              </w:rPr>
              <w:t>locationReport</w:t>
            </w:r>
          </w:p>
          <w:p w14:paraId="2FB987AF" w14:textId="77777777" w:rsidR="00FD6A2A" w:rsidRPr="00FF083F" w:rsidRDefault="00FD6A2A" w:rsidP="00950217">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971232" w14:textId="77777777" w:rsidR="00FD6A2A" w:rsidRPr="00FF083F" w:rsidRDefault="00FD6A2A" w:rsidP="00950217">
            <w:pPr>
              <w:pStyle w:val="TAL"/>
              <w:jc w:val="center"/>
              <w:rPr>
                <w:lang w:eastAsia="zh-CN"/>
              </w:rPr>
            </w:pPr>
            <w:r w:rsidRPr="00FF083F">
              <w:rPr>
                <w:bCs/>
                <w:noProof/>
                <w:lang w:eastAsia="ko-KR"/>
              </w:rPr>
              <w:t>-</w:t>
            </w:r>
          </w:p>
        </w:tc>
      </w:tr>
      <w:tr w:rsidR="00FD6A2A" w:rsidRPr="00FF083F" w14:paraId="311DF55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3043FE" w14:textId="77777777" w:rsidR="00FD6A2A" w:rsidRPr="00FF083F" w:rsidRDefault="00FD6A2A" w:rsidP="00950217">
            <w:pPr>
              <w:pStyle w:val="TAL"/>
              <w:rPr>
                <w:b/>
                <w:i/>
                <w:lang w:eastAsia="zh-CN"/>
              </w:rPr>
            </w:pPr>
            <w:r w:rsidRPr="00FF083F">
              <w:rPr>
                <w:b/>
                <w:i/>
                <w:lang w:eastAsia="zh-CN"/>
              </w:rPr>
              <w:t>loggedMBSFNMeasurements</w:t>
            </w:r>
          </w:p>
          <w:p w14:paraId="3FAD7291" w14:textId="77777777" w:rsidR="00FD6A2A" w:rsidRPr="00FF083F" w:rsidRDefault="00FD6A2A" w:rsidP="00950217">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C10F1EC" w14:textId="77777777" w:rsidR="00FD6A2A" w:rsidRPr="00FF083F" w:rsidRDefault="00FD6A2A" w:rsidP="00950217">
            <w:pPr>
              <w:pStyle w:val="TAL"/>
              <w:jc w:val="center"/>
              <w:rPr>
                <w:lang w:eastAsia="zh-CN"/>
              </w:rPr>
            </w:pPr>
            <w:r w:rsidRPr="00FF083F">
              <w:rPr>
                <w:lang w:eastAsia="zh-CN"/>
              </w:rPr>
              <w:t>-</w:t>
            </w:r>
          </w:p>
        </w:tc>
      </w:tr>
      <w:tr w:rsidR="00FD6A2A" w:rsidRPr="00FF083F" w14:paraId="39353D55" w14:textId="77777777" w:rsidTr="00950217">
        <w:trPr>
          <w:cantSplit/>
        </w:trPr>
        <w:tc>
          <w:tcPr>
            <w:tcW w:w="7793" w:type="dxa"/>
            <w:gridSpan w:val="2"/>
          </w:tcPr>
          <w:p w14:paraId="655A5908" w14:textId="77777777" w:rsidR="00FD6A2A" w:rsidRPr="00FF083F" w:rsidRDefault="00FD6A2A" w:rsidP="00950217">
            <w:pPr>
              <w:pStyle w:val="TAL"/>
              <w:rPr>
                <w:b/>
                <w:i/>
              </w:rPr>
            </w:pPr>
            <w:r w:rsidRPr="00FF083F">
              <w:rPr>
                <w:b/>
                <w:i/>
              </w:rPr>
              <w:t>loggedMeasBT</w:t>
            </w:r>
          </w:p>
          <w:p w14:paraId="561671DB" w14:textId="77777777" w:rsidR="00FD6A2A" w:rsidRPr="00FF083F" w:rsidRDefault="00FD6A2A" w:rsidP="00950217">
            <w:pPr>
              <w:pStyle w:val="TAL"/>
              <w:rPr>
                <w:b/>
                <w:i/>
                <w:noProof/>
                <w:lang w:eastAsia="en-GB"/>
              </w:rPr>
            </w:pPr>
            <w:r w:rsidRPr="00FF083F">
              <w:rPr>
                <w:lang w:eastAsia="en-GB"/>
              </w:rPr>
              <w:t>Indicates whether the UE supports Bluetooth measurements in RRC idle mode.</w:t>
            </w:r>
          </w:p>
        </w:tc>
        <w:tc>
          <w:tcPr>
            <w:tcW w:w="862" w:type="dxa"/>
            <w:gridSpan w:val="2"/>
          </w:tcPr>
          <w:p w14:paraId="361AB24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E16252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EB7ED" w14:textId="77777777" w:rsidR="00FD6A2A" w:rsidRPr="00FF083F" w:rsidRDefault="00FD6A2A" w:rsidP="00950217">
            <w:pPr>
              <w:pStyle w:val="TAL"/>
              <w:rPr>
                <w:b/>
                <w:i/>
                <w:lang w:eastAsia="zh-CN"/>
              </w:rPr>
            </w:pPr>
            <w:r w:rsidRPr="00FF083F">
              <w:rPr>
                <w:b/>
                <w:i/>
                <w:lang w:eastAsia="zh-CN"/>
              </w:rPr>
              <w:t>loggedMeasurementsIdle</w:t>
            </w:r>
          </w:p>
          <w:p w14:paraId="7A62D4F6" w14:textId="77777777" w:rsidR="00FD6A2A" w:rsidRPr="00FF083F" w:rsidRDefault="00FD6A2A" w:rsidP="00950217">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C90E7B7" w14:textId="77777777" w:rsidR="00FD6A2A" w:rsidRPr="00FF083F" w:rsidRDefault="00FD6A2A" w:rsidP="00950217">
            <w:pPr>
              <w:pStyle w:val="TAL"/>
              <w:jc w:val="center"/>
              <w:rPr>
                <w:lang w:eastAsia="zh-CN"/>
              </w:rPr>
            </w:pPr>
            <w:r w:rsidRPr="00FF083F">
              <w:rPr>
                <w:lang w:eastAsia="zh-CN"/>
              </w:rPr>
              <w:t>-</w:t>
            </w:r>
          </w:p>
        </w:tc>
      </w:tr>
      <w:tr w:rsidR="00FD6A2A" w:rsidRPr="00FF083F" w14:paraId="6FC24703" w14:textId="77777777" w:rsidTr="00950217">
        <w:trPr>
          <w:cantSplit/>
        </w:trPr>
        <w:tc>
          <w:tcPr>
            <w:tcW w:w="7793" w:type="dxa"/>
            <w:gridSpan w:val="2"/>
          </w:tcPr>
          <w:p w14:paraId="529D3D69" w14:textId="77777777" w:rsidR="00FD6A2A" w:rsidRPr="00FF083F" w:rsidRDefault="00FD6A2A" w:rsidP="00950217">
            <w:pPr>
              <w:pStyle w:val="TAL"/>
              <w:rPr>
                <w:b/>
                <w:i/>
              </w:rPr>
            </w:pPr>
            <w:r w:rsidRPr="00FF083F">
              <w:rPr>
                <w:b/>
                <w:i/>
              </w:rPr>
              <w:t>loggedMeasWLAN</w:t>
            </w:r>
          </w:p>
          <w:p w14:paraId="7549CDF7" w14:textId="77777777" w:rsidR="00FD6A2A" w:rsidRPr="00FF083F" w:rsidRDefault="00FD6A2A" w:rsidP="00950217">
            <w:pPr>
              <w:pStyle w:val="TAL"/>
              <w:rPr>
                <w:b/>
                <w:i/>
                <w:noProof/>
                <w:lang w:eastAsia="en-GB"/>
              </w:rPr>
            </w:pPr>
            <w:r w:rsidRPr="00FF083F">
              <w:rPr>
                <w:lang w:eastAsia="en-GB"/>
              </w:rPr>
              <w:t>Indicates whether the UE supports WLAN measurements in RRC idle mode.</w:t>
            </w:r>
          </w:p>
        </w:tc>
        <w:tc>
          <w:tcPr>
            <w:tcW w:w="862" w:type="dxa"/>
            <w:gridSpan w:val="2"/>
          </w:tcPr>
          <w:p w14:paraId="2B6F815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624104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B3ED2" w14:textId="77777777" w:rsidR="00FD6A2A" w:rsidRPr="00FF083F" w:rsidRDefault="00FD6A2A" w:rsidP="00950217">
            <w:pPr>
              <w:pStyle w:val="TAL"/>
              <w:rPr>
                <w:b/>
                <w:i/>
                <w:noProof/>
                <w:lang w:eastAsia="en-GB"/>
              </w:rPr>
            </w:pPr>
            <w:r w:rsidRPr="00FF083F">
              <w:rPr>
                <w:b/>
                <w:i/>
                <w:noProof/>
                <w:lang w:eastAsia="en-GB"/>
              </w:rPr>
              <w:t>logicalChannelSR-ProhibitTimer</w:t>
            </w:r>
          </w:p>
          <w:p w14:paraId="1515B42A" w14:textId="77777777" w:rsidR="00FD6A2A" w:rsidRPr="00FF083F" w:rsidRDefault="00FD6A2A" w:rsidP="00950217">
            <w:pPr>
              <w:pStyle w:val="TAL"/>
              <w:rPr>
                <w:b/>
                <w:i/>
                <w:lang w:eastAsia="zh-CN"/>
              </w:rPr>
            </w:pPr>
            <w:r w:rsidRPr="00FF083F">
              <w:rPr>
                <w:lang w:eastAsia="en-GB"/>
              </w:rPr>
              <w:t xml:space="preserve">Indicates whether the UE supports the </w:t>
            </w:r>
            <w:r w:rsidRPr="00FF083F">
              <w:rPr>
                <w:i/>
                <w:lang w:eastAsia="en-GB"/>
              </w:rPr>
              <w:t>logicalChannelSR-ProhibitTimer</w:t>
            </w:r>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CAD79BC" w14:textId="77777777" w:rsidR="00FD6A2A" w:rsidRPr="00FF083F" w:rsidRDefault="00FD6A2A" w:rsidP="00950217">
            <w:pPr>
              <w:pStyle w:val="TAL"/>
              <w:jc w:val="center"/>
              <w:rPr>
                <w:lang w:eastAsia="zh-CN"/>
              </w:rPr>
            </w:pPr>
            <w:r w:rsidRPr="00FF083F">
              <w:rPr>
                <w:bCs/>
                <w:noProof/>
                <w:lang w:eastAsia="en-GB"/>
              </w:rPr>
              <w:t>-</w:t>
            </w:r>
          </w:p>
        </w:tc>
      </w:tr>
      <w:tr w:rsidR="00FD6A2A" w:rsidRPr="00FF083F" w14:paraId="4C18F98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0DAFE" w14:textId="77777777" w:rsidR="00FD6A2A" w:rsidRPr="00FF083F" w:rsidRDefault="00FD6A2A" w:rsidP="00950217">
            <w:pPr>
              <w:keepNext/>
              <w:keepLines/>
              <w:spacing w:after="0"/>
              <w:rPr>
                <w:rFonts w:ascii="Arial" w:hAnsi="Arial" w:cs="Arial"/>
                <w:b/>
                <w:i/>
                <w:sz w:val="18"/>
                <w:szCs w:val="18"/>
              </w:rPr>
            </w:pPr>
            <w:r w:rsidRPr="00FF083F">
              <w:rPr>
                <w:rFonts w:ascii="Arial" w:hAnsi="Arial" w:cs="Arial"/>
                <w:b/>
                <w:i/>
                <w:sz w:val="18"/>
                <w:szCs w:val="18"/>
                <w:lang w:eastAsia="zh-CN"/>
              </w:rPr>
              <w:t>lo</w:t>
            </w:r>
            <w:r w:rsidRPr="00FF083F">
              <w:rPr>
                <w:rFonts w:ascii="Arial" w:hAnsi="Arial" w:cs="Arial"/>
                <w:b/>
                <w:i/>
                <w:sz w:val="18"/>
                <w:szCs w:val="18"/>
              </w:rPr>
              <w:t>ngDRX-Command</w:t>
            </w:r>
          </w:p>
          <w:p w14:paraId="602E1764"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443E5A" w14:textId="77777777" w:rsidR="00FD6A2A" w:rsidRPr="00FF083F" w:rsidRDefault="00FD6A2A" w:rsidP="00950217">
            <w:pPr>
              <w:keepNext/>
              <w:keepLines/>
              <w:spacing w:after="0"/>
              <w:jc w:val="center"/>
              <w:rPr>
                <w:rFonts w:ascii="Arial" w:hAnsi="Arial" w:cs="Arial"/>
                <w:sz w:val="18"/>
                <w:szCs w:val="18"/>
              </w:rPr>
            </w:pPr>
            <w:r w:rsidRPr="00FF083F">
              <w:rPr>
                <w:rFonts w:ascii="Arial" w:hAnsi="Arial" w:cs="Arial"/>
                <w:sz w:val="18"/>
                <w:szCs w:val="18"/>
              </w:rPr>
              <w:t>-</w:t>
            </w:r>
          </w:p>
        </w:tc>
      </w:tr>
      <w:tr w:rsidR="00FD6A2A" w:rsidRPr="00FF083F" w14:paraId="74210D5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9B364" w14:textId="77777777" w:rsidR="00FD6A2A" w:rsidRPr="00FF083F" w:rsidRDefault="00FD6A2A" w:rsidP="00950217">
            <w:pPr>
              <w:pStyle w:val="TAL"/>
              <w:rPr>
                <w:b/>
                <w:i/>
                <w:lang w:eastAsia="en-GB"/>
              </w:rPr>
            </w:pPr>
            <w:r w:rsidRPr="00FF083F">
              <w:rPr>
                <w:b/>
                <w:i/>
                <w:lang w:eastAsia="en-GB"/>
              </w:rPr>
              <w:t>lwa</w:t>
            </w:r>
          </w:p>
          <w:p w14:paraId="5BD3ED20"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3CD0BF" w14:textId="77777777" w:rsidR="00FD6A2A" w:rsidRPr="00FF083F" w:rsidRDefault="00FD6A2A" w:rsidP="00950217">
            <w:pPr>
              <w:keepNext/>
              <w:keepLines/>
              <w:spacing w:after="0"/>
              <w:jc w:val="center"/>
              <w:rPr>
                <w:rFonts w:ascii="Arial" w:hAnsi="Arial" w:cs="Arial"/>
                <w:sz w:val="18"/>
                <w:szCs w:val="18"/>
              </w:rPr>
            </w:pPr>
            <w:r w:rsidRPr="00FF083F">
              <w:rPr>
                <w:bCs/>
                <w:noProof/>
                <w:lang w:eastAsia="en-GB"/>
              </w:rPr>
              <w:t>-</w:t>
            </w:r>
          </w:p>
        </w:tc>
      </w:tr>
      <w:tr w:rsidR="00FD6A2A" w:rsidRPr="00FF083F" w14:paraId="4FB07CA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9E0C8" w14:textId="77777777" w:rsidR="00FD6A2A" w:rsidRPr="00FF083F" w:rsidRDefault="00FD6A2A" w:rsidP="00950217">
            <w:pPr>
              <w:pStyle w:val="TAL"/>
              <w:rPr>
                <w:b/>
                <w:i/>
                <w:lang w:eastAsia="zh-CN"/>
              </w:rPr>
            </w:pPr>
            <w:r w:rsidRPr="00FF083F">
              <w:rPr>
                <w:b/>
                <w:i/>
                <w:lang w:eastAsia="zh-CN"/>
              </w:rPr>
              <w:t>lwa-BufferSize</w:t>
            </w:r>
          </w:p>
          <w:p w14:paraId="1D011D38"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ECAA889" w14:textId="77777777" w:rsidR="00FD6A2A" w:rsidRPr="00FF083F" w:rsidRDefault="00FD6A2A" w:rsidP="00950217">
            <w:pPr>
              <w:keepNext/>
              <w:keepLines/>
              <w:spacing w:after="0"/>
              <w:jc w:val="center"/>
              <w:rPr>
                <w:rFonts w:ascii="Arial" w:hAnsi="Arial" w:cs="Arial"/>
                <w:sz w:val="18"/>
                <w:szCs w:val="18"/>
              </w:rPr>
            </w:pPr>
            <w:r w:rsidRPr="00FF083F">
              <w:rPr>
                <w:rFonts w:ascii="Arial" w:hAnsi="Arial" w:cs="Arial"/>
                <w:sz w:val="18"/>
                <w:szCs w:val="18"/>
              </w:rPr>
              <w:t>-</w:t>
            </w:r>
          </w:p>
        </w:tc>
      </w:tr>
      <w:tr w:rsidR="00FD6A2A" w:rsidRPr="00FF083F" w14:paraId="5EEDFAC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A767F" w14:textId="77777777" w:rsidR="00FD6A2A" w:rsidRPr="00FF083F" w:rsidRDefault="00FD6A2A" w:rsidP="00950217">
            <w:pPr>
              <w:pStyle w:val="TAL"/>
              <w:rPr>
                <w:b/>
                <w:i/>
              </w:rPr>
            </w:pPr>
            <w:r w:rsidRPr="00FF083F">
              <w:rPr>
                <w:b/>
                <w:i/>
              </w:rPr>
              <w:t>lwa-HO-WithoutWT-Change</w:t>
            </w:r>
          </w:p>
          <w:p w14:paraId="6690B496" w14:textId="77777777" w:rsidR="00FD6A2A" w:rsidRPr="00FF083F" w:rsidRDefault="00FD6A2A" w:rsidP="00950217">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6CBF26" w14:textId="77777777" w:rsidR="00FD6A2A" w:rsidRPr="00FF083F" w:rsidRDefault="00FD6A2A" w:rsidP="00950217">
            <w:pPr>
              <w:keepNext/>
              <w:keepLines/>
              <w:spacing w:after="0"/>
              <w:jc w:val="center"/>
              <w:rPr>
                <w:bCs/>
                <w:noProof/>
                <w:lang w:eastAsia="en-GB"/>
              </w:rPr>
            </w:pPr>
            <w:r w:rsidRPr="00FF083F">
              <w:rPr>
                <w:bCs/>
                <w:noProof/>
                <w:lang w:eastAsia="en-GB"/>
              </w:rPr>
              <w:t>-</w:t>
            </w:r>
          </w:p>
        </w:tc>
      </w:tr>
      <w:tr w:rsidR="00FD6A2A" w:rsidRPr="00FF083F" w14:paraId="2C80D02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AACA9" w14:textId="77777777" w:rsidR="00FD6A2A" w:rsidRPr="00FF083F" w:rsidRDefault="00FD6A2A" w:rsidP="00950217">
            <w:pPr>
              <w:pStyle w:val="TAL"/>
              <w:rPr>
                <w:b/>
                <w:i/>
              </w:rPr>
            </w:pPr>
            <w:r w:rsidRPr="00FF083F">
              <w:rPr>
                <w:b/>
                <w:i/>
              </w:rPr>
              <w:t>lwa-RLC-UM</w:t>
            </w:r>
          </w:p>
          <w:p w14:paraId="167EBFB7" w14:textId="77777777" w:rsidR="00FD6A2A" w:rsidRPr="00FF083F" w:rsidRDefault="00FD6A2A" w:rsidP="00950217">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78D8DAC" w14:textId="77777777" w:rsidR="00FD6A2A" w:rsidRPr="00FF083F" w:rsidRDefault="00FD6A2A" w:rsidP="00950217">
            <w:pPr>
              <w:keepNext/>
              <w:keepLines/>
              <w:spacing w:after="0"/>
              <w:jc w:val="center"/>
              <w:rPr>
                <w:bCs/>
                <w:noProof/>
                <w:lang w:eastAsia="en-GB"/>
              </w:rPr>
            </w:pPr>
            <w:r w:rsidRPr="00FF083F">
              <w:rPr>
                <w:bCs/>
                <w:noProof/>
                <w:lang w:eastAsia="en-GB"/>
              </w:rPr>
              <w:t>-</w:t>
            </w:r>
          </w:p>
        </w:tc>
      </w:tr>
      <w:tr w:rsidR="00FD6A2A" w:rsidRPr="00FF083F" w14:paraId="402F7D7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F669A" w14:textId="77777777" w:rsidR="00FD6A2A" w:rsidRPr="00FF083F" w:rsidRDefault="00FD6A2A" w:rsidP="00950217">
            <w:pPr>
              <w:pStyle w:val="TAL"/>
              <w:rPr>
                <w:b/>
                <w:i/>
                <w:lang w:eastAsia="en-GB"/>
              </w:rPr>
            </w:pPr>
            <w:r w:rsidRPr="00FF083F">
              <w:rPr>
                <w:b/>
                <w:i/>
                <w:lang w:eastAsia="en-GB"/>
              </w:rPr>
              <w:t>lwa-SplitBearer</w:t>
            </w:r>
          </w:p>
          <w:p w14:paraId="1DCFFF62"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F85197C" w14:textId="77777777" w:rsidR="00FD6A2A" w:rsidRPr="00FF083F" w:rsidRDefault="00FD6A2A" w:rsidP="00950217">
            <w:pPr>
              <w:keepNext/>
              <w:keepLines/>
              <w:spacing w:after="0"/>
              <w:jc w:val="center"/>
              <w:rPr>
                <w:rFonts w:ascii="Arial" w:hAnsi="Arial" w:cs="Arial"/>
                <w:sz w:val="18"/>
                <w:szCs w:val="18"/>
              </w:rPr>
            </w:pPr>
            <w:r w:rsidRPr="00FF083F">
              <w:rPr>
                <w:bCs/>
                <w:noProof/>
                <w:lang w:eastAsia="en-GB"/>
              </w:rPr>
              <w:t>-</w:t>
            </w:r>
          </w:p>
        </w:tc>
      </w:tr>
      <w:tr w:rsidR="00FD6A2A" w:rsidRPr="00FF083F" w14:paraId="2109D62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C3841" w14:textId="77777777" w:rsidR="00FD6A2A" w:rsidRPr="00FF083F" w:rsidRDefault="00FD6A2A" w:rsidP="00950217">
            <w:pPr>
              <w:pStyle w:val="TAL"/>
              <w:rPr>
                <w:b/>
                <w:i/>
              </w:rPr>
            </w:pPr>
            <w:r w:rsidRPr="00FF083F">
              <w:rPr>
                <w:b/>
                <w:i/>
              </w:rPr>
              <w:t>lwa-UL</w:t>
            </w:r>
          </w:p>
          <w:p w14:paraId="19371E83" w14:textId="77777777" w:rsidR="00FD6A2A" w:rsidRPr="00FF083F" w:rsidRDefault="00FD6A2A" w:rsidP="00950217">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29A35AB" w14:textId="77777777" w:rsidR="00FD6A2A" w:rsidRPr="00FF083F" w:rsidRDefault="00FD6A2A" w:rsidP="00950217">
            <w:pPr>
              <w:keepNext/>
              <w:keepLines/>
              <w:spacing w:after="0"/>
              <w:jc w:val="center"/>
              <w:rPr>
                <w:bCs/>
                <w:noProof/>
                <w:lang w:eastAsia="en-GB"/>
              </w:rPr>
            </w:pPr>
            <w:r w:rsidRPr="00FF083F">
              <w:rPr>
                <w:bCs/>
                <w:noProof/>
                <w:lang w:eastAsia="en-GB"/>
              </w:rPr>
              <w:t>-</w:t>
            </w:r>
          </w:p>
        </w:tc>
      </w:tr>
      <w:tr w:rsidR="00FD6A2A" w:rsidRPr="00FF083F" w14:paraId="59E8EEE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9B23F" w14:textId="77777777" w:rsidR="00FD6A2A" w:rsidRPr="00FF083F" w:rsidRDefault="00FD6A2A" w:rsidP="00950217">
            <w:pPr>
              <w:pStyle w:val="TAL"/>
              <w:rPr>
                <w:b/>
                <w:i/>
                <w:lang w:eastAsia="en-GB"/>
              </w:rPr>
            </w:pPr>
            <w:r w:rsidRPr="00FF083F">
              <w:rPr>
                <w:b/>
                <w:i/>
                <w:lang w:eastAsia="en-GB"/>
              </w:rPr>
              <w:t>lwip</w:t>
            </w:r>
          </w:p>
          <w:p w14:paraId="1EE7DC14" w14:textId="77777777" w:rsidR="00FD6A2A" w:rsidRPr="00FF083F" w:rsidRDefault="00FD6A2A" w:rsidP="00950217">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F29FCA" w14:textId="77777777" w:rsidR="00FD6A2A" w:rsidRPr="00FF083F" w:rsidRDefault="00FD6A2A" w:rsidP="00950217">
            <w:pPr>
              <w:keepNext/>
              <w:keepLines/>
              <w:spacing w:after="0"/>
              <w:jc w:val="center"/>
              <w:rPr>
                <w:bCs/>
                <w:noProof/>
                <w:lang w:eastAsia="en-GB"/>
              </w:rPr>
            </w:pPr>
            <w:r w:rsidRPr="00FF083F">
              <w:rPr>
                <w:bCs/>
                <w:noProof/>
                <w:lang w:eastAsia="en-GB"/>
              </w:rPr>
              <w:t>-</w:t>
            </w:r>
          </w:p>
        </w:tc>
      </w:tr>
      <w:tr w:rsidR="00FD6A2A" w:rsidRPr="00FF083F" w14:paraId="56481B9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14086" w14:textId="77777777" w:rsidR="00FD6A2A" w:rsidRPr="00FF083F" w:rsidRDefault="00FD6A2A" w:rsidP="00950217">
            <w:pPr>
              <w:pStyle w:val="TAL"/>
              <w:rPr>
                <w:b/>
                <w:i/>
                <w:lang w:eastAsia="en-GB"/>
              </w:rPr>
            </w:pPr>
            <w:r w:rsidRPr="00FF083F">
              <w:rPr>
                <w:b/>
                <w:i/>
                <w:lang w:eastAsia="en-GB"/>
              </w:rPr>
              <w:t>lwip-Aggregation-DL, lwip-Aggregation-UL</w:t>
            </w:r>
          </w:p>
          <w:p w14:paraId="0EB52827" w14:textId="77777777" w:rsidR="00FD6A2A" w:rsidRPr="00FF083F" w:rsidRDefault="00FD6A2A" w:rsidP="00950217">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r w:rsidRPr="00FF083F">
              <w:rPr>
                <w:i/>
                <w:lang w:eastAsia="en-GB"/>
              </w:rPr>
              <w:t>lwip</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220FB" w14:textId="77777777" w:rsidR="00FD6A2A" w:rsidRPr="00FF083F" w:rsidRDefault="00FD6A2A" w:rsidP="00950217">
            <w:pPr>
              <w:keepNext/>
              <w:keepLines/>
              <w:spacing w:after="0"/>
              <w:jc w:val="center"/>
              <w:rPr>
                <w:bCs/>
                <w:noProof/>
                <w:lang w:eastAsia="en-GB"/>
              </w:rPr>
            </w:pPr>
            <w:r w:rsidRPr="00FF083F">
              <w:rPr>
                <w:bCs/>
                <w:noProof/>
                <w:lang w:eastAsia="en-GB"/>
              </w:rPr>
              <w:t>-</w:t>
            </w:r>
          </w:p>
        </w:tc>
      </w:tr>
      <w:tr w:rsidR="00FD6A2A" w:rsidRPr="00FF083F" w14:paraId="1A85D61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76AF7" w14:textId="77777777" w:rsidR="00FD6A2A" w:rsidRPr="00FF083F" w:rsidRDefault="00FD6A2A" w:rsidP="00950217">
            <w:pPr>
              <w:pStyle w:val="TAL"/>
              <w:rPr>
                <w:b/>
                <w:i/>
                <w:lang w:eastAsia="zh-CN"/>
              </w:rPr>
            </w:pPr>
            <w:r w:rsidRPr="00FF083F">
              <w:rPr>
                <w:b/>
                <w:i/>
                <w:lang w:eastAsia="zh-CN"/>
              </w:rPr>
              <w:t>makeBeforeBreak</w:t>
            </w:r>
          </w:p>
          <w:p w14:paraId="5FAF49EA" w14:textId="77777777" w:rsidR="00FD6A2A" w:rsidRPr="00FF083F" w:rsidRDefault="00FD6A2A" w:rsidP="00950217">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SeNB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2B37B16" w14:textId="77777777" w:rsidR="00FD6A2A" w:rsidRPr="00FF083F" w:rsidRDefault="00FD6A2A" w:rsidP="00950217">
            <w:pPr>
              <w:keepNext/>
              <w:keepLines/>
              <w:spacing w:after="0"/>
              <w:jc w:val="center"/>
              <w:rPr>
                <w:bCs/>
                <w:noProof/>
                <w:lang w:eastAsia="en-GB"/>
              </w:rPr>
            </w:pPr>
            <w:r w:rsidRPr="00FF083F">
              <w:rPr>
                <w:bCs/>
                <w:noProof/>
                <w:lang w:eastAsia="en-GB"/>
              </w:rPr>
              <w:t>-</w:t>
            </w:r>
          </w:p>
        </w:tc>
      </w:tr>
      <w:tr w:rsidR="00FD6A2A" w:rsidRPr="00FF083F" w14:paraId="0E0710D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39EDB" w14:textId="77777777" w:rsidR="00FD6A2A" w:rsidRPr="00FF083F" w:rsidRDefault="00FD6A2A" w:rsidP="00950217">
            <w:pPr>
              <w:pStyle w:val="TAL"/>
              <w:rPr>
                <w:b/>
                <w:bCs/>
                <w:i/>
                <w:iCs/>
              </w:rPr>
            </w:pPr>
            <w:r w:rsidRPr="00FF083F">
              <w:rPr>
                <w:b/>
                <w:bCs/>
                <w:i/>
                <w:iCs/>
              </w:rPr>
              <w:t>measGapPatterns-NRonly</w:t>
            </w:r>
          </w:p>
          <w:p w14:paraId="3DA1F141" w14:textId="77777777" w:rsidR="00FD6A2A" w:rsidRPr="00FF083F" w:rsidRDefault="00FD6A2A" w:rsidP="00950217">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8B11F36" w14:textId="77777777" w:rsidR="00FD6A2A" w:rsidRPr="00FF083F" w:rsidRDefault="00FD6A2A" w:rsidP="00950217">
            <w:pPr>
              <w:pStyle w:val="TAL"/>
              <w:jc w:val="center"/>
              <w:rPr>
                <w:noProof/>
                <w:lang w:eastAsia="en-GB"/>
              </w:rPr>
            </w:pPr>
            <w:r w:rsidRPr="00FF083F">
              <w:rPr>
                <w:noProof/>
                <w:lang w:eastAsia="en-GB"/>
              </w:rPr>
              <w:t>No</w:t>
            </w:r>
          </w:p>
        </w:tc>
      </w:tr>
      <w:tr w:rsidR="00FD6A2A" w:rsidRPr="00FF083F" w14:paraId="6F01990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EDB9B" w14:textId="77777777" w:rsidR="00FD6A2A" w:rsidRPr="00FF083F" w:rsidRDefault="00FD6A2A" w:rsidP="00950217">
            <w:pPr>
              <w:pStyle w:val="TAL"/>
              <w:rPr>
                <w:b/>
                <w:bCs/>
                <w:i/>
                <w:iCs/>
              </w:rPr>
            </w:pPr>
            <w:r w:rsidRPr="00FF083F">
              <w:rPr>
                <w:b/>
                <w:bCs/>
                <w:i/>
                <w:iCs/>
              </w:rPr>
              <w:t>measGapPatterns-NRonly-ENDC</w:t>
            </w:r>
          </w:p>
          <w:p w14:paraId="7ADBA3AB" w14:textId="77777777" w:rsidR="00FD6A2A" w:rsidRPr="00FF083F" w:rsidRDefault="00FD6A2A" w:rsidP="00950217">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722D992" w14:textId="77777777" w:rsidR="00FD6A2A" w:rsidRPr="00FF083F" w:rsidRDefault="00FD6A2A" w:rsidP="00950217">
            <w:pPr>
              <w:pStyle w:val="TAL"/>
              <w:jc w:val="center"/>
              <w:rPr>
                <w:noProof/>
                <w:lang w:eastAsia="en-GB"/>
              </w:rPr>
            </w:pPr>
            <w:r w:rsidRPr="00FF083F">
              <w:rPr>
                <w:noProof/>
                <w:lang w:eastAsia="en-GB"/>
              </w:rPr>
              <w:t>No</w:t>
            </w:r>
          </w:p>
        </w:tc>
      </w:tr>
      <w:tr w:rsidR="00FD6A2A" w:rsidRPr="00FF083F" w14:paraId="0EC4EF8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82CA2" w14:textId="77777777" w:rsidR="00FD6A2A" w:rsidRPr="00FF083F" w:rsidRDefault="00FD6A2A" w:rsidP="00950217">
            <w:pPr>
              <w:keepNext/>
              <w:keepLines/>
              <w:spacing w:after="0"/>
              <w:rPr>
                <w:rFonts w:ascii="Arial" w:hAnsi="Arial"/>
                <w:b/>
                <w:i/>
                <w:sz w:val="18"/>
              </w:rPr>
            </w:pPr>
            <w:r w:rsidRPr="00FF083F">
              <w:rPr>
                <w:rFonts w:ascii="Arial" w:hAnsi="Arial"/>
                <w:b/>
                <w:i/>
                <w:sz w:val="18"/>
              </w:rPr>
              <w:t>maximumCCsRetrieval</w:t>
            </w:r>
          </w:p>
          <w:p w14:paraId="70B51831" w14:textId="77777777" w:rsidR="00FD6A2A" w:rsidRPr="00FF083F" w:rsidRDefault="00FD6A2A" w:rsidP="00950217">
            <w:pPr>
              <w:pStyle w:val="TAL"/>
              <w:rPr>
                <w:b/>
                <w:i/>
                <w:lang w:eastAsia="en-GB"/>
              </w:rPr>
            </w:pPr>
            <w:r w:rsidRPr="00FF083F">
              <w:t xml:space="preserve">Indicates whether UE supports reception of </w:t>
            </w:r>
            <w:r w:rsidRPr="00FF083F">
              <w:rPr>
                <w:i/>
              </w:rPr>
              <w:t>requestedMaxCCsDL</w:t>
            </w:r>
            <w:r w:rsidRPr="00FF083F">
              <w:t xml:space="preserve"> and </w:t>
            </w:r>
            <w:r w:rsidRPr="00FF083F">
              <w:rPr>
                <w:i/>
              </w:rPr>
              <w:t>requestedMaxCCsUL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E6E0BBB" w14:textId="77777777" w:rsidR="00FD6A2A" w:rsidRPr="00FF083F" w:rsidRDefault="00FD6A2A" w:rsidP="00950217">
            <w:pPr>
              <w:keepNext/>
              <w:keepLines/>
              <w:spacing w:after="0"/>
              <w:jc w:val="center"/>
              <w:rPr>
                <w:bCs/>
                <w:noProof/>
                <w:lang w:eastAsia="en-GB"/>
              </w:rPr>
            </w:pPr>
            <w:r w:rsidRPr="00FF083F">
              <w:rPr>
                <w:rFonts w:ascii="Arial" w:hAnsi="Arial"/>
                <w:sz w:val="18"/>
                <w:lang w:eastAsia="zh-CN"/>
              </w:rPr>
              <w:t>-</w:t>
            </w:r>
          </w:p>
        </w:tc>
      </w:tr>
      <w:tr w:rsidR="00FD6A2A" w:rsidRPr="00FF083F" w14:paraId="00789B3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706B5" w14:textId="77777777" w:rsidR="00FD6A2A" w:rsidRPr="00FF083F" w:rsidRDefault="00FD6A2A" w:rsidP="00950217">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58392BB6" w14:textId="77777777" w:rsidR="00FD6A2A" w:rsidRPr="00FF083F" w:rsidRDefault="00FD6A2A" w:rsidP="00950217">
            <w:pPr>
              <w:pStyle w:val="TAL"/>
              <w:rPr>
                <w:b/>
                <w:i/>
              </w:rPr>
            </w:pPr>
            <w:r w:rsidRPr="00FF083F">
              <w:t xml:space="preserve">Indicates whether the UE supports the network configuration of </w:t>
            </w:r>
            <w:r w:rsidRPr="00FF083F">
              <w:rPr>
                <w:i/>
              </w:rPr>
              <w:t>maxLayersMIMO</w:t>
            </w:r>
            <w:r w:rsidRPr="00FF083F">
              <w:t xml:space="preserve">. If the UE supports </w:t>
            </w:r>
            <w:r w:rsidRPr="00FF083F">
              <w:rPr>
                <w:i/>
              </w:rPr>
              <w:t>fourLayerTM3-TM4</w:t>
            </w:r>
            <w:r w:rsidRPr="00FF083F">
              <w:t xml:space="preserve"> or </w:t>
            </w:r>
            <w:r w:rsidRPr="00FF083F">
              <w:rPr>
                <w:i/>
              </w:rPr>
              <w:t>intraBandContiguousCC-InfoList</w:t>
            </w:r>
            <w:r w:rsidRPr="00FF083F">
              <w:t xml:space="preserve"> or </w:t>
            </w:r>
            <w:r w:rsidRPr="00FF083F">
              <w:rPr>
                <w:i/>
              </w:rPr>
              <w:t>FeatureSetDL-PerCC</w:t>
            </w:r>
            <w:r w:rsidRPr="00FF083F">
              <w:t xml:space="preserve"> for MR-DC, UE supports the configuration of </w:t>
            </w:r>
            <w:r w:rsidRPr="00FF083F">
              <w:rPr>
                <w:i/>
              </w:rPr>
              <w:t>maxLayersMIMO</w:t>
            </w:r>
            <w:r w:rsidRPr="00FF083F">
              <w:t xml:space="preserve"> for these cases regardless of indicating </w:t>
            </w:r>
            <w:r w:rsidRPr="00FF083F">
              <w:rPr>
                <w:i/>
              </w:rPr>
              <w:t>maxLayersMIMO-Indication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44EDCC8" w14:textId="77777777" w:rsidR="00FD6A2A" w:rsidRPr="00FF083F" w:rsidRDefault="00FD6A2A" w:rsidP="00950217">
            <w:pPr>
              <w:keepNext/>
              <w:keepLines/>
              <w:spacing w:after="0"/>
              <w:jc w:val="center"/>
              <w:rPr>
                <w:rFonts w:ascii="Arial" w:hAnsi="Arial"/>
                <w:sz w:val="18"/>
                <w:lang w:eastAsia="zh-CN"/>
              </w:rPr>
            </w:pPr>
            <w:r w:rsidRPr="00FF083F">
              <w:rPr>
                <w:rFonts w:ascii="Arial" w:hAnsi="Arial"/>
                <w:sz w:val="18"/>
                <w:lang w:eastAsia="zh-CN"/>
              </w:rPr>
              <w:t>-</w:t>
            </w:r>
          </w:p>
        </w:tc>
      </w:tr>
      <w:tr w:rsidR="00FD6A2A" w:rsidRPr="00FF083F" w14:paraId="5EB9EAB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6FCB9" w14:textId="77777777" w:rsidR="00FD6A2A" w:rsidRPr="00FF083F" w:rsidRDefault="00FD6A2A" w:rsidP="00950217">
            <w:pPr>
              <w:pStyle w:val="TAL"/>
              <w:rPr>
                <w:b/>
                <w:i/>
                <w:noProof/>
                <w:lang w:eastAsia="en-GB"/>
              </w:rPr>
            </w:pPr>
            <w:r w:rsidRPr="00FF083F">
              <w:rPr>
                <w:b/>
                <w:i/>
                <w:noProof/>
              </w:rPr>
              <w:t>maxLayersSlotOrSubslotPUSCH</w:t>
            </w:r>
          </w:p>
          <w:p w14:paraId="117A0F17" w14:textId="77777777" w:rsidR="00FD6A2A" w:rsidRPr="00FF083F" w:rsidRDefault="00FD6A2A" w:rsidP="00950217">
            <w:pPr>
              <w:pStyle w:val="TAL"/>
              <w:rPr>
                <w:noProof/>
                <w:lang w:eastAsia="en-GB"/>
              </w:rPr>
            </w:pPr>
            <w:r w:rsidRPr="00FF083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2A1A815" w14:textId="77777777" w:rsidR="00FD6A2A" w:rsidRPr="00FF083F" w:rsidRDefault="00FD6A2A" w:rsidP="00950217">
            <w:pPr>
              <w:pStyle w:val="TAL"/>
              <w:jc w:val="center"/>
              <w:rPr>
                <w:lang w:eastAsia="zh-CN"/>
              </w:rPr>
            </w:pPr>
            <w:r w:rsidRPr="00FF083F">
              <w:rPr>
                <w:lang w:eastAsia="zh-CN"/>
              </w:rPr>
              <w:t>-</w:t>
            </w:r>
          </w:p>
        </w:tc>
      </w:tr>
      <w:tr w:rsidR="00FD6A2A" w:rsidRPr="00FF083F" w14:paraId="0366429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EF9DD" w14:textId="77777777" w:rsidR="00FD6A2A" w:rsidRPr="00FF083F" w:rsidRDefault="00FD6A2A" w:rsidP="00950217">
            <w:pPr>
              <w:pStyle w:val="TAL"/>
              <w:rPr>
                <w:b/>
                <w:i/>
                <w:noProof/>
                <w:lang w:eastAsia="en-GB"/>
              </w:rPr>
            </w:pPr>
            <w:r w:rsidRPr="00FF083F">
              <w:rPr>
                <w:b/>
                <w:i/>
                <w:noProof/>
              </w:rPr>
              <w:t>maxNumberCCs-SPT</w:t>
            </w:r>
          </w:p>
          <w:p w14:paraId="45746110" w14:textId="77777777" w:rsidR="00FD6A2A" w:rsidRPr="00FF083F" w:rsidRDefault="00FD6A2A" w:rsidP="00950217">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CBC6B1F" w14:textId="77777777" w:rsidR="00FD6A2A" w:rsidRPr="00FF083F" w:rsidRDefault="00FD6A2A" w:rsidP="00950217">
            <w:pPr>
              <w:pStyle w:val="TAL"/>
              <w:jc w:val="center"/>
              <w:rPr>
                <w:lang w:eastAsia="zh-CN"/>
              </w:rPr>
            </w:pPr>
            <w:r w:rsidRPr="00FF083F">
              <w:rPr>
                <w:lang w:eastAsia="zh-CN"/>
              </w:rPr>
              <w:t>-</w:t>
            </w:r>
          </w:p>
        </w:tc>
      </w:tr>
      <w:tr w:rsidR="00FD6A2A" w:rsidRPr="00FF083F" w14:paraId="566ED78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5EC95" w14:textId="77777777" w:rsidR="00FD6A2A" w:rsidRPr="00FF083F" w:rsidRDefault="00FD6A2A" w:rsidP="00950217">
            <w:pPr>
              <w:pStyle w:val="TAL"/>
              <w:rPr>
                <w:b/>
                <w:i/>
                <w:noProof/>
                <w:lang w:eastAsia="en-GB"/>
              </w:rPr>
            </w:pPr>
            <w:r w:rsidRPr="00FF083F">
              <w:rPr>
                <w:b/>
                <w:i/>
                <w:noProof/>
              </w:rPr>
              <w:t>maxNumberDL-CCs, maxNumberUL-CCs</w:t>
            </w:r>
          </w:p>
          <w:p w14:paraId="3521D36A" w14:textId="77777777" w:rsidR="00FD6A2A" w:rsidRPr="00FF083F" w:rsidRDefault="00FD6A2A" w:rsidP="00950217">
            <w:pPr>
              <w:pStyle w:val="TAL"/>
              <w:rPr>
                <w:noProof/>
              </w:rPr>
            </w:pPr>
            <w:r w:rsidRPr="00FF083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DB867B1" w14:textId="77777777" w:rsidR="00FD6A2A" w:rsidRPr="00FF083F" w:rsidRDefault="00FD6A2A" w:rsidP="00950217">
            <w:pPr>
              <w:pStyle w:val="TAL"/>
              <w:jc w:val="center"/>
              <w:rPr>
                <w:lang w:eastAsia="zh-CN"/>
              </w:rPr>
            </w:pPr>
            <w:r w:rsidRPr="00FF083F">
              <w:rPr>
                <w:lang w:eastAsia="zh-CN"/>
              </w:rPr>
              <w:t>-</w:t>
            </w:r>
          </w:p>
        </w:tc>
      </w:tr>
      <w:tr w:rsidR="00FD6A2A" w:rsidRPr="00FF083F" w14:paraId="60B432B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E4069" w14:textId="77777777" w:rsidR="00FD6A2A" w:rsidRPr="00FF083F" w:rsidRDefault="00FD6A2A" w:rsidP="00950217">
            <w:pPr>
              <w:pStyle w:val="TAL"/>
              <w:rPr>
                <w:b/>
                <w:i/>
                <w:noProof/>
                <w:lang w:eastAsia="en-GB"/>
              </w:rPr>
            </w:pPr>
            <w:r w:rsidRPr="00FF083F">
              <w:rPr>
                <w:b/>
                <w:i/>
                <w:noProof/>
              </w:rPr>
              <w:t>maxNumber</w:t>
            </w:r>
            <w:r w:rsidRPr="00FF083F">
              <w:rPr>
                <w:b/>
                <w:i/>
                <w:noProof/>
                <w:lang w:eastAsia="en-GB"/>
              </w:rPr>
              <w:t>Decoding</w:t>
            </w:r>
          </w:p>
          <w:p w14:paraId="5609E019" w14:textId="77777777" w:rsidR="00FD6A2A" w:rsidRPr="00FF083F" w:rsidRDefault="00FD6A2A" w:rsidP="00950217">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E704E9" w14:textId="77777777" w:rsidR="00FD6A2A" w:rsidRPr="00FF083F" w:rsidRDefault="00FD6A2A" w:rsidP="00950217">
            <w:pPr>
              <w:pStyle w:val="TAL"/>
              <w:jc w:val="center"/>
              <w:rPr>
                <w:lang w:eastAsia="zh-CN"/>
              </w:rPr>
            </w:pPr>
            <w:r w:rsidRPr="00FF083F">
              <w:rPr>
                <w:noProof/>
                <w:lang w:eastAsia="zh-CN"/>
              </w:rPr>
              <w:t>No</w:t>
            </w:r>
          </w:p>
        </w:tc>
      </w:tr>
      <w:tr w:rsidR="00FD6A2A" w:rsidRPr="00FF083F" w14:paraId="054F888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A68AC" w14:textId="77777777" w:rsidR="00FD6A2A" w:rsidRPr="00FF083F" w:rsidRDefault="00FD6A2A" w:rsidP="00950217">
            <w:pPr>
              <w:pStyle w:val="TAL"/>
              <w:rPr>
                <w:b/>
                <w:bCs/>
                <w:i/>
                <w:noProof/>
                <w:lang w:eastAsia="en-GB"/>
              </w:rPr>
            </w:pPr>
            <w:r w:rsidRPr="00FF083F">
              <w:rPr>
                <w:b/>
                <w:bCs/>
                <w:i/>
                <w:noProof/>
                <w:lang w:eastAsia="en-GB"/>
              </w:rPr>
              <w:t>maxNumberEHC-Contexts</w:t>
            </w:r>
          </w:p>
          <w:p w14:paraId="365E98A7" w14:textId="77777777" w:rsidR="00FD6A2A" w:rsidRPr="00FF083F" w:rsidRDefault="00FD6A2A" w:rsidP="00950217">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66131668" w14:textId="77777777" w:rsidR="00FD6A2A" w:rsidRPr="00FF083F" w:rsidRDefault="00FD6A2A" w:rsidP="00950217">
            <w:pPr>
              <w:pStyle w:val="TAL"/>
              <w:jc w:val="center"/>
              <w:rPr>
                <w:noProof/>
                <w:lang w:eastAsia="zh-CN"/>
              </w:rPr>
            </w:pPr>
            <w:r w:rsidRPr="00FF083F">
              <w:rPr>
                <w:noProof/>
                <w:lang w:eastAsia="zh-CN"/>
              </w:rPr>
              <w:t>No</w:t>
            </w:r>
          </w:p>
        </w:tc>
      </w:tr>
      <w:tr w:rsidR="00FD6A2A" w:rsidRPr="00FF083F" w14:paraId="2235CBFA" w14:textId="77777777" w:rsidTr="00950217">
        <w:trPr>
          <w:cantSplit/>
        </w:trPr>
        <w:tc>
          <w:tcPr>
            <w:tcW w:w="7793" w:type="dxa"/>
            <w:gridSpan w:val="2"/>
          </w:tcPr>
          <w:p w14:paraId="57353001" w14:textId="77777777" w:rsidR="00FD6A2A" w:rsidRPr="00FF083F" w:rsidRDefault="00FD6A2A" w:rsidP="00950217">
            <w:pPr>
              <w:pStyle w:val="TAL"/>
              <w:rPr>
                <w:b/>
                <w:bCs/>
                <w:i/>
                <w:noProof/>
                <w:lang w:eastAsia="en-GB"/>
              </w:rPr>
            </w:pPr>
            <w:r w:rsidRPr="00FF083F">
              <w:rPr>
                <w:b/>
                <w:bCs/>
                <w:i/>
                <w:noProof/>
                <w:lang w:eastAsia="en-GB"/>
              </w:rPr>
              <w:t>maxNumberROHC-ContextSessions</w:t>
            </w:r>
          </w:p>
          <w:p w14:paraId="2E7F8077" w14:textId="77777777" w:rsidR="00FD6A2A" w:rsidRPr="00FF083F" w:rsidRDefault="00FD6A2A" w:rsidP="00950217">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F083F">
              <w:rPr>
                <w:i/>
                <w:lang w:eastAsia="en-GB"/>
              </w:rPr>
              <w:t>supportedROHC-Profiles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6C70107F"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7A2BF52" w14:textId="77777777" w:rsidTr="00950217">
        <w:trPr>
          <w:cantSplit/>
        </w:trPr>
        <w:tc>
          <w:tcPr>
            <w:tcW w:w="7793" w:type="dxa"/>
            <w:gridSpan w:val="2"/>
          </w:tcPr>
          <w:p w14:paraId="04DF08C5" w14:textId="77777777" w:rsidR="00FD6A2A" w:rsidRPr="00FF083F" w:rsidRDefault="00FD6A2A" w:rsidP="00950217">
            <w:pPr>
              <w:pStyle w:val="TAL"/>
              <w:rPr>
                <w:b/>
                <w:i/>
              </w:rPr>
            </w:pPr>
            <w:r w:rsidRPr="00FF083F">
              <w:rPr>
                <w:b/>
                <w:i/>
              </w:rPr>
              <w:t>maxNumberUpdatedCSI-Proc, maxNumberUpdatedCSI-Proc-SPT</w:t>
            </w:r>
          </w:p>
          <w:p w14:paraId="7B6023F6" w14:textId="77777777" w:rsidR="00FD6A2A" w:rsidRPr="00FF083F" w:rsidRDefault="00FD6A2A" w:rsidP="00950217">
            <w:pPr>
              <w:pStyle w:val="TAL"/>
              <w:rPr>
                <w:bCs/>
                <w:noProof/>
              </w:rPr>
            </w:pPr>
            <w:r w:rsidRPr="00FF083F">
              <w:t>Indicates the maximum number of CSI processes to be updated across CCs.</w:t>
            </w:r>
          </w:p>
        </w:tc>
        <w:tc>
          <w:tcPr>
            <w:tcW w:w="862" w:type="dxa"/>
            <w:gridSpan w:val="2"/>
          </w:tcPr>
          <w:p w14:paraId="32508FA0" w14:textId="77777777" w:rsidR="00FD6A2A" w:rsidRPr="00FF083F" w:rsidRDefault="00FD6A2A" w:rsidP="00950217">
            <w:pPr>
              <w:pStyle w:val="TAL"/>
              <w:jc w:val="center"/>
              <w:rPr>
                <w:bCs/>
                <w:noProof/>
              </w:rPr>
            </w:pPr>
            <w:r w:rsidRPr="00FF083F">
              <w:rPr>
                <w:bCs/>
                <w:noProof/>
              </w:rPr>
              <w:t>No</w:t>
            </w:r>
          </w:p>
        </w:tc>
      </w:tr>
      <w:tr w:rsidR="00FD6A2A" w:rsidRPr="00FF083F" w14:paraId="234EE34B" w14:textId="77777777" w:rsidTr="00950217">
        <w:trPr>
          <w:cantSplit/>
        </w:trPr>
        <w:tc>
          <w:tcPr>
            <w:tcW w:w="7793" w:type="dxa"/>
            <w:gridSpan w:val="2"/>
          </w:tcPr>
          <w:p w14:paraId="19929099" w14:textId="77777777" w:rsidR="00FD6A2A" w:rsidRPr="00FF083F" w:rsidRDefault="00FD6A2A" w:rsidP="00950217">
            <w:pPr>
              <w:pStyle w:val="TAL"/>
              <w:rPr>
                <w:b/>
                <w:i/>
              </w:rPr>
            </w:pPr>
            <w:r w:rsidRPr="00FF083F">
              <w:rPr>
                <w:b/>
                <w:i/>
              </w:rPr>
              <w:t>maxNumberUpdatedCSI-Proc-STTI-Comb77, maxNumberUpdatedCSI-Proc-STTI-Comb27, maxNumberUpdatedCSI-Proc-STTI-Comb22-Set1, maxNumberUpdatedCSI-Proc-STTI-Comb22-Set2</w:t>
            </w:r>
          </w:p>
          <w:p w14:paraId="26C1EEF6" w14:textId="77777777" w:rsidR="00FD6A2A" w:rsidRPr="00FF083F" w:rsidRDefault="00FD6A2A" w:rsidP="00950217">
            <w:pPr>
              <w:pStyle w:val="TAL"/>
            </w:pPr>
            <w:r w:rsidRPr="00FF083F">
              <w:t>Indicates the maximum number of CSI processes to be updated across CCs. Comb77 is applicable for {slot, slot}, Comb27 for {subslot, slot}, Comb22-Set1 for</w:t>
            </w:r>
          </w:p>
          <w:p w14:paraId="78F921BD" w14:textId="77777777" w:rsidR="00FD6A2A" w:rsidRPr="00FF083F" w:rsidRDefault="00FD6A2A" w:rsidP="00950217">
            <w:pPr>
              <w:pStyle w:val="TAL"/>
            </w:pPr>
            <w:r w:rsidRPr="00FF083F">
              <w:t>{subslot, subslot} processing timeline set 1 and the Comb22-Set2 for {subslot, subslot} processing timeline set 2.</w:t>
            </w:r>
          </w:p>
        </w:tc>
        <w:tc>
          <w:tcPr>
            <w:tcW w:w="862" w:type="dxa"/>
            <w:gridSpan w:val="2"/>
          </w:tcPr>
          <w:p w14:paraId="08904FB7" w14:textId="77777777" w:rsidR="00FD6A2A" w:rsidRPr="00FF083F" w:rsidRDefault="00FD6A2A" w:rsidP="00950217">
            <w:pPr>
              <w:pStyle w:val="TAL"/>
              <w:jc w:val="center"/>
              <w:rPr>
                <w:bCs/>
                <w:noProof/>
              </w:rPr>
            </w:pPr>
          </w:p>
        </w:tc>
      </w:tr>
      <w:tr w:rsidR="00FD6A2A" w:rsidRPr="00FF083F" w14:paraId="20A68229" w14:textId="77777777" w:rsidTr="00950217">
        <w:trPr>
          <w:cantSplit/>
        </w:trPr>
        <w:tc>
          <w:tcPr>
            <w:tcW w:w="7793" w:type="dxa"/>
            <w:gridSpan w:val="2"/>
          </w:tcPr>
          <w:p w14:paraId="2472767C" w14:textId="77777777" w:rsidR="00FD6A2A" w:rsidRPr="00FF083F" w:rsidRDefault="00FD6A2A" w:rsidP="00950217">
            <w:pPr>
              <w:pStyle w:val="TAL"/>
              <w:rPr>
                <w:b/>
                <w:bCs/>
                <w:i/>
                <w:noProof/>
                <w:lang w:eastAsia="en-GB"/>
              </w:rPr>
            </w:pPr>
            <w:r w:rsidRPr="00FF083F">
              <w:rPr>
                <w:b/>
                <w:bCs/>
                <w:i/>
                <w:noProof/>
                <w:lang w:eastAsia="zh-CN"/>
              </w:rPr>
              <w:t>mbms</w:t>
            </w:r>
            <w:r w:rsidRPr="00FF083F">
              <w:rPr>
                <w:b/>
                <w:bCs/>
                <w:i/>
                <w:noProof/>
                <w:lang w:eastAsia="en-GB"/>
              </w:rPr>
              <w:t>-AsyncDC</w:t>
            </w:r>
          </w:p>
          <w:p w14:paraId="56383C67" w14:textId="77777777" w:rsidR="00FD6A2A" w:rsidRPr="00FF083F" w:rsidRDefault="00FD6A2A" w:rsidP="00950217">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the carriers that are or can be configured as serving cells in the MCG and the SCG are not synchronized. If this field is included, the UE shall also include </w:t>
            </w:r>
            <w:r w:rsidRPr="00FF083F">
              <w:rPr>
                <w:i/>
                <w:lang w:eastAsia="en-GB"/>
              </w:rPr>
              <w:t>mbms-SCell</w:t>
            </w:r>
            <w:r w:rsidRPr="00FF083F">
              <w:rPr>
                <w:lang w:eastAsia="en-GB"/>
              </w:rPr>
              <w:t xml:space="preserve"> and </w:t>
            </w:r>
            <w:r w:rsidRPr="00FF083F">
              <w:rPr>
                <w:i/>
                <w:lang w:eastAsia="en-GB"/>
              </w:rPr>
              <w:t>mbms-NonServingCell</w:t>
            </w:r>
            <w:r w:rsidRPr="00FF083F">
              <w:rPr>
                <w:lang w:eastAsia="en-GB"/>
              </w:rPr>
              <w:t>.</w:t>
            </w:r>
            <w:r w:rsidRPr="00FF083F">
              <w:rPr>
                <w:lang w:eastAsia="zh-CN"/>
              </w:rPr>
              <w:t xml:space="preserve"> The field indicates that the UE supports the feature for xDD if </w:t>
            </w:r>
            <w:r w:rsidRPr="00FF083F">
              <w:rPr>
                <w:i/>
                <w:lang w:eastAsia="en-GB"/>
              </w:rPr>
              <w:t>mbms-SCell</w:t>
            </w:r>
            <w:r w:rsidRPr="00FF083F">
              <w:rPr>
                <w:lang w:eastAsia="en-GB"/>
              </w:rPr>
              <w:t xml:space="preserve"> and </w:t>
            </w:r>
            <w:r w:rsidRPr="00FF083F">
              <w:rPr>
                <w:i/>
                <w:lang w:eastAsia="en-GB"/>
              </w:rPr>
              <w:t>mbms-NonServingCell</w:t>
            </w:r>
            <w:r w:rsidRPr="00FF083F">
              <w:rPr>
                <w:lang w:eastAsia="zh-CN"/>
              </w:rPr>
              <w:t xml:space="preserve"> are supported for xDD.</w:t>
            </w:r>
          </w:p>
        </w:tc>
        <w:tc>
          <w:tcPr>
            <w:tcW w:w="862" w:type="dxa"/>
            <w:gridSpan w:val="2"/>
          </w:tcPr>
          <w:p w14:paraId="46720E97"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5E4D86E" w14:textId="77777777" w:rsidTr="00950217">
        <w:trPr>
          <w:cantSplit/>
        </w:trPr>
        <w:tc>
          <w:tcPr>
            <w:tcW w:w="7793" w:type="dxa"/>
            <w:gridSpan w:val="2"/>
          </w:tcPr>
          <w:p w14:paraId="2EDC276D" w14:textId="77777777" w:rsidR="00FD6A2A" w:rsidRPr="00FF083F" w:rsidRDefault="00FD6A2A" w:rsidP="00950217">
            <w:pPr>
              <w:pStyle w:val="TAL"/>
              <w:rPr>
                <w:b/>
                <w:bCs/>
                <w:i/>
                <w:noProof/>
                <w:lang w:eastAsia="zh-CN"/>
              </w:rPr>
            </w:pPr>
            <w:r w:rsidRPr="00FF083F">
              <w:rPr>
                <w:b/>
                <w:bCs/>
                <w:i/>
                <w:noProof/>
                <w:lang w:eastAsia="zh-CN"/>
              </w:rPr>
              <w:t>mbms-MaxBW</w:t>
            </w:r>
          </w:p>
          <w:p w14:paraId="4EE153D8" w14:textId="77777777" w:rsidR="00FD6A2A" w:rsidRPr="00FF083F" w:rsidRDefault="00FD6A2A" w:rsidP="00950217">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355A57B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65DCFBD" w14:textId="77777777" w:rsidTr="00950217">
        <w:trPr>
          <w:cantSplit/>
        </w:trPr>
        <w:tc>
          <w:tcPr>
            <w:tcW w:w="7793" w:type="dxa"/>
            <w:gridSpan w:val="2"/>
          </w:tcPr>
          <w:p w14:paraId="174FEDF2" w14:textId="77777777" w:rsidR="00FD6A2A" w:rsidRPr="00FF083F" w:rsidRDefault="00FD6A2A" w:rsidP="00950217">
            <w:pPr>
              <w:pStyle w:val="TAL"/>
              <w:rPr>
                <w:b/>
                <w:bCs/>
                <w:i/>
                <w:noProof/>
                <w:lang w:eastAsia="en-GB"/>
              </w:rPr>
            </w:pPr>
            <w:r w:rsidRPr="00FF083F">
              <w:rPr>
                <w:b/>
                <w:bCs/>
                <w:i/>
                <w:noProof/>
                <w:lang w:eastAsia="zh-CN"/>
              </w:rPr>
              <w:t>mbms</w:t>
            </w:r>
            <w:r w:rsidRPr="00FF083F">
              <w:rPr>
                <w:b/>
                <w:bCs/>
                <w:i/>
                <w:noProof/>
                <w:lang w:eastAsia="en-GB"/>
              </w:rPr>
              <w:t>-NonServingCell</w:t>
            </w:r>
          </w:p>
          <w:p w14:paraId="70682BA9" w14:textId="77777777" w:rsidR="00FD6A2A" w:rsidRPr="00FF083F" w:rsidRDefault="00FD6A2A" w:rsidP="00950217">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and to network synchronization properties) a serving cell may be additionally configured. If this field is included, the UE shall also include the </w:t>
            </w:r>
            <w:r w:rsidRPr="00FF083F">
              <w:rPr>
                <w:i/>
                <w:lang w:eastAsia="en-GB"/>
              </w:rPr>
              <w:t>mbms-SCell</w:t>
            </w:r>
            <w:r w:rsidRPr="00FF083F">
              <w:rPr>
                <w:lang w:eastAsia="en-GB"/>
              </w:rPr>
              <w:t xml:space="preserve"> field.</w:t>
            </w:r>
          </w:p>
        </w:tc>
        <w:tc>
          <w:tcPr>
            <w:tcW w:w="862" w:type="dxa"/>
            <w:gridSpan w:val="2"/>
          </w:tcPr>
          <w:p w14:paraId="675FEEEC"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7604C8F8" w14:textId="77777777" w:rsidTr="00950217">
        <w:trPr>
          <w:cantSplit/>
        </w:trPr>
        <w:tc>
          <w:tcPr>
            <w:tcW w:w="7793" w:type="dxa"/>
            <w:gridSpan w:val="2"/>
          </w:tcPr>
          <w:p w14:paraId="37F7771A" w14:textId="77777777" w:rsidR="00FD6A2A" w:rsidRPr="00FF083F" w:rsidRDefault="00FD6A2A" w:rsidP="00950217">
            <w:pPr>
              <w:pStyle w:val="TAL"/>
              <w:rPr>
                <w:b/>
                <w:bCs/>
                <w:i/>
                <w:noProof/>
                <w:lang w:eastAsia="zh-CN"/>
              </w:rPr>
            </w:pPr>
            <w:r w:rsidRPr="00FF083F">
              <w:rPr>
                <w:b/>
                <w:bCs/>
                <w:i/>
                <w:noProof/>
                <w:lang w:eastAsia="zh-CN"/>
              </w:rPr>
              <w:t>mbms-ScalingFactor1dot25, mbms-ScalingFactor7dot5</w:t>
            </w:r>
          </w:p>
          <w:p w14:paraId="2BA0FA70" w14:textId="77777777" w:rsidR="00FD6A2A" w:rsidRPr="00FF083F" w:rsidRDefault="00FD6A2A" w:rsidP="00950217">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59B453E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08A1D77" w14:textId="77777777" w:rsidTr="00950217">
        <w:trPr>
          <w:cantSplit/>
        </w:trPr>
        <w:tc>
          <w:tcPr>
            <w:tcW w:w="7793" w:type="dxa"/>
            <w:gridSpan w:val="2"/>
          </w:tcPr>
          <w:p w14:paraId="309EC76F" w14:textId="77777777" w:rsidR="00FD6A2A" w:rsidRPr="00FF083F" w:rsidRDefault="00FD6A2A" w:rsidP="00950217">
            <w:pPr>
              <w:pStyle w:val="TAL"/>
              <w:rPr>
                <w:b/>
                <w:bCs/>
                <w:i/>
                <w:iCs/>
                <w:noProof/>
                <w:lang w:eastAsia="x-none"/>
              </w:rPr>
            </w:pPr>
            <w:r w:rsidRPr="00FF083F">
              <w:rPr>
                <w:b/>
                <w:bCs/>
                <w:i/>
                <w:iCs/>
                <w:noProof/>
                <w:lang w:eastAsia="x-none"/>
              </w:rPr>
              <w:t>mbms-ScalingFactor0dot37, mbms-ScalingFactor2dot5</w:t>
            </w:r>
          </w:p>
          <w:p w14:paraId="5655B22F" w14:textId="77777777" w:rsidR="00FD6A2A" w:rsidRPr="00FF083F" w:rsidRDefault="00FD6A2A" w:rsidP="00950217">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r w:rsidRPr="00FF083F">
              <w:rPr>
                <w:i/>
                <w:iCs/>
              </w:rPr>
              <w:t>fembmsMixedCell</w:t>
            </w:r>
            <w:r w:rsidRPr="00FF083F">
              <w:t xml:space="preserve"> or </w:t>
            </w:r>
            <w:r w:rsidRPr="00FF083F">
              <w:rPr>
                <w:i/>
                <w:iCs/>
              </w:rPr>
              <w:t>fembmsDedicatedCell</w:t>
            </w:r>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30A18C24" w14:textId="77777777" w:rsidR="00FD6A2A" w:rsidRPr="00FF083F" w:rsidRDefault="00FD6A2A" w:rsidP="00950217">
            <w:pPr>
              <w:pStyle w:val="TAL"/>
              <w:jc w:val="center"/>
              <w:rPr>
                <w:noProof/>
                <w:lang w:eastAsia="en-GB"/>
              </w:rPr>
            </w:pPr>
            <w:r w:rsidRPr="00FF083F">
              <w:rPr>
                <w:noProof/>
                <w:lang w:eastAsia="en-GB"/>
              </w:rPr>
              <w:t>-</w:t>
            </w:r>
          </w:p>
        </w:tc>
      </w:tr>
      <w:tr w:rsidR="00FD6A2A" w:rsidRPr="00FF083F" w14:paraId="1E25701A" w14:textId="77777777" w:rsidTr="00950217">
        <w:trPr>
          <w:cantSplit/>
        </w:trPr>
        <w:tc>
          <w:tcPr>
            <w:tcW w:w="7793" w:type="dxa"/>
            <w:gridSpan w:val="2"/>
          </w:tcPr>
          <w:p w14:paraId="0D9936A6" w14:textId="77777777" w:rsidR="00FD6A2A" w:rsidRPr="00FF083F" w:rsidRDefault="00FD6A2A" w:rsidP="00950217">
            <w:pPr>
              <w:pStyle w:val="TAL"/>
              <w:rPr>
                <w:b/>
                <w:bCs/>
                <w:i/>
                <w:noProof/>
                <w:lang w:eastAsia="en-GB"/>
              </w:rPr>
            </w:pPr>
            <w:r w:rsidRPr="00FF083F">
              <w:rPr>
                <w:b/>
                <w:bCs/>
                <w:i/>
                <w:noProof/>
                <w:lang w:eastAsia="zh-CN"/>
              </w:rPr>
              <w:t>mbms</w:t>
            </w:r>
            <w:r w:rsidRPr="00FF083F">
              <w:rPr>
                <w:b/>
                <w:bCs/>
                <w:i/>
                <w:noProof/>
                <w:lang w:eastAsia="en-GB"/>
              </w:rPr>
              <w:t>-SCell</w:t>
            </w:r>
          </w:p>
          <w:p w14:paraId="49D23EAB" w14:textId="77777777" w:rsidR="00FD6A2A" w:rsidRPr="00FF083F" w:rsidRDefault="00FD6A2A" w:rsidP="00950217">
            <w:pPr>
              <w:pStyle w:val="TAL"/>
              <w:rPr>
                <w:b/>
                <w:bCs/>
                <w:i/>
                <w:noProof/>
                <w:lang w:eastAsia="zh-CN"/>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when an SCell is configured on that frequency (regardless of whether the SCell is activated or deactivated).</w:t>
            </w:r>
          </w:p>
        </w:tc>
        <w:tc>
          <w:tcPr>
            <w:tcW w:w="862" w:type="dxa"/>
            <w:gridSpan w:val="2"/>
          </w:tcPr>
          <w:p w14:paraId="21BB0116"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18A57F59" w14:textId="77777777" w:rsidTr="00950217">
        <w:trPr>
          <w:cantSplit/>
        </w:trPr>
        <w:tc>
          <w:tcPr>
            <w:tcW w:w="7793" w:type="dxa"/>
            <w:gridSpan w:val="2"/>
          </w:tcPr>
          <w:p w14:paraId="1D4A5762" w14:textId="77777777" w:rsidR="00FD6A2A" w:rsidRPr="00FF083F" w:rsidRDefault="00FD6A2A" w:rsidP="00950217">
            <w:pPr>
              <w:keepNext/>
              <w:keepLines/>
              <w:spacing w:after="0"/>
              <w:rPr>
                <w:rFonts w:ascii="Arial" w:hAnsi="Arial"/>
                <w:b/>
                <w:bCs/>
                <w:i/>
                <w:noProof/>
                <w:sz w:val="18"/>
                <w:lang w:eastAsia="zh-CN"/>
              </w:rPr>
            </w:pPr>
            <w:r w:rsidRPr="00FF083F">
              <w:rPr>
                <w:rFonts w:ascii="Arial" w:hAnsi="Arial"/>
                <w:b/>
                <w:bCs/>
                <w:i/>
                <w:noProof/>
                <w:sz w:val="18"/>
                <w:lang w:eastAsia="zh-CN"/>
              </w:rPr>
              <w:t>mbms-SupportedBandInfoList</w:t>
            </w:r>
          </w:p>
          <w:p w14:paraId="48071E72" w14:textId="77777777" w:rsidR="00FD6A2A" w:rsidRPr="00FF083F" w:rsidRDefault="00FD6A2A" w:rsidP="00950217">
            <w:pPr>
              <w:pStyle w:val="TAL"/>
              <w:rPr>
                <w:b/>
                <w:bCs/>
                <w:i/>
                <w:noProof/>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 xml:space="preserve">. </w:t>
            </w:r>
            <w:r w:rsidRPr="00FF083F">
              <w:rPr>
                <w:bCs/>
                <w:noProof/>
                <w:lang w:eastAsia="en-GB"/>
              </w:rPr>
              <w:t xml:space="preserve">This list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Pr>
          <w:p w14:paraId="5427DF1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65A5AE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32997" w14:textId="77777777" w:rsidR="00FD6A2A" w:rsidRPr="00FF083F" w:rsidRDefault="00FD6A2A" w:rsidP="00950217">
            <w:pPr>
              <w:pStyle w:val="TAL"/>
              <w:rPr>
                <w:b/>
                <w:bCs/>
                <w:i/>
                <w:iCs/>
              </w:rPr>
            </w:pPr>
            <w:r w:rsidRPr="00FF083F">
              <w:rPr>
                <w:b/>
                <w:bCs/>
                <w:i/>
                <w:iCs/>
              </w:rPr>
              <w:t>measGapPatterns-NRonly</w:t>
            </w:r>
          </w:p>
          <w:p w14:paraId="1A2F386F" w14:textId="77777777" w:rsidR="00FD6A2A" w:rsidRPr="00FF083F" w:rsidRDefault="00FD6A2A" w:rsidP="00950217">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094C51B" w14:textId="77777777" w:rsidR="00FD6A2A" w:rsidRPr="00FF083F" w:rsidRDefault="00FD6A2A" w:rsidP="00950217">
            <w:pPr>
              <w:pStyle w:val="TAL"/>
              <w:jc w:val="center"/>
              <w:rPr>
                <w:noProof/>
                <w:lang w:eastAsia="en-GB"/>
              </w:rPr>
            </w:pPr>
            <w:r w:rsidRPr="00FF083F">
              <w:rPr>
                <w:noProof/>
                <w:lang w:eastAsia="en-GB"/>
              </w:rPr>
              <w:t>No</w:t>
            </w:r>
          </w:p>
        </w:tc>
      </w:tr>
      <w:tr w:rsidR="00FD6A2A" w:rsidRPr="00FF083F" w14:paraId="5934AFD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EFFD4" w14:textId="77777777" w:rsidR="00FD6A2A" w:rsidRPr="00FF083F" w:rsidRDefault="00FD6A2A" w:rsidP="00950217">
            <w:pPr>
              <w:pStyle w:val="TAL"/>
              <w:rPr>
                <w:b/>
                <w:bCs/>
                <w:i/>
                <w:iCs/>
              </w:rPr>
            </w:pPr>
            <w:r w:rsidRPr="00FF083F">
              <w:rPr>
                <w:b/>
                <w:bCs/>
                <w:i/>
                <w:iCs/>
              </w:rPr>
              <w:t>measGapPatterns-NRonly-ENDC</w:t>
            </w:r>
          </w:p>
          <w:p w14:paraId="7E8937A9" w14:textId="77777777" w:rsidR="00FD6A2A" w:rsidRPr="00FF083F" w:rsidRDefault="00FD6A2A" w:rsidP="00950217">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12951D1" w14:textId="77777777" w:rsidR="00FD6A2A" w:rsidRPr="00FF083F" w:rsidRDefault="00FD6A2A" w:rsidP="00950217">
            <w:pPr>
              <w:pStyle w:val="TAL"/>
              <w:jc w:val="center"/>
              <w:rPr>
                <w:noProof/>
                <w:lang w:eastAsia="en-GB"/>
              </w:rPr>
            </w:pPr>
            <w:r w:rsidRPr="00FF083F">
              <w:rPr>
                <w:noProof/>
                <w:lang w:eastAsia="en-GB"/>
              </w:rPr>
              <w:t>No</w:t>
            </w:r>
          </w:p>
        </w:tc>
      </w:tr>
      <w:tr w:rsidR="00FD6A2A" w:rsidRPr="00FF083F" w14:paraId="750B5090" w14:textId="77777777" w:rsidTr="00950217">
        <w:trPr>
          <w:cantSplit/>
        </w:trPr>
        <w:tc>
          <w:tcPr>
            <w:tcW w:w="7793" w:type="dxa"/>
            <w:gridSpan w:val="2"/>
          </w:tcPr>
          <w:p w14:paraId="554AC11E" w14:textId="77777777" w:rsidR="00FD6A2A" w:rsidRPr="00FF083F" w:rsidRDefault="00FD6A2A" w:rsidP="00950217">
            <w:pPr>
              <w:pStyle w:val="TAL"/>
              <w:rPr>
                <w:b/>
                <w:bCs/>
                <w:i/>
                <w:noProof/>
                <w:lang w:eastAsia="zh-CN"/>
              </w:rPr>
            </w:pPr>
            <w:r w:rsidRPr="00FF083F">
              <w:rPr>
                <w:b/>
                <w:bCs/>
                <w:i/>
                <w:noProof/>
                <w:lang w:eastAsia="zh-CN"/>
              </w:rPr>
              <w:t>measurementEnhancements</w:t>
            </w:r>
          </w:p>
          <w:p w14:paraId="2FDF78F6" w14:textId="77777777" w:rsidR="00FD6A2A" w:rsidRPr="00FF083F" w:rsidRDefault="00FD6A2A" w:rsidP="00950217">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2B303FC6" w14:textId="77777777" w:rsidR="00FD6A2A" w:rsidRPr="00FF083F" w:rsidRDefault="00FD6A2A" w:rsidP="00950217">
            <w:pPr>
              <w:pStyle w:val="TAL"/>
              <w:jc w:val="center"/>
              <w:rPr>
                <w:bCs/>
                <w:noProof/>
                <w:lang w:eastAsia="zh-CN"/>
              </w:rPr>
            </w:pPr>
            <w:r w:rsidRPr="00FF083F">
              <w:rPr>
                <w:bCs/>
                <w:noProof/>
              </w:rPr>
              <w:t>-</w:t>
            </w:r>
          </w:p>
        </w:tc>
      </w:tr>
      <w:tr w:rsidR="00FD6A2A" w:rsidRPr="00FF083F" w14:paraId="4A42C83C" w14:textId="77777777" w:rsidTr="00950217">
        <w:trPr>
          <w:cantSplit/>
        </w:trPr>
        <w:tc>
          <w:tcPr>
            <w:tcW w:w="7793" w:type="dxa"/>
            <w:gridSpan w:val="2"/>
          </w:tcPr>
          <w:p w14:paraId="4E1EA903" w14:textId="77777777" w:rsidR="00FD6A2A" w:rsidRPr="00FF083F" w:rsidRDefault="00FD6A2A" w:rsidP="00950217">
            <w:pPr>
              <w:pStyle w:val="TAL"/>
              <w:rPr>
                <w:b/>
                <w:bCs/>
                <w:i/>
                <w:noProof/>
              </w:rPr>
            </w:pPr>
            <w:r w:rsidRPr="00FF083F">
              <w:rPr>
                <w:b/>
                <w:bCs/>
                <w:i/>
                <w:noProof/>
              </w:rPr>
              <w:t>measurementEnhancements2</w:t>
            </w:r>
          </w:p>
          <w:p w14:paraId="0946A5F2" w14:textId="77777777" w:rsidR="00FD6A2A" w:rsidRPr="00FF083F" w:rsidRDefault="00FD6A2A" w:rsidP="00950217">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7658DDD2" w14:textId="77777777" w:rsidR="00FD6A2A" w:rsidRPr="00FF083F" w:rsidRDefault="00FD6A2A" w:rsidP="00950217">
            <w:pPr>
              <w:pStyle w:val="TAL"/>
              <w:jc w:val="center"/>
              <w:rPr>
                <w:bCs/>
                <w:noProof/>
              </w:rPr>
            </w:pPr>
            <w:r w:rsidRPr="00FF083F">
              <w:rPr>
                <w:bCs/>
                <w:noProof/>
              </w:rPr>
              <w:t>-</w:t>
            </w:r>
          </w:p>
        </w:tc>
      </w:tr>
      <w:tr w:rsidR="00FD6A2A" w:rsidRPr="00FF083F" w14:paraId="3345FFFA" w14:textId="77777777" w:rsidTr="00950217">
        <w:trPr>
          <w:cantSplit/>
        </w:trPr>
        <w:tc>
          <w:tcPr>
            <w:tcW w:w="7793" w:type="dxa"/>
            <w:gridSpan w:val="2"/>
          </w:tcPr>
          <w:p w14:paraId="7F0884E1" w14:textId="77777777" w:rsidR="00FD6A2A" w:rsidRPr="00FF083F" w:rsidRDefault="00FD6A2A" w:rsidP="00950217">
            <w:pPr>
              <w:pStyle w:val="TAL"/>
              <w:rPr>
                <w:b/>
                <w:i/>
                <w:noProof/>
              </w:rPr>
            </w:pPr>
            <w:r w:rsidRPr="00FF083F">
              <w:rPr>
                <w:b/>
                <w:i/>
                <w:noProof/>
              </w:rPr>
              <w:t>measurementEnhancementsSCell</w:t>
            </w:r>
          </w:p>
          <w:p w14:paraId="04DE98D6" w14:textId="77777777" w:rsidR="00FD6A2A" w:rsidRPr="00FF083F" w:rsidRDefault="00FD6A2A" w:rsidP="00950217">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6A9A0F33" w14:textId="77777777" w:rsidR="00FD6A2A" w:rsidRPr="00FF083F" w:rsidRDefault="00FD6A2A" w:rsidP="00950217">
            <w:pPr>
              <w:pStyle w:val="TAL"/>
              <w:jc w:val="center"/>
              <w:rPr>
                <w:bCs/>
                <w:noProof/>
              </w:rPr>
            </w:pPr>
            <w:r w:rsidRPr="00FF083F">
              <w:rPr>
                <w:bCs/>
                <w:noProof/>
              </w:rPr>
              <w:t>-</w:t>
            </w:r>
          </w:p>
        </w:tc>
      </w:tr>
      <w:tr w:rsidR="00FD6A2A" w:rsidRPr="00FF083F" w14:paraId="57CF3B65" w14:textId="77777777" w:rsidTr="00950217">
        <w:trPr>
          <w:cantSplit/>
        </w:trPr>
        <w:tc>
          <w:tcPr>
            <w:tcW w:w="7793" w:type="dxa"/>
            <w:gridSpan w:val="2"/>
          </w:tcPr>
          <w:p w14:paraId="1F79FB9B" w14:textId="77777777" w:rsidR="00FD6A2A" w:rsidRPr="00FF083F" w:rsidRDefault="00FD6A2A" w:rsidP="00950217">
            <w:pPr>
              <w:pStyle w:val="TAL"/>
              <w:rPr>
                <w:b/>
                <w:bCs/>
                <w:i/>
                <w:noProof/>
                <w:lang w:eastAsia="zh-CN"/>
              </w:rPr>
            </w:pPr>
            <w:r w:rsidRPr="00FF083F">
              <w:rPr>
                <w:b/>
                <w:bCs/>
                <w:i/>
                <w:noProof/>
                <w:lang w:eastAsia="zh-CN"/>
              </w:rPr>
              <w:t>measGapPatterns</w:t>
            </w:r>
          </w:p>
          <w:p w14:paraId="25B61E5C" w14:textId="77777777" w:rsidR="00FD6A2A" w:rsidRPr="00FF083F" w:rsidRDefault="00FD6A2A" w:rsidP="00950217">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56B779F9" w14:textId="77777777" w:rsidR="00FD6A2A" w:rsidRPr="00FF083F" w:rsidRDefault="00FD6A2A" w:rsidP="00950217">
            <w:pPr>
              <w:pStyle w:val="TAL"/>
              <w:jc w:val="center"/>
              <w:rPr>
                <w:bCs/>
                <w:noProof/>
                <w:lang w:eastAsia="zh-CN"/>
              </w:rPr>
            </w:pPr>
            <w:r w:rsidRPr="00FF083F">
              <w:rPr>
                <w:bCs/>
                <w:noProof/>
              </w:rPr>
              <w:t>-</w:t>
            </w:r>
          </w:p>
        </w:tc>
      </w:tr>
      <w:tr w:rsidR="00FD6A2A" w:rsidRPr="00FF083F" w14:paraId="0B1FEB1F" w14:textId="77777777" w:rsidTr="00950217">
        <w:trPr>
          <w:cantSplit/>
        </w:trPr>
        <w:tc>
          <w:tcPr>
            <w:tcW w:w="7793" w:type="dxa"/>
            <w:gridSpan w:val="2"/>
          </w:tcPr>
          <w:p w14:paraId="442667C9" w14:textId="77777777" w:rsidR="00FD6A2A" w:rsidRPr="00FF083F" w:rsidRDefault="00FD6A2A" w:rsidP="00950217">
            <w:pPr>
              <w:pStyle w:val="TAL"/>
              <w:rPr>
                <w:b/>
                <w:bCs/>
                <w:i/>
                <w:noProof/>
                <w:lang w:eastAsia="en-GB"/>
              </w:rPr>
            </w:pPr>
            <w:r w:rsidRPr="00FF083F">
              <w:rPr>
                <w:b/>
                <w:bCs/>
                <w:i/>
                <w:noProof/>
                <w:lang w:eastAsia="zh-CN"/>
              </w:rPr>
              <w:t>mfbi</w:t>
            </w:r>
            <w:r w:rsidRPr="00FF083F">
              <w:rPr>
                <w:b/>
                <w:bCs/>
                <w:i/>
                <w:noProof/>
                <w:lang w:eastAsia="en-GB"/>
              </w:rPr>
              <w:t>-UTRA</w:t>
            </w:r>
          </w:p>
          <w:p w14:paraId="1068588C" w14:textId="77777777" w:rsidR="00FD6A2A" w:rsidRPr="00FF083F" w:rsidRDefault="00FD6A2A" w:rsidP="00950217">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0E19B420" w14:textId="77777777" w:rsidR="00FD6A2A" w:rsidRPr="00FF083F" w:rsidRDefault="00FD6A2A" w:rsidP="00950217">
            <w:pPr>
              <w:pStyle w:val="TAL"/>
              <w:jc w:val="center"/>
              <w:rPr>
                <w:bCs/>
                <w:noProof/>
                <w:lang w:eastAsia="en-GB"/>
              </w:rPr>
            </w:pPr>
            <w:r w:rsidRPr="00FF083F">
              <w:rPr>
                <w:bCs/>
                <w:noProof/>
                <w:lang w:eastAsia="zh-CN"/>
              </w:rPr>
              <w:t>-</w:t>
            </w:r>
          </w:p>
        </w:tc>
      </w:tr>
      <w:tr w:rsidR="00FD6A2A" w:rsidRPr="00FF083F" w14:paraId="2F363169" w14:textId="77777777" w:rsidTr="00950217">
        <w:trPr>
          <w:cantSplit/>
        </w:trPr>
        <w:tc>
          <w:tcPr>
            <w:tcW w:w="7793" w:type="dxa"/>
            <w:gridSpan w:val="2"/>
          </w:tcPr>
          <w:p w14:paraId="628BC047" w14:textId="77777777" w:rsidR="00FD6A2A" w:rsidRPr="00FF083F" w:rsidRDefault="00FD6A2A" w:rsidP="00950217">
            <w:pPr>
              <w:pStyle w:val="TAL"/>
              <w:rPr>
                <w:b/>
                <w:bCs/>
                <w:i/>
                <w:noProof/>
                <w:lang w:eastAsia="en-GB"/>
              </w:rPr>
            </w:pPr>
            <w:r w:rsidRPr="00FF083F">
              <w:rPr>
                <w:b/>
                <w:bCs/>
                <w:i/>
                <w:noProof/>
                <w:lang w:eastAsia="en-GB"/>
              </w:rPr>
              <w:t>MIMO-BeamformedCapabilityList</w:t>
            </w:r>
          </w:p>
          <w:p w14:paraId="265C5097" w14:textId="77777777" w:rsidR="00FD6A2A" w:rsidRPr="00FF083F" w:rsidRDefault="00FD6A2A" w:rsidP="00950217">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3E8C80CE" w14:textId="77777777" w:rsidR="00FD6A2A" w:rsidRPr="00FF083F" w:rsidRDefault="00FD6A2A" w:rsidP="00950217">
            <w:pPr>
              <w:pStyle w:val="TAL"/>
              <w:jc w:val="center"/>
              <w:rPr>
                <w:bCs/>
                <w:noProof/>
                <w:lang w:eastAsia="zh-CN"/>
              </w:rPr>
            </w:pPr>
            <w:r w:rsidRPr="00FF083F">
              <w:rPr>
                <w:bCs/>
                <w:noProof/>
                <w:lang w:eastAsia="en-GB"/>
              </w:rPr>
              <w:t>No</w:t>
            </w:r>
          </w:p>
        </w:tc>
      </w:tr>
      <w:tr w:rsidR="00FD6A2A" w:rsidRPr="00FF083F" w14:paraId="1D949425" w14:textId="77777777" w:rsidTr="00950217">
        <w:trPr>
          <w:cantSplit/>
        </w:trPr>
        <w:tc>
          <w:tcPr>
            <w:tcW w:w="7793" w:type="dxa"/>
            <w:gridSpan w:val="2"/>
          </w:tcPr>
          <w:p w14:paraId="4D124310" w14:textId="77777777" w:rsidR="00FD6A2A" w:rsidRPr="00FF083F" w:rsidRDefault="00FD6A2A" w:rsidP="00950217">
            <w:pPr>
              <w:pStyle w:val="TAL"/>
              <w:rPr>
                <w:b/>
                <w:bCs/>
                <w:i/>
                <w:noProof/>
                <w:lang w:eastAsia="en-GB"/>
              </w:rPr>
            </w:pPr>
            <w:r w:rsidRPr="00FF083F">
              <w:rPr>
                <w:b/>
                <w:bCs/>
                <w:i/>
                <w:noProof/>
                <w:lang w:eastAsia="en-GB"/>
              </w:rPr>
              <w:t>MIMO-CapabilityDL</w:t>
            </w:r>
          </w:p>
          <w:p w14:paraId="50A3A650" w14:textId="77777777" w:rsidR="00FD6A2A" w:rsidRPr="00FF083F" w:rsidRDefault="00FD6A2A" w:rsidP="00950217">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31301B50"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AE84ED6" w14:textId="77777777" w:rsidTr="00950217">
        <w:trPr>
          <w:cantSplit/>
        </w:trPr>
        <w:tc>
          <w:tcPr>
            <w:tcW w:w="7793" w:type="dxa"/>
            <w:gridSpan w:val="2"/>
          </w:tcPr>
          <w:p w14:paraId="68041F3D" w14:textId="77777777" w:rsidR="00FD6A2A" w:rsidRPr="00FF083F" w:rsidRDefault="00FD6A2A" w:rsidP="00950217">
            <w:pPr>
              <w:pStyle w:val="TAL"/>
              <w:rPr>
                <w:b/>
                <w:bCs/>
                <w:i/>
                <w:noProof/>
                <w:lang w:eastAsia="en-GB"/>
              </w:rPr>
            </w:pPr>
            <w:r w:rsidRPr="00FF083F">
              <w:rPr>
                <w:b/>
                <w:bCs/>
                <w:i/>
                <w:noProof/>
                <w:lang w:eastAsia="en-GB"/>
              </w:rPr>
              <w:t>MIMO-CapabilityUL</w:t>
            </w:r>
          </w:p>
          <w:p w14:paraId="012F5229" w14:textId="77777777" w:rsidR="00FD6A2A" w:rsidRPr="00FF083F" w:rsidRDefault="00FD6A2A" w:rsidP="00950217">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0F6FB10F"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7E3590AF" w14:textId="77777777" w:rsidTr="00950217">
        <w:trPr>
          <w:cantSplit/>
        </w:trPr>
        <w:tc>
          <w:tcPr>
            <w:tcW w:w="7793" w:type="dxa"/>
            <w:gridSpan w:val="2"/>
          </w:tcPr>
          <w:p w14:paraId="4D254A89" w14:textId="77777777" w:rsidR="00FD6A2A" w:rsidRPr="00FF083F" w:rsidRDefault="00FD6A2A" w:rsidP="00950217">
            <w:pPr>
              <w:pStyle w:val="TAL"/>
              <w:rPr>
                <w:b/>
                <w:bCs/>
                <w:i/>
                <w:noProof/>
                <w:lang w:eastAsia="en-GB"/>
              </w:rPr>
            </w:pPr>
            <w:r w:rsidRPr="00FF083F">
              <w:rPr>
                <w:b/>
                <w:bCs/>
                <w:i/>
                <w:noProof/>
                <w:lang w:eastAsia="en-GB"/>
              </w:rPr>
              <w:t>MIMO-CA-ParametersPerBoBC</w:t>
            </w:r>
          </w:p>
          <w:p w14:paraId="2AA94363" w14:textId="77777777" w:rsidR="00FD6A2A" w:rsidRPr="00FF083F" w:rsidRDefault="00FD6A2A" w:rsidP="00950217">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MIMO-UE-ParametersPerTM).</w:t>
            </w:r>
          </w:p>
        </w:tc>
        <w:tc>
          <w:tcPr>
            <w:tcW w:w="862" w:type="dxa"/>
            <w:gridSpan w:val="2"/>
          </w:tcPr>
          <w:p w14:paraId="3A8AE9B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A5D8BE8" w14:textId="77777777" w:rsidTr="00950217">
        <w:trPr>
          <w:cantSplit/>
        </w:trPr>
        <w:tc>
          <w:tcPr>
            <w:tcW w:w="7808" w:type="dxa"/>
            <w:gridSpan w:val="3"/>
          </w:tcPr>
          <w:p w14:paraId="67FC7D09" w14:textId="77777777" w:rsidR="00FD6A2A" w:rsidRPr="00FF083F" w:rsidRDefault="00FD6A2A" w:rsidP="00950217">
            <w:pPr>
              <w:pStyle w:val="TAL"/>
              <w:rPr>
                <w:b/>
                <w:bCs/>
                <w:i/>
                <w:noProof/>
                <w:lang w:eastAsia="en-GB"/>
              </w:rPr>
            </w:pPr>
            <w:r w:rsidRPr="00FF083F">
              <w:rPr>
                <w:b/>
                <w:bCs/>
                <w:i/>
                <w:noProof/>
                <w:lang w:eastAsia="en-GB"/>
              </w:rPr>
              <w:t>mimo-CBSR-AdvancedCSI</w:t>
            </w:r>
          </w:p>
          <w:p w14:paraId="5C55BF06" w14:textId="77777777" w:rsidR="00FD6A2A" w:rsidRPr="00FF083F" w:rsidRDefault="00FD6A2A" w:rsidP="00950217">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608E3394"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96E9223" w14:textId="77777777" w:rsidTr="00950217">
        <w:trPr>
          <w:cantSplit/>
        </w:trPr>
        <w:tc>
          <w:tcPr>
            <w:tcW w:w="7793" w:type="dxa"/>
            <w:gridSpan w:val="2"/>
          </w:tcPr>
          <w:p w14:paraId="01CD26A4" w14:textId="77777777" w:rsidR="00FD6A2A" w:rsidRPr="00FF083F" w:rsidRDefault="00FD6A2A" w:rsidP="00950217">
            <w:pPr>
              <w:pStyle w:val="TAL"/>
              <w:rPr>
                <w:b/>
                <w:bCs/>
                <w:i/>
                <w:noProof/>
                <w:lang w:eastAsia="en-GB"/>
              </w:rPr>
            </w:pPr>
            <w:r w:rsidRPr="00FF083F">
              <w:rPr>
                <w:b/>
                <w:bCs/>
                <w:i/>
                <w:noProof/>
                <w:lang w:eastAsia="en-GB"/>
              </w:rPr>
              <w:t>min-Proc-TimelineSubslot</w:t>
            </w:r>
          </w:p>
          <w:p w14:paraId="36500F83" w14:textId="77777777" w:rsidR="00FD6A2A" w:rsidRPr="00FF083F" w:rsidRDefault="00FD6A2A" w:rsidP="00950217">
            <w:pPr>
              <w:pStyle w:val="TAL"/>
              <w:rPr>
                <w:lang w:eastAsia="en-GB"/>
              </w:rPr>
            </w:pPr>
            <w:r w:rsidRPr="00FF083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86FD555" w14:textId="77777777" w:rsidR="00FD6A2A" w:rsidRPr="00FF083F" w:rsidRDefault="00FD6A2A" w:rsidP="00950217">
            <w:pPr>
              <w:pStyle w:val="TAL"/>
              <w:rPr>
                <w:lang w:eastAsia="en-GB"/>
              </w:rPr>
            </w:pPr>
            <w:r w:rsidRPr="00FF083F">
              <w:rPr>
                <w:lang w:eastAsia="en-GB"/>
              </w:rPr>
              <w:t>1. 1os CRS based SPDCCH</w:t>
            </w:r>
          </w:p>
          <w:p w14:paraId="3557E5F6" w14:textId="77777777" w:rsidR="00FD6A2A" w:rsidRPr="00FF083F" w:rsidRDefault="00FD6A2A" w:rsidP="00950217">
            <w:pPr>
              <w:pStyle w:val="TAL"/>
              <w:rPr>
                <w:lang w:eastAsia="en-GB"/>
              </w:rPr>
            </w:pPr>
            <w:r w:rsidRPr="00FF083F">
              <w:rPr>
                <w:lang w:eastAsia="en-GB"/>
              </w:rPr>
              <w:t>2. 2os CRS based SPDCCH</w:t>
            </w:r>
          </w:p>
          <w:p w14:paraId="081DDE2B" w14:textId="77777777" w:rsidR="00FD6A2A" w:rsidRPr="00FF083F" w:rsidRDefault="00FD6A2A" w:rsidP="00950217">
            <w:pPr>
              <w:pStyle w:val="TAL"/>
              <w:rPr>
                <w:b/>
                <w:bCs/>
                <w:i/>
                <w:noProof/>
                <w:lang w:eastAsia="en-GB"/>
              </w:rPr>
            </w:pPr>
            <w:r w:rsidRPr="00FF083F">
              <w:rPr>
                <w:lang w:eastAsia="en-GB"/>
              </w:rPr>
              <w:t>3. DMRS based SPDCCH</w:t>
            </w:r>
          </w:p>
        </w:tc>
        <w:tc>
          <w:tcPr>
            <w:tcW w:w="862" w:type="dxa"/>
            <w:gridSpan w:val="2"/>
          </w:tcPr>
          <w:p w14:paraId="7CE0DC4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66B60BA" w14:textId="77777777" w:rsidTr="00950217">
        <w:trPr>
          <w:cantSplit/>
        </w:trPr>
        <w:tc>
          <w:tcPr>
            <w:tcW w:w="7793" w:type="dxa"/>
            <w:gridSpan w:val="2"/>
          </w:tcPr>
          <w:p w14:paraId="01E9318B" w14:textId="77777777" w:rsidR="00FD6A2A" w:rsidRPr="00FF083F" w:rsidRDefault="00FD6A2A" w:rsidP="00950217">
            <w:pPr>
              <w:pStyle w:val="TAL"/>
              <w:rPr>
                <w:b/>
                <w:bCs/>
                <w:i/>
                <w:noProof/>
                <w:lang w:eastAsia="en-GB"/>
              </w:rPr>
            </w:pPr>
            <w:r w:rsidRPr="00FF083F">
              <w:rPr>
                <w:b/>
                <w:bCs/>
                <w:i/>
                <w:noProof/>
                <w:lang w:eastAsia="en-GB"/>
              </w:rPr>
              <w:t>modifiedMPR-Behavior</w:t>
            </w:r>
          </w:p>
          <w:p w14:paraId="6A1E5964" w14:textId="77777777" w:rsidR="00FD6A2A" w:rsidRPr="00FF083F" w:rsidRDefault="00FD6A2A" w:rsidP="00950217">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583E81" w14:textId="77777777" w:rsidR="00FD6A2A" w:rsidRPr="00FF083F" w:rsidRDefault="00FD6A2A" w:rsidP="00950217">
            <w:pPr>
              <w:pStyle w:val="TAL"/>
              <w:rPr>
                <w:lang w:eastAsia="en-GB"/>
              </w:rPr>
            </w:pPr>
            <w:r w:rsidRPr="00FF083F">
              <w:rPr>
                <w:lang w:eastAsia="en-GB"/>
              </w:rPr>
              <w:t>Absence of this field means that UE does not support any modified MPR/A-MPR behaviour.</w:t>
            </w:r>
          </w:p>
        </w:tc>
        <w:tc>
          <w:tcPr>
            <w:tcW w:w="862" w:type="dxa"/>
            <w:gridSpan w:val="2"/>
          </w:tcPr>
          <w:p w14:paraId="396297E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7651392" w14:textId="77777777" w:rsidTr="00950217">
        <w:trPr>
          <w:cantSplit/>
        </w:trPr>
        <w:tc>
          <w:tcPr>
            <w:tcW w:w="7793" w:type="dxa"/>
            <w:gridSpan w:val="2"/>
          </w:tcPr>
          <w:p w14:paraId="306A7C30" w14:textId="77777777" w:rsidR="00FD6A2A" w:rsidRPr="00FF083F" w:rsidRDefault="00FD6A2A" w:rsidP="00950217">
            <w:pPr>
              <w:pStyle w:val="TAL"/>
              <w:rPr>
                <w:b/>
                <w:i/>
                <w:lang w:eastAsia="en-GB"/>
              </w:rPr>
            </w:pP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CE-ModeA</w:t>
            </w:r>
            <w:r w:rsidRPr="00FF083F">
              <w:rPr>
                <w:b/>
                <w:i/>
                <w:lang w:eastAsia="en-GB"/>
              </w:rPr>
              <w:t>,</w:t>
            </w:r>
            <w:r w:rsidRPr="00FF083F">
              <w:t xml:space="preserve"> </w:t>
            </w: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CE-ModeB</w:t>
            </w:r>
          </w:p>
          <w:p w14:paraId="002B1542" w14:textId="77777777" w:rsidR="00FD6A2A" w:rsidRPr="00FF083F" w:rsidRDefault="00FD6A2A" w:rsidP="00950217">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0FDB33F6"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579F675C" w14:textId="77777777" w:rsidTr="00950217">
        <w:trPr>
          <w:cantSplit/>
        </w:trPr>
        <w:tc>
          <w:tcPr>
            <w:tcW w:w="7793" w:type="dxa"/>
            <w:gridSpan w:val="2"/>
          </w:tcPr>
          <w:p w14:paraId="2BACC0E2" w14:textId="77777777" w:rsidR="00FD6A2A" w:rsidRPr="00FF083F" w:rsidRDefault="00FD6A2A" w:rsidP="00950217">
            <w:pPr>
              <w:pStyle w:val="TAL"/>
              <w:rPr>
                <w:b/>
                <w:bCs/>
                <w:i/>
                <w:noProof/>
                <w:lang w:eastAsia="en-GB"/>
              </w:rPr>
            </w:pPr>
            <w:r w:rsidRPr="00FF083F">
              <w:rPr>
                <w:b/>
                <w:bCs/>
                <w:i/>
                <w:noProof/>
                <w:lang w:eastAsia="en-GB"/>
              </w:rPr>
              <w:t>multiACK-CSI-reporting</w:t>
            </w:r>
          </w:p>
          <w:p w14:paraId="1D7058EC" w14:textId="77777777" w:rsidR="00FD6A2A" w:rsidRPr="00FF083F" w:rsidRDefault="00FD6A2A" w:rsidP="00950217">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7A101FC3"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41351F0A"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4D2771" w14:textId="77777777" w:rsidR="00FD6A2A" w:rsidRPr="00FF083F" w:rsidRDefault="00FD6A2A" w:rsidP="00950217">
            <w:pPr>
              <w:pStyle w:val="TAL"/>
              <w:rPr>
                <w:b/>
                <w:bCs/>
                <w:i/>
                <w:noProof/>
                <w:lang w:eastAsia="zh-CN"/>
              </w:rPr>
            </w:pPr>
            <w:r w:rsidRPr="00FF083F">
              <w:rPr>
                <w:b/>
                <w:bCs/>
                <w:i/>
                <w:noProof/>
                <w:lang w:eastAsia="zh-CN"/>
              </w:rPr>
              <w:t>multiBandInfoReport</w:t>
            </w:r>
          </w:p>
          <w:p w14:paraId="3FEEC68F" w14:textId="77777777" w:rsidR="00FD6A2A" w:rsidRPr="00FF083F" w:rsidRDefault="00FD6A2A" w:rsidP="00950217">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r w:rsidRPr="00FF083F">
              <w:rPr>
                <w:i/>
                <w:lang w:eastAsia="zh-CN"/>
              </w:rPr>
              <w:t>reportCGI</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4431B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7FB10B0" w14:textId="77777777" w:rsidTr="00950217">
        <w:trPr>
          <w:cantSplit/>
        </w:trPr>
        <w:tc>
          <w:tcPr>
            <w:tcW w:w="7793" w:type="dxa"/>
            <w:gridSpan w:val="2"/>
          </w:tcPr>
          <w:p w14:paraId="2DF49462" w14:textId="77777777" w:rsidR="00FD6A2A" w:rsidRPr="00FF083F" w:rsidRDefault="00FD6A2A" w:rsidP="00950217">
            <w:pPr>
              <w:pStyle w:val="TAL"/>
              <w:rPr>
                <w:b/>
                <w:bCs/>
                <w:i/>
                <w:noProof/>
                <w:lang w:eastAsia="en-GB"/>
              </w:rPr>
            </w:pPr>
            <w:r w:rsidRPr="00FF083F">
              <w:rPr>
                <w:b/>
                <w:bCs/>
                <w:i/>
                <w:noProof/>
                <w:lang w:eastAsia="en-GB"/>
              </w:rPr>
              <w:t>multiClusterPUSCH-WithinCC</w:t>
            </w:r>
          </w:p>
        </w:tc>
        <w:tc>
          <w:tcPr>
            <w:tcW w:w="862" w:type="dxa"/>
            <w:gridSpan w:val="2"/>
          </w:tcPr>
          <w:p w14:paraId="1AED2D99" w14:textId="77777777" w:rsidR="00FD6A2A" w:rsidRPr="00FF083F" w:rsidRDefault="00FD6A2A" w:rsidP="00950217">
            <w:pPr>
              <w:pStyle w:val="TAL"/>
              <w:jc w:val="center"/>
              <w:rPr>
                <w:bCs/>
                <w:noProof/>
                <w:lang w:eastAsia="en-GB"/>
              </w:rPr>
            </w:pPr>
            <w:r w:rsidRPr="00FF083F">
              <w:rPr>
                <w:bCs/>
                <w:noProof/>
                <w:lang w:eastAsia="zh-CN"/>
              </w:rPr>
              <w:t>Yes</w:t>
            </w:r>
          </w:p>
        </w:tc>
      </w:tr>
      <w:tr w:rsidR="00FD6A2A" w:rsidRPr="00FF083F" w14:paraId="31F48F62" w14:textId="77777777" w:rsidTr="00950217">
        <w:trPr>
          <w:cantSplit/>
        </w:trPr>
        <w:tc>
          <w:tcPr>
            <w:tcW w:w="7793" w:type="dxa"/>
            <w:gridSpan w:val="2"/>
          </w:tcPr>
          <w:p w14:paraId="15BBFC11" w14:textId="77777777" w:rsidR="00FD6A2A" w:rsidRPr="00FF083F" w:rsidRDefault="00FD6A2A" w:rsidP="00950217">
            <w:pPr>
              <w:keepNext/>
              <w:keepLines/>
              <w:spacing w:after="0"/>
              <w:rPr>
                <w:rFonts w:ascii="Arial" w:hAnsi="Arial"/>
                <w:b/>
                <w:i/>
                <w:sz w:val="18"/>
              </w:rPr>
            </w:pPr>
            <w:r w:rsidRPr="00FF083F">
              <w:rPr>
                <w:rFonts w:ascii="Arial" w:hAnsi="Arial"/>
                <w:b/>
                <w:i/>
                <w:sz w:val="18"/>
              </w:rPr>
              <w:t>multiNS-Pmax</w:t>
            </w:r>
          </w:p>
          <w:p w14:paraId="67C1E0A1" w14:textId="77777777" w:rsidR="00FD6A2A" w:rsidRPr="00FF083F" w:rsidRDefault="00FD6A2A" w:rsidP="00950217">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NS-PmaxList</w:t>
            </w:r>
            <w:r w:rsidRPr="00FF083F">
              <w:rPr>
                <w:lang w:eastAsia="en-GB"/>
              </w:rPr>
              <w:t>.</w:t>
            </w:r>
          </w:p>
        </w:tc>
        <w:tc>
          <w:tcPr>
            <w:tcW w:w="862" w:type="dxa"/>
            <w:gridSpan w:val="2"/>
          </w:tcPr>
          <w:p w14:paraId="13D37322"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43ACC6F4" w14:textId="77777777" w:rsidTr="00950217">
        <w:trPr>
          <w:cantSplit/>
        </w:trPr>
        <w:tc>
          <w:tcPr>
            <w:tcW w:w="7808" w:type="dxa"/>
            <w:gridSpan w:val="3"/>
          </w:tcPr>
          <w:p w14:paraId="0E2D66A4" w14:textId="77777777" w:rsidR="00FD6A2A" w:rsidRPr="00FF083F" w:rsidRDefault="00FD6A2A" w:rsidP="00950217">
            <w:pPr>
              <w:pStyle w:val="TAL"/>
              <w:rPr>
                <w:b/>
                <w:bCs/>
                <w:i/>
                <w:noProof/>
                <w:lang w:eastAsia="zh-CN"/>
              </w:rPr>
            </w:pPr>
            <w:r w:rsidRPr="00FF083F">
              <w:rPr>
                <w:b/>
                <w:i/>
              </w:rPr>
              <w:t>multipleCellsMeasExtension</w:t>
            </w:r>
          </w:p>
          <w:p w14:paraId="7EC7525A" w14:textId="77777777" w:rsidR="00FD6A2A" w:rsidRPr="00FF083F" w:rsidRDefault="00FD6A2A" w:rsidP="00950217">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3FAF506A"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19025FCB" w14:textId="77777777" w:rsidTr="00950217">
        <w:trPr>
          <w:cantSplit/>
        </w:trPr>
        <w:tc>
          <w:tcPr>
            <w:tcW w:w="7793" w:type="dxa"/>
            <w:gridSpan w:val="2"/>
          </w:tcPr>
          <w:p w14:paraId="56594D50" w14:textId="77777777" w:rsidR="00FD6A2A" w:rsidRPr="00FF083F" w:rsidRDefault="00FD6A2A" w:rsidP="00950217">
            <w:pPr>
              <w:pStyle w:val="TAL"/>
              <w:rPr>
                <w:b/>
                <w:bCs/>
                <w:i/>
                <w:noProof/>
                <w:lang w:eastAsia="en-GB"/>
              </w:rPr>
            </w:pPr>
            <w:r w:rsidRPr="00FF083F">
              <w:rPr>
                <w:b/>
                <w:bCs/>
                <w:i/>
                <w:noProof/>
                <w:lang w:eastAsia="en-GB"/>
              </w:rPr>
              <w:t>multipleTimingAdvance</w:t>
            </w:r>
          </w:p>
          <w:p w14:paraId="3AF7EBA0" w14:textId="77777777" w:rsidR="00FD6A2A" w:rsidRPr="00FF083F" w:rsidRDefault="00FD6A2A" w:rsidP="00950217">
            <w:pPr>
              <w:pStyle w:val="TAL"/>
              <w:rPr>
                <w:b/>
                <w:bCs/>
                <w:i/>
                <w:noProof/>
                <w:lang w:eastAsia="en-GB"/>
              </w:rPr>
            </w:pPr>
            <w:r w:rsidRPr="00FF083F">
              <w:rPr>
                <w:lang w:eastAsia="en-GB"/>
              </w:rPr>
              <w:t xml:space="preserve">Indicates whether the UE supports multiple timing advances for each band combination listed in </w:t>
            </w:r>
            <w:r w:rsidRPr="00FF083F">
              <w:rPr>
                <w:i/>
                <w:lang w:eastAsia="en-GB"/>
              </w:rPr>
              <w:t>supportedBandCombination</w:t>
            </w:r>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541732BD"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1F2BEF4" w14:textId="77777777" w:rsidTr="00950217">
        <w:trPr>
          <w:cantSplit/>
        </w:trPr>
        <w:tc>
          <w:tcPr>
            <w:tcW w:w="7793" w:type="dxa"/>
            <w:gridSpan w:val="2"/>
          </w:tcPr>
          <w:p w14:paraId="0B21AE24" w14:textId="77777777" w:rsidR="00FD6A2A" w:rsidRPr="00FF083F" w:rsidRDefault="00FD6A2A" w:rsidP="00950217">
            <w:pPr>
              <w:pStyle w:val="TAL"/>
              <w:rPr>
                <w:b/>
                <w:i/>
                <w:lang w:eastAsia="en-GB"/>
              </w:rPr>
            </w:pPr>
            <w:r w:rsidRPr="00FF083F">
              <w:rPr>
                <w:b/>
                <w:i/>
                <w:lang w:eastAsia="en-GB"/>
              </w:rPr>
              <w:t>multipleUplinkSPS</w:t>
            </w:r>
          </w:p>
          <w:p w14:paraId="262241D1" w14:textId="77777777" w:rsidR="00FD6A2A" w:rsidRPr="00FF083F" w:rsidRDefault="00FD6A2A" w:rsidP="00950217">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r w:rsidRPr="00FF083F">
              <w:rPr>
                <w:i/>
                <w:lang w:eastAsia="ko-KR"/>
              </w:rPr>
              <w:t>multipleUplinkSPS</w:t>
            </w:r>
            <w:r w:rsidRPr="00FF083F">
              <w:rPr>
                <w:lang w:eastAsia="ko-KR"/>
              </w:rPr>
              <w:t xml:space="preserve"> shall also support </w:t>
            </w:r>
            <w:r w:rsidRPr="00FF083F">
              <w:t>V2X communication via Uu, as defined in TS 36.300 [9].</w:t>
            </w:r>
          </w:p>
        </w:tc>
        <w:tc>
          <w:tcPr>
            <w:tcW w:w="862" w:type="dxa"/>
            <w:gridSpan w:val="2"/>
          </w:tcPr>
          <w:p w14:paraId="0B43C53F"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00FE79DC" w14:textId="77777777" w:rsidTr="00950217">
        <w:trPr>
          <w:cantSplit/>
        </w:trPr>
        <w:tc>
          <w:tcPr>
            <w:tcW w:w="7793" w:type="dxa"/>
            <w:gridSpan w:val="2"/>
          </w:tcPr>
          <w:p w14:paraId="189471E8" w14:textId="77777777" w:rsidR="00FD6A2A" w:rsidRPr="00FF083F" w:rsidRDefault="00FD6A2A" w:rsidP="00950217">
            <w:pPr>
              <w:pStyle w:val="TAL"/>
              <w:rPr>
                <w:rFonts w:eastAsia="SimSun"/>
                <w:b/>
                <w:i/>
                <w:lang w:eastAsia="zh-CN"/>
              </w:rPr>
            </w:pPr>
            <w:r w:rsidRPr="00FF083F">
              <w:rPr>
                <w:rFonts w:eastAsia="SimSun"/>
                <w:b/>
                <w:i/>
                <w:lang w:eastAsia="zh-CN"/>
              </w:rPr>
              <w:t>must-CapabilityPerBand</w:t>
            </w:r>
          </w:p>
          <w:p w14:paraId="11E28DE7" w14:textId="77777777" w:rsidR="00FD6A2A" w:rsidRPr="00FF083F" w:rsidRDefault="00FD6A2A" w:rsidP="00950217">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3B6A885F" w14:textId="77777777" w:rsidR="00FD6A2A" w:rsidRPr="00FF083F" w:rsidRDefault="00FD6A2A" w:rsidP="00950217">
            <w:pPr>
              <w:pStyle w:val="TAL"/>
              <w:jc w:val="center"/>
              <w:rPr>
                <w:bCs/>
                <w:noProof/>
                <w:lang w:eastAsia="ko-KR"/>
              </w:rPr>
            </w:pPr>
            <w:r w:rsidRPr="00FF083F">
              <w:rPr>
                <w:bCs/>
                <w:noProof/>
                <w:lang w:eastAsia="en-GB"/>
              </w:rPr>
              <w:t>-</w:t>
            </w:r>
          </w:p>
        </w:tc>
      </w:tr>
      <w:tr w:rsidR="00FD6A2A" w:rsidRPr="00FF083F" w14:paraId="3134FE40" w14:textId="77777777" w:rsidTr="00950217">
        <w:trPr>
          <w:cantSplit/>
        </w:trPr>
        <w:tc>
          <w:tcPr>
            <w:tcW w:w="7793" w:type="dxa"/>
            <w:gridSpan w:val="2"/>
          </w:tcPr>
          <w:p w14:paraId="3D959C21" w14:textId="77777777" w:rsidR="00FD6A2A" w:rsidRPr="00FF083F" w:rsidRDefault="00FD6A2A" w:rsidP="00950217">
            <w:pPr>
              <w:pStyle w:val="TAL"/>
              <w:rPr>
                <w:rFonts w:eastAsia="SimSun"/>
                <w:b/>
                <w:i/>
                <w:lang w:eastAsia="zh-CN"/>
              </w:rPr>
            </w:pPr>
            <w:r w:rsidRPr="00FF083F">
              <w:rPr>
                <w:rFonts w:eastAsia="SimSun"/>
                <w:b/>
                <w:i/>
                <w:lang w:eastAsia="zh-CN"/>
              </w:rPr>
              <w:t>must-TM234-UpTo2Tx-r14</w:t>
            </w:r>
          </w:p>
          <w:p w14:paraId="2F93621A" w14:textId="77777777" w:rsidR="00FD6A2A" w:rsidRPr="00FF083F" w:rsidRDefault="00FD6A2A" w:rsidP="00950217">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442742A8" w14:textId="77777777" w:rsidR="00FD6A2A" w:rsidRPr="00FF083F" w:rsidRDefault="00FD6A2A" w:rsidP="00950217">
            <w:pPr>
              <w:pStyle w:val="TAL"/>
              <w:jc w:val="center"/>
              <w:rPr>
                <w:bCs/>
                <w:noProof/>
                <w:lang w:eastAsia="ko-KR"/>
              </w:rPr>
            </w:pPr>
            <w:r w:rsidRPr="00FF083F">
              <w:rPr>
                <w:bCs/>
                <w:noProof/>
                <w:lang w:eastAsia="en-GB"/>
              </w:rPr>
              <w:t>-</w:t>
            </w:r>
          </w:p>
        </w:tc>
      </w:tr>
      <w:tr w:rsidR="00FD6A2A" w:rsidRPr="00FF083F" w14:paraId="2B564BD8" w14:textId="77777777" w:rsidTr="00950217">
        <w:trPr>
          <w:cantSplit/>
        </w:trPr>
        <w:tc>
          <w:tcPr>
            <w:tcW w:w="7793" w:type="dxa"/>
            <w:gridSpan w:val="2"/>
          </w:tcPr>
          <w:p w14:paraId="590AA135" w14:textId="77777777" w:rsidR="00FD6A2A" w:rsidRPr="00FF083F" w:rsidRDefault="00FD6A2A" w:rsidP="00950217">
            <w:pPr>
              <w:pStyle w:val="TAL"/>
              <w:rPr>
                <w:rFonts w:eastAsia="SimSun"/>
                <w:b/>
                <w:i/>
                <w:lang w:eastAsia="zh-CN"/>
              </w:rPr>
            </w:pPr>
            <w:r w:rsidRPr="00FF083F">
              <w:rPr>
                <w:rFonts w:eastAsia="SimSun"/>
                <w:b/>
                <w:i/>
                <w:lang w:eastAsia="zh-CN"/>
              </w:rPr>
              <w:t>must-TM89-UpToOneInterferingLayer-r14</w:t>
            </w:r>
          </w:p>
          <w:p w14:paraId="07D764CB" w14:textId="77777777" w:rsidR="00FD6A2A" w:rsidRPr="00FF083F" w:rsidRDefault="00FD6A2A" w:rsidP="00950217">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6D4280DB" w14:textId="77777777" w:rsidR="00FD6A2A" w:rsidRPr="00FF083F" w:rsidRDefault="00FD6A2A" w:rsidP="00950217">
            <w:pPr>
              <w:pStyle w:val="TAL"/>
              <w:jc w:val="center"/>
              <w:rPr>
                <w:bCs/>
                <w:noProof/>
                <w:lang w:eastAsia="ko-KR"/>
              </w:rPr>
            </w:pPr>
            <w:r w:rsidRPr="00FF083F">
              <w:rPr>
                <w:bCs/>
                <w:noProof/>
                <w:lang w:eastAsia="en-GB"/>
              </w:rPr>
              <w:t>-</w:t>
            </w:r>
          </w:p>
        </w:tc>
      </w:tr>
      <w:tr w:rsidR="00FD6A2A" w:rsidRPr="00FF083F" w14:paraId="12F00DC0" w14:textId="77777777" w:rsidTr="00950217">
        <w:trPr>
          <w:cantSplit/>
        </w:trPr>
        <w:tc>
          <w:tcPr>
            <w:tcW w:w="7793" w:type="dxa"/>
            <w:gridSpan w:val="2"/>
          </w:tcPr>
          <w:p w14:paraId="28A861BB" w14:textId="77777777" w:rsidR="00FD6A2A" w:rsidRPr="00FF083F" w:rsidRDefault="00FD6A2A" w:rsidP="00950217">
            <w:pPr>
              <w:pStyle w:val="TAL"/>
              <w:rPr>
                <w:rFonts w:eastAsia="SimSun"/>
                <w:b/>
                <w:i/>
                <w:lang w:eastAsia="zh-CN"/>
              </w:rPr>
            </w:pPr>
            <w:r w:rsidRPr="00FF083F">
              <w:rPr>
                <w:rFonts w:eastAsia="SimSun"/>
                <w:b/>
                <w:i/>
                <w:lang w:eastAsia="zh-CN"/>
              </w:rPr>
              <w:t>must-TM89-UpToThreeInterferingLayers-r14</w:t>
            </w:r>
          </w:p>
          <w:p w14:paraId="5EBA089E" w14:textId="77777777" w:rsidR="00FD6A2A" w:rsidRPr="00FF083F" w:rsidRDefault="00FD6A2A" w:rsidP="00950217">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21E96C64" w14:textId="77777777" w:rsidR="00FD6A2A" w:rsidRPr="00FF083F" w:rsidRDefault="00FD6A2A" w:rsidP="00950217">
            <w:pPr>
              <w:pStyle w:val="TAL"/>
              <w:jc w:val="center"/>
              <w:rPr>
                <w:bCs/>
                <w:noProof/>
                <w:lang w:eastAsia="ko-KR"/>
              </w:rPr>
            </w:pPr>
            <w:r w:rsidRPr="00FF083F">
              <w:rPr>
                <w:bCs/>
                <w:noProof/>
                <w:lang w:eastAsia="en-GB"/>
              </w:rPr>
              <w:t>-</w:t>
            </w:r>
          </w:p>
        </w:tc>
      </w:tr>
      <w:tr w:rsidR="00FD6A2A" w:rsidRPr="00FF083F" w14:paraId="0970CE1C" w14:textId="77777777" w:rsidTr="00950217">
        <w:trPr>
          <w:cantSplit/>
        </w:trPr>
        <w:tc>
          <w:tcPr>
            <w:tcW w:w="7793" w:type="dxa"/>
            <w:gridSpan w:val="2"/>
          </w:tcPr>
          <w:p w14:paraId="1E4C34ED" w14:textId="77777777" w:rsidR="00FD6A2A" w:rsidRPr="00FF083F" w:rsidRDefault="00FD6A2A" w:rsidP="00950217">
            <w:pPr>
              <w:pStyle w:val="TAL"/>
              <w:rPr>
                <w:rFonts w:eastAsia="SimSun"/>
                <w:b/>
                <w:i/>
                <w:lang w:eastAsia="zh-CN"/>
              </w:rPr>
            </w:pPr>
            <w:r w:rsidRPr="00FF083F">
              <w:rPr>
                <w:rFonts w:eastAsia="SimSun"/>
                <w:b/>
                <w:i/>
                <w:lang w:eastAsia="zh-CN"/>
              </w:rPr>
              <w:t>must-TM10-UpToOneInterferingLayer-r14</w:t>
            </w:r>
          </w:p>
          <w:p w14:paraId="6C972816" w14:textId="77777777" w:rsidR="00FD6A2A" w:rsidRPr="00FF083F" w:rsidRDefault="00FD6A2A" w:rsidP="00950217">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7DE9B279" w14:textId="77777777" w:rsidR="00FD6A2A" w:rsidRPr="00FF083F" w:rsidRDefault="00FD6A2A" w:rsidP="00950217">
            <w:pPr>
              <w:pStyle w:val="TAL"/>
              <w:jc w:val="center"/>
              <w:rPr>
                <w:bCs/>
                <w:noProof/>
                <w:lang w:eastAsia="ko-KR"/>
              </w:rPr>
            </w:pPr>
            <w:r w:rsidRPr="00FF083F">
              <w:rPr>
                <w:bCs/>
                <w:noProof/>
                <w:lang w:eastAsia="en-GB"/>
              </w:rPr>
              <w:t>-</w:t>
            </w:r>
          </w:p>
        </w:tc>
      </w:tr>
      <w:tr w:rsidR="00FD6A2A" w:rsidRPr="00FF083F" w14:paraId="58D1AAF7" w14:textId="77777777" w:rsidTr="00950217">
        <w:trPr>
          <w:cantSplit/>
        </w:trPr>
        <w:tc>
          <w:tcPr>
            <w:tcW w:w="7793" w:type="dxa"/>
            <w:gridSpan w:val="2"/>
          </w:tcPr>
          <w:p w14:paraId="479FCF47" w14:textId="77777777" w:rsidR="00FD6A2A" w:rsidRPr="00FF083F" w:rsidRDefault="00FD6A2A" w:rsidP="00950217">
            <w:pPr>
              <w:pStyle w:val="TAL"/>
              <w:rPr>
                <w:rFonts w:eastAsia="SimSun"/>
                <w:b/>
                <w:i/>
                <w:lang w:eastAsia="zh-CN"/>
              </w:rPr>
            </w:pPr>
            <w:r w:rsidRPr="00FF083F">
              <w:rPr>
                <w:rFonts w:eastAsia="SimSun"/>
                <w:b/>
                <w:i/>
                <w:lang w:eastAsia="zh-CN"/>
              </w:rPr>
              <w:t>must-TM10-UpToThreeInterferingLayers-r14</w:t>
            </w:r>
          </w:p>
          <w:p w14:paraId="58DFBF18" w14:textId="77777777" w:rsidR="00FD6A2A" w:rsidRPr="00FF083F" w:rsidRDefault="00FD6A2A" w:rsidP="00950217">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1AB2CF91" w14:textId="77777777" w:rsidR="00FD6A2A" w:rsidRPr="00FF083F" w:rsidRDefault="00FD6A2A" w:rsidP="00950217">
            <w:pPr>
              <w:pStyle w:val="TAL"/>
              <w:jc w:val="center"/>
              <w:rPr>
                <w:bCs/>
                <w:noProof/>
                <w:lang w:eastAsia="ko-KR"/>
              </w:rPr>
            </w:pPr>
            <w:r w:rsidRPr="00FF083F">
              <w:rPr>
                <w:bCs/>
                <w:noProof/>
                <w:lang w:eastAsia="en-GB"/>
              </w:rPr>
              <w:t>-</w:t>
            </w:r>
          </w:p>
        </w:tc>
      </w:tr>
      <w:tr w:rsidR="00FD6A2A" w:rsidRPr="00FF083F" w14:paraId="5692AEDE" w14:textId="77777777" w:rsidTr="00950217">
        <w:trPr>
          <w:cantSplit/>
        </w:trPr>
        <w:tc>
          <w:tcPr>
            <w:tcW w:w="7793" w:type="dxa"/>
            <w:gridSpan w:val="2"/>
          </w:tcPr>
          <w:p w14:paraId="7E98B5E5" w14:textId="77777777" w:rsidR="00FD6A2A" w:rsidRPr="00FF083F" w:rsidRDefault="00FD6A2A" w:rsidP="00950217">
            <w:pPr>
              <w:pStyle w:val="TAL"/>
              <w:rPr>
                <w:b/>
                <w:lang w:eastAsia="en-GB"/>
              </w:rPr>
            </w:pPr>
            <w:r w:rsidRPr="00FF083F">
              <w:rPr>
                <w:rFonts w:eastAsia="SimSun"/>
                <w:b/>
                <w:i/>
                <w:lang w:eastAsia="zh-CN"/>
              </w:rPr>
              <w:t>naics-Capability-List</w:t>
            </w:r>
          </w:p>
          <w:p w14:paraId="43870F2C" w14:textId="77777777" w:rsidR="00FD6A2A" w:rsidRPr="00FF083F" w:rsidRDefault="00FD6A2A" w:rsidP="00950217">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F083F">
              <w:rPr>
                <w:rFonts w:eastAsia="SimSun"/>
                <w:i/>
                <w:lang w:eastAsia="zh-CN"/>
              </w:rPr>
              <w:t>numberOfNAICS-CapableCC</w:t>
            </w:r>
            <w:r w:rsidRPr="00FF083F">
              <w:rPr>
                <w:rFonts w:eastAsia="SimSun"/>
                <w:lang w:eastAsia="zh-CN"/>
              </w:rPr>
              <w:t xml:space="preserve"> indicates the number of component carriers where the NAICS processing is supported and the field </w:t>
            </w:r>
            <w:r w:rsidRPr="00FF083F">
              <w:rPr>
                <w:rFonts w:eastAsia="SimSun"/>
                <w:i/>
                <w:lang w:eastAsia="zh-CN"/>
              </w:rPr>
              <w:t>numberOfAggregatedPRB</w:t>
            </w:r>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r w:rsidRPr="00FF083F">
              <w:rPr>
                <w:i/>
                <w:lang w:eastAsia="zh-CN"/>
              </w:rPr>
              <w:t>numberOfNAICS-CapableCC, numberOfNAICS-CapableCC</w:t>
            </w:r>
            <w:r w:rsidRPr="00FF083F">
              <w:rPr>
                <w:lang w:eastAsia="zh-CN"/>
              </w:rPr>
              <w:t xml:space="preserve">} for every supported </w:t>
            </w:r>
            <w:r w:rsidRPr="00FF083F">
              <w:rPr>
                <w:i/>
                <w:lang w:eastAsia="zh-CN"/>
              </w:rPr>
              <w:t>numberOfNAICS-CapableCC</w:t>
            </w:r>
            <w:r w:rsidRPr="00FF083F">
              <w:rPr>
                <w:lang w:eastAsia="zh-CN"/>
              </w:rPr>
              <w:t>, e.g. if a UE supports {x CC, y PRBs} and {x-n CC, y-m PRBs} where n&gt;=1 and m&gt;=0, the UE shall indicate both.</w:t>
            </w:r>
          </w:p>
          <w:p w14:paraId="2F5DE3ED" w14:textId="77777777" w:rsidR="00FD6A2A" w:rsidRPr="00FF083F" w:rsidRDefault="00FD6A2A" w:rsidP="00950217">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1,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w:t>
            </w:r>
          </w:p>
          <w:p w14:paraId="3FFDC5E0" w14:textId="77777777" w:rsidR="00FD6A2A" w:rsidRPr="00FF083F" w:rsidRDefault="00FD6A2A" w:rsidP="00950217">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2,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w:t>
            </w:r>
          </w:p>
          <w:p w14:paraId="059D06DC" w14:textId="77777777" w:rsidR="00FD6A2A" w:rsidRPr="00FF083F" w:rsidRDefault="00FD6A2A" w:rsidP="00950217">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3,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 225, 250, 275, 300};</w:t>
            </w:r>
          </w:p>
          <w:p w14:paraId="741CC949" w14:textId="77777777" w:rsidR="00FD6A2A" w:rsidRPr="00FF083F" w:rsidRDefault="00FD6A2A" w:rsidP="00950217">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4,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w:t>
            </w:r>
          </w:p>
          <w:p w14:paraId="0F62EB89" w14:textId="77777777" w:rsidR="00FD6A2A" w:rsidRPr="00FF083F" w:rsidRDefault="00FD6A2A" w:rsidP="00950217">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5,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60F29D8A"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0EA08537"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4B5E87" w14:textId="77777777" w:rsidR="00FD6A2A" w:rsidRPr="00FF083F" w:rsidRDefault="00FD6A2A" w:rsidP="00950217">
            <w:pPr>
              <w:pStyle w:val="TAL"/>
              <w:rPr>
                <w:b/>
                <w:i/>
                <w:lang w:eastAsia="zh-CN"/>
              </w:rPr>
            </w:pPr>
            <w:r w:rsidRPr="00FF083F">
              <w:rPr>
                <w:b/>
                <w:i/>
                <w:lang w:eastAsia="en-GB"/>
              </w:rPr>
              <w:t>ncsg</w:t>
            </w:r>
          </w:p>
          <w:p w14:paraId="6A763FC0" w14:textId="77777777" w:rsidR="00FD6A2A" w:rsidRPr="00FF083F" w:rsidRDefault="00FD6A2A" w:rsidP="00950217">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8995E"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10E5325C"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234F32" w14:textId="77777777" w:rsidR="00FD6A2A" w:rsidRPr="00FF083F" w:rsidRDefault="00FD6A2A" w:rsidP="00950217">
            <w:pPr>
              <w:pStyle w:val="TAL"/>
              <w:rPr>
                <w:b/>
                <w:i/>
                <w:kern w:val="2"/>
              </w:rPr>
            </w:pPr>
            <w:r w:rsidRPr="00FF083F">
              <w:rPr>
                <w:b/>
                <w:i/>
                <w:kern w:val="2"/>
              </w:rPr>
              <w:t>ng-EN-DC</w:t>
            </w:r>
          </w:p>
          <w:p w14:paraId="48A1FE31" w14:textId="77777777" w:rsidR="00FD6A2A" w:rsidRPr="00FF083F" w:rsidRDefault="00FD6A2A" w:rsidP="00950217">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A16D27"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93F90EF" w14:textId="77777777" w:rsidTr="00950217">
        <w:trPr>
          <w:cantSplit/>
        </w:trPr>
        <w:tc>
          <w:tcPr>
            <w:tcW w:w="7793" w:type="dxa"/>
            <w:gridSpan w:val="2"/>
          </w:tcPr>
          <w:p w14:paraId="43C9A7F2" w14:textId="77777777" w:rsidR="00FD6A2A" w:rsidRPr="00FF083F" w:rsidRDefault="00FD6A2A" w:rsidP="00950217">
            <w:pPr>
              <w:pStyle w:val="TAL"/>
              <w:rPr>
                <w:b/>
                <w:i/>
                <w:lang w:eastAsia="zh-CN"/>
              </w:rPr>
            </w:pPr>
            <w:r w:rsidRPr="00FF083F">
              <w:rPr>
                <w:b/>
                <w:i/>
                <w:lang w:eastAsia="en-GB"/>
              </w:rPr>
              <w:t>n-MaxList (in MIMO-UE-ParametersPerTM)</w:t>
            </w:r>
          </w:p>
          <w:p w14:paraId="2A3CD56B" w14:textId="77777777" w:rsidR="00FD6A2A" w:rsidRPr="00FF083F" w:rsidRDefault="00FD6A2A" w:rsidP="00950217">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with value 0 indicating 16 and value 1 indicating 32. The s</w:t>
            </w:r>
            <w:r w:rsidRPr="00FF083F">
              <w:t>ixt</w:t>
            </w:r>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7AD42FED" w14:textId="77777777" w:rsidR="00FD6A2A" w:rsidRPr="00FF083F" w:rsidRDefault="00FD6A2A" w:rsidP="00950217">
            <w:pPr>
              <w:pStyle w:val="TAL"/>
              <w:jc w:val="center"/>
              <w:rPr>
                <w:bCs/>
                <w:noProof/>
                <w:lang w:eastAsia="en-GB"/>
              </w:rPr>
            </w:pPr>
            <w:r w:rsidRPr="00FF083F">
              <w:rPr>
                <w:bCs/>
                <w:noProof/>
                <w:lang w:eastAsia="en-GB"/>
              </w:rPr>
              <w:t>TBD</w:t>
            </w:r>
          </w:p>
        </w:tc>
      </w:tr>
      <w:tr w:rsidR="00FD6A2A" w:rsidRPr="00FF083F" w14:paraId="0E6FED9B" w14:textId="77777777" w:rsidTr="00950217">
        <w:trPr>
          <w:cantSplit/>
        </w:trPr>
        <w:tc>
          <w:tcPr>
            <w:tcW w:w="7793" w:type="dxa"/>
            <w:gridSpan w:val="2"/>
          </w:tcPr>
          <w:p w14:paraId="56A7E1C9" w14:textId="77777777" w:rsidR="00FD6A2A" w:rsidRPr="00FF083F" w:rsidRDefault="00FD6A2A" w:rsidP="00950217">
            <w:pPr>
              <w:pStyle w:val="TAL"/>
              <w:rPr>
                <w:b/>
                <w:i/>
                <w:lang w:eastAsia="zh-CN"/>
              </w:rPr>
            </w:pPr>
            <w:r w:rsidRPr="00FF083F">
              <w:rPr>
                <w:b/>
                <w:i/>
                <w:lang w:eastAsia="en-GB"/>
              </w:rPr>
              <w:t>n-MaxList (in MIMO-CA-ParametersPerBoBCPerTM)</w:t>
            </w:r>
          </w:p>
          <w:p w14:paraId="018DC85F" w14:textId="77777777" w:rsidR="00FD6A2A" w:rsidRPr="00FF083F" w:rsidRDefault="00FD6A2A" w:rsidP="00950217">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n-MaxList</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Pr>
          <w:p w14:paraId="374C8AA7"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7B5CBFC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B1671" w14:textId="77777777" w:rsidR="00FD6A2A" w:rsidRPr="00FF083F" w:rsidRDefault="00FD6A2A" w:rsidP="00950217">
            <w:pPr>
              <w:pStyle w:val="TAL"/>
              <w:rPr>
                <w:b/>
                <w:i/>
                <w:lang w:eastAsia="zh-CN"/>
              </w:rPr>
            </w:pPr>
            <w:r w:rsidRPr="00FF083F">
              <w:rPr>
                <w:b/>
                <w:i/>
                <w:lang w:eastAsia="en-GB"/>
              </w:rPr>
              <w:t>NonContiguousUL-RA-WithinCC-List</w:t>
            </w:r>
          </w:p>
          <w:p w14:paraId="1998E3AA" w14:textId="77777777" w:rsidR="00FD6A2A" w:rsidRPr="00FF083F" w:rsidRDefault="00FD6A2A" w:rsidP="00950217">
            <w:pPr>
              <w:pStyle w:val="TAL"/>
              <w:rPr>
                <w:b/>
                <w:i/>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62B8EB" w14:textId="77777777" w:rsidR="00FD6A2A" w:rsidRPr="00FF083F" w:rsidRDefault="00FD6A2A" w:rsidP="00950217">
            <w:pPr>
              <w:pStyle w:val="TAL"/>
              <w:jc w:val="center"/>
              <w:rPr>
                <w:lang w:eastAsia="en-GB"/>
              </w:rPr>
            </w:pPr>
            <w:r w:rsidRPr="00FF083F">
              <w:rPr>
                <w:bCs/>
                <w:noProof/>
                <w:lang w:eastAsia="en-GB"/>
              </w:rPr>
              <w:t>No</w:t>
            </w:r>
          </w:p>
        </w:tc>
      </w:tr>
      <w:tr w:rsidR="00FD6A2A" w:rsidRPr="00FF083F" w14:paraId="27989C9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5F5CF" w14:textId="77777777" w:rsidR="00FD6A2A" w:rsidRPr="00FF083F" w:rsidRDefault="00FD6A2A" w:rsidP="00950217">
            <w:pPr>
              <w:keepLines/>
              <w:spacing w:after="0"/>
              <w:rPr>
                <w:rFonts w:ascii="Arial" w:hAnsi="Arial" w:cs="Arial"/>
                <w:b/>
                <w:i/>
                <w:sz w:val="18"/>
                <w:lang w:eastAsia="en-GB"/>
              </w:rPr>
            </w:pPr>
            <w:r w:rsidRPr="00FF083F">
              <w:rPr>
                <w:rFonts w:ascii="Arial" w:hAnsi="Arial" w:cs="Arial"/>
                <w:b/>
                <w:i/>
                <w:sz w:val="18"/>
                <w:lang w:eastAsia="en-GB"/>
              </w:rPr>
              <w:t>nonPrecoded (in MIMO-UE-ParametersPerTM)</w:t>
            </w:r>
          </w:p>
          <w:p w14:paraId="2123C8D0" w14:textId="77777777" w:rsidR="00FD6A2A" w:rsidRPr="00FF083F" w:rsidRDefault="00FD6A2A" w:rsidP="00950217">
            <w:pPr>
              <w:pStyle w:val="TAL"/>
              <w:rPr>
                <w:b/>
                <w:i/>
                <w:lang w:eastAsia="en-GB"/>
              </w:rPr>
            </w:pPr>
            <w:r w:rsidRPr="00FF083F">
              <w:rPr>
                <w:lang w:eastAsia="en-GB"/>
              </w:rPr>
              <w:t xml:space="preserve">Indicates for a particular transmission mode the UE capabilities concerning non-precoded EBF/ FD-MIMO operation (class A) for band combinations for which the concerned capabilities are not signalled in </w:t>
            </w:r>
            <w:r w:rsidRPr="00FF083F">
              <w:rPr>
                <w:i/>
                <w:lang w:eastAsia="en-GB"/>
              </w:rPr>
              <w:t>MIMO-CA-ParametersPerBoBCPerTM</w:t>
            </w:r>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4DB9965" w14:textId="77777777" w:rsidR="00FD6A2A" w:rsidRPr="00FF083F" w:rsidRDefault="00FD6A2A" w:rsidP="00950217">
            <w:pPr>
              <w:pStyle w:val="TAL"/>
              <w:jc w:val="center"/>
              <w:rPr>
                <w:bCs/>
                <w:noProof/>
                <w:lang w:eastAsia="en-GB"/>
              </w:rPr>
            </w:pPr>
            <w:r w:rsidRPr="00FF083F">
              <w:rPr>
                <w:bCs/>
                <w:noProof/>
                <w:lang w:eastAsia="en-GB"/>
              </w:rPr>
              <w:t>TBD</w:t>
            </w:r>
          </w:p>
        </w:tc>
      </w:tr>
      <w:tr w:rsidR="00FD6A2A" w:rsidRPr="00FF083F" w14:paraId="63B9A98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D4D04" w14:textId="77777777" w:rsidR="00FD6A2A" w:rsidRPr="00FF083F" w:rsidRDefault="00FD6A2A" w:rsidP="00950217">
            <w:pPr>
              <w:keepLines/>
              <w:spacing w:after="0"/>
              <w:rPr>
                <w:rFonts w:ascii="Arial" w:hAnsi="Arial" w:cs="Arial"/>
                <w:b/>
                <w:i/>
                <w:sz w:val="18"/>
                <w:lang w:eastAsia="en-GB"/>
              </w:rPr>
            </w:pPr>
            <w:r w:rsidRPr="00FF083F">
              <w:rPr>
                <w:rFonts w:ascii="Arial" w:hAnsi="Arial" w:cs="Arial"/>
                <w:b/>
                <w:i/>
                <w:sz w:val="18"/>
                <w:lang w:eastAsia="en-GB"/>
              </w:rPr>
              <w:t>nonPrecoded (in MIMO-CA-ParametersPerBoBCPerTM)</w:t>
            </w:r>
          </w:p>
          <w:p w14:paraId="0D405059" w14:textId="77777777" w:rsidR="00FD6A2A" w:rsidRPr="00FF083F" w:rsidRDefault="00FD6A2A" w:rsidP="00950217">
            <w:pPr>
              <w:pStyle w:val="TAL"/>
              <w:rPr>
                <w:b/>
                <w:i/>
                <w:lang w:eastAsia="en-GB"/>
              </w:rPr>
            </w:pPr>
            <w:r w:rsidRPr="00FF083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571B27"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0D59209"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AA156E" w14:textId="77777777" w:rsidR="00FD6A2A" w:rsidRPr="00FF083F" w:rsidRDefault="00FD6A2A" w:rsidP="00950217">
            <w:pPr>
              <w:pStyle w:val="TAL"/>
              <w:rPr>
                <w:b/>
                <w:i/>
                <w:lang w:eastAsia="zh-CN"/>
              </w:rPr>
            </w:pPr>
            <w:r w:rsidRPr="00FF083F">
              <w:rPr>
                <w:b/>
                <w:i/>
                <w:lang w:eastAsia="en-GB"/>
              </w:rPr>
              <w:t>nonUniformGap</w:t>
            </w:r>
          </w:p>
          <w:p w14:paraId="6C05184A" w14:textId="77777777" w:rsidR="00FD6A2A" w:rsidRPr="00FF083F" w:rsidRDefault="00FD6A2A" w:rsidP="00950217">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1CE57"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46EC4AC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0201D" w14:textId="77777777" w:rsidR="00FD6A2A" w:rsidRPr="00FF083F" w:rsidRDefault="00FD6A2A" w:rsidP="00950217">
            <w:pPr>
              <w:pStyle w:val="TAL"/>
              <w:rPr>
                <w:b/>
                <w:i/>
                <w:lang w:eastAsia="zh-CN"/>
              </w:rPr>
            </w:pPr>
            <w:r w:rsidRPr="00FF083F">
              <w:rPr>
                <w:b/>
                <w:i/>
                <w:lang w:eastAsia="zh-CN"/>
              </w:rPr>
              <w:t>noResourceRestrictionForTTIBundling</w:t>
            </w:r>
          </w:p>
          <w:p w14:paraId="48ECBEE5" w14:textId="77777777" w:rsidR="00FD6A2A" w:rsidRPr="00FF083F" w:rsidRDefault="00FD6A2A" w:rsidP="00950217">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D642BAC" w14:textId="77777777" w:rsidR="00FD6A2A" w:rsidRPr="00FF083F" w:rsidRDefault="00FD6A2A" w:rsidP="00950217">
            <w:pPr>
              <w:pStyle w:val="TAL"/>
              <w:jc w:val="center"/>
              <w:rPr>
                <w:bCs/>
                <w:noProof/>
                <w:lang w:eastAsia="en-GB"/>
              </w:rPr>
            </w:pPr>
            <w:r w:rsidRPr="00FF083F">
              <w:rPr>
                <w:bCs/>
                <w:noProof/>
                <w:lang w:eastAsia="zh-CN"/>
              </w:rPr>
              <w:t>No</w:t>
            </w:r>
          </w:p>
        </w:tc>
      </w:tr>
      <w:tr w:rsidR="00FD6A2A" w:rsidRPr="00FF083F" w14:paraId="66B4DDA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DF109" w14:textId="77777777" w:rsidR="00FD6A2A" w:rsidRPr="00FF083F" w:rsidRDefault="00FD6A2A" w:rsidP="00950217">
            <w:pPr>
              <w:pStyle w:val="TAL"/>
              <w:rPr>
                <w:b/>
                <w:i/>
                <w:lang w:eastAsia="zh-CN"/>
              </w:rPr>
            </w:pPr>
            <w:r w:rsidRPr="00FF083F">
              <w:rPr>
                <w:b/>
                <w:i/>
                <w:lang w:eastAsia="zh-CN"/>
              </w:rPr>
              <w:t>nonCSG-SI-Reporting</w:t>
            </w:r>
          </w:p>
          <w:p w14:paraId="3614D550" w14:textId="77777777" w:rsidR="00FD6A2A" w:rsidRPr="00FF083F" w:rsidRDefault="00FD6A2A" w:rsidP="00950217">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8483F65"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0F397C8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85950" w14:textId="77777777" w:rsidR="00FD6A2A" w:rsidRPr="00FF083F" w:rsidRDefault="00FD6A2A" w:rsidP="00950217">
            <w:pPr>
              <w:pStyle w:val="TAL"/>
              <w:rPr>
                <w:b/>
                <w:i/>
                <w:lang w:eastAsia="zh-CN"/>
              </w:rPr>
            </w:pPr>
            <w:r w:rsidRPr="00FF083F">
              <w:rPr>
                <w:b/>
                <w:i/>
                <w:lang w:eastAsia="zh-CN"/>
              </w:rPr>
              <w:t>nr-AutonomousGaps-ENDC-FR1</w:t>
            </w:r>
          </w:p>
          <w:p w14:paraId="2C771F64" w14:textId="77777777" w:rsidR="00FD6A2A" w:rsidRPr="00FF083F" w:rsidRDefault="00FD6A2A" w:rsidP="00950217">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FC042F"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7634486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A3D67" w14:textId="77777777" w:rsidR="00FD6A2A" w:rsidRPr="00FF083F" w:rsidRDefault="00FD6A2A" w:rsidP="00950217">
            <w:pPr>
              <w:pStyle w:val="TAL"/>
              <w:rPr>
                <w:b/>
                <w:i/>
                <w:lang w:eastAsia="zh-CN"/>
              </w:rPr>
            </w:pPr>
            <w:r w:rsidRPr="00FF083F">
              <w:rPr>
                <w:b/>
                <w:i/>
                <w:lang w:eastAsia="zh-CN"/>
              </w:rPr>
              <w:t>nr-AutonomousGaps-ENDC-FR2</w:t>
            </w:r>
          </w:p>
          <w:p w14:paraId="25C25869" w14:textId="77777777" w:rsidR="00FD6A2A" w:rsidRPr="00FF083F" w:rsidRDefault="00FD6A2A" w:rsidP="00950217">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66C44" w14:textId="77777777" w:rsidR="00FD6A2A" w:rsidRPr="00FF083F" w:rsidRDefault="00FD6A2A" w:rsidP="00950217">
            <w:pPr>
              <w:pStyle w:val="TAL"/>
              <w:jc w:val="center"/>
              <w:rPr>
                <w:bCs/>
                <w:noProof/>
                <w:lang w:eastAsia="zh-CN"/>
              </w:rPr>
            </w:pPr>
            <w:r w:rsidRPr="00FF083F">
              <w:rPr>
                <w:bCs/>
                <w:noProof/>
                <w:lang w:eastAsia="en-GB"/>
              </w:rPr>
              <w:t>Yes</w:t>
            </w:r>
          </w:p>
        </w:tc>
      </w:tr>
      <w:tr w:rsidR="00FD6A2A" w:rsidRPr="00FF083F" w14:paraId="5C3F454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AF0EF" w14:textId="77777777" w:rsidR="00FD6A2A" w:rsidRPr="00FF083F" w:rsidRDefault="00FD6A2A" w:rsidP="00950217">
            <w:pPr>
              <w:pStyle w:val="TAL"/>
              <w:rPr>
                <w:b/>
                <w:i/>
                <w:lang w:eastAsia="zh-CN"/>
              </w:rPr>
            </w:pPr>
            <w:r w:rsidRPr="00FF083F">
              <w:rPr>
                <w:b/>
                <w:i/>
                <w:lang w:eastAsia="zh-CN"/>
              </w:rPr>
              <w:t>nr-AutonomousGaps-FR1</w:t>
            </w:r>
          </w:p>
          <w:p w14:paraId="5A89E65A" w14:textId="77777777" w:rsidR="00FD6A2A" w:rsidRPr="00FF083F" w:rsidRDefault="00FD6A2A" w:rsidP="00950217">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56E940" w14:textId="77777777" w:rsidR="00FD6A2A" w:rsidRPr="00FF083F" w:rsidRDefault="00FD6A2A" w:rsidP="00950217">
            <w:pPr>
              <w:pStyle w:val="TAL"/>
              <w:jc w:val="center"/>
              <w:rPr>
                <w:bCs/>
                <w:noProof/>
                <w:lang w:eastAsia="zh-CN"/>
              </w:rPr>
            </w:pPr>
            <w:r w:rsidRPr="00FF083F">
              <w:rPr>
                <w:bCs/>
                <w:noProof/>
                <w:lang w:eastAsia="en-GB"/>
              </w:rPr>
              <w:t>Yes</w:t>
            </w:r>
          </w:p>
        </w:tc>
      </w:tr>
      <w:tr w:rsidR="00FD6A2A" w:rsidRPr="00FF083F" w14:paraId="1B37022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230A2" w14:textId="77777777" w:rsidR="00FD6A2A" w:rsidRPr="00FF083F" w:rsidRDefault="00FD6A2A" w:rsidP="00950217">
            <w:pPr>
              <w:pStyle w:val="TAL"/>
              <w:rPr>
                <w:b/>
                <w:i/>
                <w:lang w:eastAsia="zh-CN"/>
              </w:rPr>
            </w:pPr>
            <w:r w:rsidRPr="00FF083F">
              <w:rPr>
                <w:b/>
                <w:i/>
                <w:lang w:eastAsia="zh-CN"/>
              </w:rPr>
              <w:t>nr-AutonomousGaps-FR2</w:t>
            </w:r>
          </w:p>
          <w:p w14:paraId="262056EC" w14:textId="77777777" w:rsidR="00FD6A2A" w:rsidRPr="00FF083F" w:rsidRDefault="00FD6A2A" w:rsidP="00950217">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B36BAF" w14:textId="77777777" w:rsidR="00FD6A2A" w:rsidRPr="00FF083F" w:rsidRDefault="00FD6A2A" w:rsidP="00950217">
            <w:pPr>
              <w:pStyle w:val="TAL"/>
              <w:jc w:val="center"/>
              <w:rPr>
                <w:bCs/>
                <w:noProof/>
                <w:lang w:eastAsia="zh-CN"/>
              </w:rPr>
            </w:pPr>
            <w:r w:rsidRPr="00FF083F">
              <w:rPr>
                <w:bCs/>
                <w:noProof/>
                <w:lang w:eastAsia="en-GB"/>
              </w:rPr>
              <w:t>Yes</w:t>
            </w:r>
          </w:p>
        </w:tc>
      </w:tr>
      <w:tr w:rsidR="00FD6A2A" w:rsidRPr="00FF083F" w14:paraId="55E988BA" w14:textId="77777777" w:rsidTr="00950217">
        <w:trPr>
          <w:cantSplit/>
        </w:trPr>
        <w:tc>
          <w:tcPr>
            <w:tcW w:w="7793" w:type="dxa"/>
            <w:gridSpan w:val="2"/>
          </w:tcPr>
          <w:p w14:paraId="285A4306" w14:textId="77777777" w:rsidR="00FD6A2A" w:rsidRPr="00FF083F" w:rsidRDefault="00FD6A2A" w:rsidP="00950217">
            <w:pPr>
              <w:pStyle w:val="TAL"/>
              <w:rPr>
                <w:rFonts w:eastAsia="SimSun"/>
                <w:b/>
                <w:i/>
                <w:lang w:eastAsia="zh-CN"/>
              </w:rPr>
            </w:pPr>
            <w:r w:rsidRPr="00FF083F">
              <w:rPr>
                <w:rFonts w:eastAsia="SimSun"/>
                <w:b/>
                <w:i/>
                <w:lang w:eastAsia="zh-CN"/>
              </w:rPr>
              <w:t>nr</w:t>
            </w:r>
            <w:r w:rsidRPr="00FF083F">
              <w:rPr>
                <w:b/>
                <w:i/>
                <w:lang w:eastAsia="zh-CN"/>
              </w:rPr>
              <w:t>-HO-ToEN-DC</w:t>
            </w:r>
          </w:p>
          <w:p w14:paraId="29CA0124" w14:textId="77777777" w:rsidR="00FD6A2A" w:rsidRPr="00FF083F" w:rsidRDefault="00FD6A2A" w:rsidP="00950217">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459A9240" w14:textId="77777777" w:rsidR="00FD6A2A" w:rsidRPr="00FF083F" w:rsidRDefault="00FD6A2A" w:rsidP="00950217">
            <w:pPr>
              <w:pStyle w:val="TAL"/>
              <w:jc w:val="center"/>
              <w:rPr>
                <w:rFonts w:eastAsia="SimSun"/>
                <w:bCs/>
                <w:noProof/>
                <w:lang w:eastAsia="zh-CN"/>
              </w:rPr>
            </w:pPr>
            <w:r w:rsidRPr="00FF083F">
              <w:rPr>
                <w:rFonts w:eastAsia="SimSun"/>
                <w:bCs/>
                <w:noProof/>
                <w:lang w:eastAsia="zh-CN"/>
              </w:rPr>
              <w:t>-</w:t>
            </w:r>
          </w:p>
        </w:tc>
      </w:tr>
      <w:tr w:rsidR="00FD6A2A" w:rsidRPr="00FF083F" w14:paraId="01340A8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F1B7D" w14:textId="77777777" w:rsidR="00FD6A2A" w:rsidRPr="00FF083F" w:rsidRDefault="00FD6A2A" w:rsidP="00950217">
            <w:pPr>
              <w:pStyle w:val="TAL"/>
              <w:rPr>
                <w:b/>
                <w:i/>
                <w:lang w:eastAsia="zh-CN"/>
              </w:rPr>
            </w:pPr>
            <w:r w:rsidRPr="00FF083F">
              <w:rPr>
                <w:b/>
                <w:i/>
                <w:lang w:eastAsia="zh-CN"/>
              </w:rPr>
              <w:t>numberOfBlindDecodesUSS</w:t>
            </w:r>
          </w:p>
          <w:p w14:paraId="593E7508" w14:textId="77777777" w:rsidR="00FD6A2A" w:rsidRPr="00FF083F" w:rsidRDefault="00FD6A2A" w:rsidP="00950217">
            <w:pPr>
              <w:pStyle w:val="TAL"/>
              <w:rPr>
                <w:lang w:eastAsia="en-GB"/>
              </w:rPr>
            </w:pPr>
            <w:r w:rsidRPr="00FF083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1CA007"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25E5043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3C829" w14:textId="77777777" w:rsidR="00FD6A2A" w:rsidRPr="00FF083F" w:rsidRDefault="00FD6A2A" w:rsidP="00950217">
            <w:pPr>
              <w:pStyle w:val="TAL"/>
              <w:rPr>
                <w:b/>
                <w:i/>
                <w:lang w:eastAsia="en-GB"/>
              </w:rPr>
            </w:pPr>
            <w:r w:rsidRPr="00FF083F">
              <w:rPr>
                <w:b/>
                <w:i/>
                <w:lang w:eastAsia="en-GB"/>
              </w:rPr>
              <w:t>otdoa-UE-Assisted</w:t>
            </w:r>
          </w:p>
          <w:p w14:paraId="0EA2A9CF" w14:textId="77777777" w:rsidR="00FD6A2A" w:rsidRPr="00FF083F" w:rsidRDefault="00FD6A2A" w:rsidP="00950217">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1593222"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2C4AD3A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F7EDB" w14:textId="77777777" w:rsidR="00FD6A2A" w:rsidRPr="00FF083F" w:rsidRDefault="00FD6A2A" w:rsidP="00950217">
            <w:pPr>
              <w:pStyle w:val="TAL"/>
              <w:rPr>
                <w:b/>
                <w:i/>
              </w:rPr>
            </w:pPr>
            <w:r w:rsidRPr="00FF083F">
              <w:rPr>
                <w:b/>
                <w:i/>
              </w:rPr>
              <w:t>outOfOrderDelivery</w:t>
            </w:r>
          </w:p>
          <w:p w14:paraId="62127F55" w14:textId="77777777" w:rsidR="00FD6A2A" w:rsidRPr="00FF083F" w:rsidRDefault="00FD6A2A" w:rsidP="00950217">
            <w:pPr>
              <w:pStyle w:val="TAL"/>
              <w:rPr>
                <w:b/>
                <w:i/>
                <w:lang w:eastAsia="en-GB"/>
              </w:rPr>
            </w:pPr>
            <w:r w:rsidRPr="00FF083F">
              <w:t>Same as "</w:t>
            </w:r>
            <w:r w:rsidRPr="00FF083F">
              <w:rPr>
                <w:i/>
              </w:rPr>
              <w:t>outOfOrderDelivery</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AABCFAB"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5E20E82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56862" w14:textId="77777777" w:rsidR="00FD6A2A" w:rsidRPr="00FF083F" w:rsidRDefault="00FD6A2A" w:rsidP="00950217">
            <w:pPr>
              <w:pStyle w:val="TAL"/>
              <w:rPr>
                <w:b/>
                <w:i/>
                <w:lang w:eastAsia="en-GB"/>
              </w:rPr>
            </w:pPr>
            <w:r w:rsidRPr="00FF083F">
              <w:rPr>
                <w:b/>
                <w:i/>
                <w:lang w:eastAsia="en-GB"/>
              </w:rPr>
              <w:t>outOfSequenceGrantHandling</w:t>
            </w:r>
          </w:p>
          <w:p w14:paraId="5DA24779" w14:textId="77777777" w:rsidR="00FD6A2A" w:rsidRPr="00FF083F" w:rsidRDefault="00FD6A2A" w:rsidP="00950217">
            <w:pPr>
              <w:pStyle w:val="TAL"/>
              <w:rPr>
                <w:b/>
                <w:lang w:eastAsia="en-GB"/>
              </w:rPr>
            </w:pPr>
            <w:r w:rsidRPr="00FF083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9CDEED" w14:textId="77777777" w:rsidR="00FD6A2A" w:rsidRPr="00FF083F" w:rsidRDefault="00FD6A2A" w:rsidP="00950217">
            <w:pPr>
              <w:pStyle w:val="TAL"/>
              <w:jc w:val="center"/>
              <w:rPr>
                <w:bCs/>
                <w:noProof/>
                <w:lang w:eastAsia="en-GB"/>
              </w:rPr>
            </w:pPr>
            <w:r w:rsidRPr="00FF083F">
              <w:rPr>
                <w:bCs/>
                <w:noProof/>
                <w:lang w:eastAsia="zh-CN"/>
              </w:rPr>
              <w:t>-</w:t>
            </w:r>
          </w:p>
        </w:tc>
      </w:tr>
      <w:tr w:rsidR="00FD6A2A" w:rsidRPr="00FF083F" w14:paraId="1CC5F7D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66FD7" w14:textId="77777777" w:rsidR="00FD6A2A" w:rsidRPr="00FF083F" w:rsidRDefault="00FD6A2A" w:rsidP="00950217">
            <w:pPr>
              <w:pStyle w:val="TAL"/>
              <w:rPr>
                <w:b/>
                <w:i/>
                <w:lang w:eastAsia="en-GB"/>
              </w:rPr>
            </w:pPr>
            <w:r w:rsidRPr="00FF083F">
              <w:rPr>
                <w:b/>
                <w:i/>
                <w:lang w:eastAsia="en-GB"/>
              </w:rPr>
              <w:t>overheatingInd</w:t>
            </w:r>
          </w:p>
          <w:p w14:paraId="6DAD5EDF" w14:textId="77777777" w:rsidR="00FD6A2A" w:rsidRPr="00FF083F" w:rsidRDefault="00FD6A2A" w:rsidP="00950217">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1D9410" w14:textId="77777777" w:rsidR="00FD6A2A" w:rsidRPr="00FF083F" w:rsidRDefault="00FD6A2A" w:rsidP="00950217">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D6A2A" w:rsidRPr="00FF083F" w14:paraId="22936E9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0C3C5" w14:textId="77777777" w:rsidR="00FD6A2A" w:rsidRPr="00FF083F" w:rsidRDefault="00FD6A2A" w:rsidP="00950217">
            <w:pPr>
              <w:pStyle w:val="TAL"/>
              <w:rPr>
                <w:b/>
                <w:i/>
                <w:lang w:eastAsia="en-GB"/>
              </w:rPr>
            </w:pPr>
            <w:r w:rsidRPr="00FF083F">
              <w:rPr>
                <w:b/>
                <w:i/>
                <w:lang w:eastAsia="en-GB"/>
              </w:rPr>
              <w:t>overheatingIndForSCG</w:t>
            </w:r>
          </w:p>
          <w:p w14:paraId="0B235B46" w14:textId="77777777" w:rsidR="00FD6A2A" w:rsidRPr="00FF083F" w:rsidRDefault="00FD6A2A" w:rsidP="00950217">
            <w:pPr>
              <w:pStyle w:val="TAL"/>
              <w:rPr>
                <w:b/>
                <w:i/>
                <w:lang w:eastAsia="en-GB"/>
              </w:rPr>
            </w:pPr>
            <w:r w:rsidRPr="00FF083F">
              <w:t xml:space="preserve">Indicates whether the UE supports the inclusion of NR SCG reduced configuration in the overheating assistance information. The UE which indicates support of </w:t>
            </w:r>
            <w:r w:rsidRPr="00FF083F">
              <w:rPr>
                <w:i/>
                <w:iCs/>
              </w:rPr>
              <w:t>overheatingIndForSCG</w:t>
            </w:r>
            <w:r w:rsidRPr="00FF083F">
              <w:t xml:space="preserve"> shall also indicate support of </w:t>
            </w:r>
            <w:r w:rsidRPr="00FF083F">
              <w:rPr>
                <w:i/>
                <w:iCs/>
              </w:rPr>
              <w:t>overheatingInd</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67145E6" w14:textId="77777777" w:rsidR="00FD6A2A" w:rsidRPr="00FF083F" w:rsidRDefault="00FD6A2A" w:rsidP="00950217">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D6A2A" w:rsidRPr="00FF083F" w14:paraId="56C7674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71949" w14:textId="77777777" w:rsidR="00FD6A2A" w:rsidRPr="00FF083F" w:rsidRDefault="00FD6A2A" w:rsidP="00950217">
            <w:pPr>
              <w:keepNext/>
              <w:keepLines/>
              <w:spacing w:after="0"/>
              <w:rPr>
                <w:rFonts w:ascii="Arial" w:hAnsi="Arial"/>
                <w:b/>
                <w:i/>
                <w:sz w:val="18"/>
                <w:lang w:eastAsia="en-GB"/>
              </w:rPr>
            </w:pPr>
            <w:r w:rsidRPr="00FF083F">
              <w:rPr>
                <w:rFonts w:ascii="Arial" w:hAnsi="Arial"/>
                <w:b/>
                <w:i/>
                <w:sz w:val="18"/>
                <w:lang w:eastAsia="en-GB"/>
              </w:rPr>
              <w:t>pdcch-CandidateReductions</w:t>
            </w:r>
          </w:p>
          <w:p w14:paraId="6461CB5A" w14:textId="77777777" w:rsidR="00FD6A2A" w:rsidRPr="00FF083F" w:rsidRDefault="00FD6A2A" w:rsidP="00950217">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6C320A0" w14:textId="77777777" w:rsidR="00FD6A2A" w:rsidRPr="00FF083F" w:rsidRDefault="00FD6A2A" w:rsidP="00950217">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FD6A2A" w:rsidRPr="00FF083F" w14:paraId="7B042EF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2D242" w14:textId="77777777" w:rsidR="00FD6A2A" w:rsidRPr="00FF083F" w:rsidRDefault="00FD6A2A" w:rsidP="00950217">
            <w:pPr>
              <w:pStyle w:val="TAL"/>
              <w:rPr>
                <w:rFonts w:cs="Arial"/>
                <w:b/>
                <w:i/>
                <w:szCs w:val="18"/>
                <w:lang w:eastAsia="en-GB"/>
              </w:rPr>
            </w:pPr>
            <w:r w:rsidRPr="00FF083F">
              <w:rPr>
                <w:rFonts w:cs="Arial"/>
                <w:b/>
                <w:i/>
                <w:szCs w:val="18"/>
                <w:lang w:eastAsia="en-GB"/>
              </w:rPr>
              <w:t>pdcp-Duplication</w:t>
            </w:r>
          </w:p>
          <w:p w14:paraId="44D90D49" w14:textId="77777777" w:rsidR="00FD6A2A" w:rsidRPr="00FF083F" w:rsidRDefault="00FD6A2A" w:rsidP="00950217">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DF8528" w14:textId="77777777" w:rsidR="00FD6A2A" w:rsidRPr="00FF083F" w:rsidRDefault="00FD6A2A" w:rsidP="00950217">
            <w:pPr>
              <w:pStyle w:val="TAL"/>
              <w:jc w:val="center"/>
              <w:rPr>
                <w:noProof/>
              </w:rPr>
            </w:pPr>
            <w:r w:rsidRPr="00FF083F">
              <w:rPr>
                <w:noProof/>
              </w:rPr>
              <w:t>-</w:t>
            </w:r>
          </w:p>
        </w:tc>
      </w:tr>
      <w:tr w:rsidR="00FD6A2A" w:rsidRPr="00FF083F" w14:paraId="5E24D0D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B897B" w14:textId="77777777" w:rsidR="00FD6A2A" w:rsidRPr="00FF083F" w:rsidRDefault="00FD6A2A" w:rsidP="00950217">
            <w:pPr>
              <w:pStyle w:val="TAL"/>
              <w:rPr>
                <w:b/>
                <w:i/>
                <w:lang w:eastAsia="en-GB"/>
              </w:rPr>
            </w:pPr>
            <w:r w:rsidRPr="00FF083F">
              <w:rPr>
                <w:b/>
                <w:i/>
                <w:lang w:eastAsia="en-GB"/>
              </w:rPr>
              <w:t>pdcp-SN-Extension</w:t>
            </w:r>
          </w:p>
          <w:p w14:paraId="06263158" w14:textId="77777777" w:rsidR="00FD6A2A" w:rsidRPr="00FF083F" w:rsidRDefault="00FD6A2A" w:rsidP="00950217">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23FA18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E55009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BF024" w14:textId="77777777" w:rsidR="00FD6A2A" w:rsidRPr="00FF083F" w:rsidRDefault="00FD6A2A" w:rsidP="00950217">
            <w:pPr>
              <w:keepNext/>
              <w:keepLines/>
              <w:spacing w:after="0"/>
              <w:rPr>
                <w:rFonts w:ascii="Arial" w:hAnsi="Arial"/>
                <w:b/>
                <w:i/>
                <w:sz w:val="18"/>
              </w:rPr>
            </w:pPr>
            <w:r w:rsidRPr="00FF083F">
              <w:rPr>
                <w:rFonts w:ascii="Arial" w:hAnsi="Arial"/>
                <w:b/>
                <w:i/>
                <w:sz w:val="18"/>
              </w:rPr>
              <w:t>pdcp-SN-Extension-18bits</w:t>
            </w:r>
          </w:p>
          <w:p w14:paraId="58E87C7A" w14:textId="77777777" w:rsidR="00FD6A2A" w:rsidRPr="00FF083F" w:rsidRDefault="00FD6A2A" w:rsidP="00950217">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9FC47A2"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1E67A92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4B2E3" w14:textId="77777777" w:rsidR="00FD6A2A" w:rsidRPr="00FF083F" w:rsidRDefault="00FD6A2A" w:rsidP="00950217">
            <w:pPr>
              <w:keepNext/>
              <w:keepLines/>
              <w:spacing w:after="0"/>
              <w:rPr>
                <w:rFonts w:ascii="Arial" w:hAnsi="Arial"/>
                <w:b/>
                <w:i/>
                <w:sz w:val="18"/>
              </w:rPr>
            </w:pPr>
            <w:r w:rsidRPr="00FF083F">
              <w:rPr>
                <w:rFonts w:ascii="Arial" w:hAnsi="Arial"/>
                <w:b/>
                <w:i/>
                <w:sz w:val="18"/>
              </w:rPr>
              <w:t>pdcp-TransferSplitUL</w:t>
            </w:r>
          </w:p>
          <w:p w14:paraId="454FAF57" w14:textId="77777777" w:rsidR="00FD6A2A" w:rsidRPr="00FF083F" w:rsidRDefault="00FD6A2A" w:rsidP="00950217">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r w:rsidRPr="00FF083F">
              <w:rPr>
                <w:rFonts w:ascii="Arial" w:hAnsi="Arial"/>
                <w:i/>
                <w:sz w:val="18"/>
              </w:rPr>
              <w:t>drb-TypeSplit</w:t>
            </w:r>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D0686A2"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0517C85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10EC5" w14:textId="77777777" w:rsidR="00FD6A2A" w:rsidRPr="00FF083F" w:rsidRDefault="00FD6A2A" w:rsidP="00950217">
            <w:pPr>
              <w:keepNext/>
              <w:keepLines/>
              <w:spacing w:after="0"/>
              <w:rPr>
                <w:rFonts w:ascii="Arial" w:hAnsi="Arial"/>
                <w:b/>
                <w:i/>
                <w:sz w:val="18"/>
              </w:rPr>
            </w:pPr>
            <w:r w:rsidRPr="00FF083F">
              <w:rPr>
                <w:rFonts w:ascii="Arial" w:hAnsi="Arial"/>
                <w:b/>
                <w:i/>
                <w:sz w:val="18"/>
              </w:rPr>
              <w:t>pdcp-VersionChangeWithoutHO</w:t>
            </w:r>
          </w:p>
          <w:p w14:paraId="343047A0" w14:textId="77777777" w:rsidR="00FD6A2A" w:rsidRPr="00FF083F" w:rsidRDefault="00FD6A2A" w:rsidP="00950217">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r w:rsidRPr="00FF083F">
              <w:rPr>
                <w:rFonts w:ascii="Arial" w:hAnsi="Arial"/>
                <w:i/>
                <w:iCs/>
                <w:sz w:val="18"/>
              </w:rPr>
              <w:t>pdcp-VersionChangeWithoutHO</w:t>
            </w:r>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389779"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40746107" w14:textId="77777777" w:rsidTr="00950217">
        <w:tc>
          <w:tcPr>
            <w:tcW w:w="7793" w:type="dxa"/>
            <w:gridSpan w:val="2"/>
            <w:tcBorders>
              <w:top w:val="single" w:sz="4" w:space="0" w:color="808080"/>
              <w:left w:val="single" w:sz="4" w:space="0" w:color="808080"/>
              <w:bottom w:val="single" w:sz="4" w:space="0" w:color="808080"/>
              <w:right w:val="single" w:sz="4" w:space="0" w:color="808080"/>
            </w:tcBorders>
            <w:hideMark/>
          </w:tcPr>
          <w:p w14:paraId="7C6D5ABD"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rPr>
              <w:t>pdsch-CollisionHandling</w:t>
            </w:r>
          </w:p>
          <w:p w14:paraId="0A3EFA27" w14:textId="77777777" w:rsidR="00FD6A2A" w:rsidRPr="00FF083F" w:rsidRDefault="00FD6A2A" w:rsidP="00950217">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0F5674" w14:textId="77777777" w:rsidR="00FD6A2A" w:rsidRPr="00FF083F" w:rsidRDefault="00FD6A2A" w:rsidP="00950217">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D6A2A" w:rsidRPr="00FF083F" w14:paraId="4227BBBE"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4BBB2EEC" w14:textId="77777777" w:rsidR="00FD6A2A" w:rsidRPr="00FF083F" w:rsidRDefault="00FD6A2A" w:rsidP="00950217">
            <w:pPr>
              <w:pStyle w:val="TAL"/>
              <w:rPr>
                <w:b/>
                <w:bCs/>
                <w:i/>
                <w:iCs/>
                <w:lang w:eastAsia="en-GB"/>
              </w:rPr>
            </w:pP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CE-ModeA</w:t>
            </w:r>
            <w:r w:rsidRPr="00FF083F">
              <w:rPr>
                <w:b/>
                <w:bCs/>
                <w:i/>
                <w:iCs/>
                <w:lang w:eastAsia="en-GB"/>
              </w:rPr>
              <w:t>,</w:t>
            </w:r>
            <w:r w:rsidRPr="00FF083F">
              <w:rPr>
                <w:b/>
                <w:bCs/>
                <w:i/>
                <w:iCs/>
              </w:rPr>
              <w:t xml:space="preserve"> </w:t>
            </w: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CE-ModeB</w:t>
            </w:r>
          </w:p>
          <w:p w14:paraId="6703E45B" w14:textId="77777777" w:rsidR="00FD6A2A" w:rsidRPr="00FF083F" w:rsidRDefault="00FD6A2A" w:rsidP="00950217">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5C61FC" w14:textId="77777777" w:rsidR="00FD6A2A" w:rsidRPr="00FF083F" w:rsidRDefault="00FD6A2A" w:rsidP="00950217">
            <w:pPr>
              <w:pStyle w:val="TAL"/>
              <w:jc w:val="center"/>
              <w:rPr>
                <w:bCs/>
                <w:noProof/>
                <w:lang w:eastAsia="zh-CN"/>
              </w:rPr>
            </w:pPr>
            <w:r w:rsidRPr="00FF083F">
              <w:rPr>
                <w:bCs/>
                <w:noProof/>
                <w:lang w:eastAsia="en-GB"/>
              </w:rPr>
              <w:t>Yes</w:t>
            </w:r>
          </w:p>
        </w:tc>
      </w:tr>
      <w:tr w:rsidR="00FD6A2A" w:rsidRPr="00FF083F" w14:paraId="5AA3589A"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095A2E89" w14:textId="77777777" w:rsidR="00FD6A2A" w:rsidRPr="00FF083F" w:rsidRDefault="00FD6A2A" w:rsidP="00950217">
            <w:pPr>
              <w:pStyle w:val="TAL"/>
              <w:rPr>
                <w:b/>
                <w:bCs/>
                <w:i/>
                <w:iCs/>
                <w:lang w:eastAsia="en-GB"/>
              </w:rPr>
            </w:pPr>
            <w:r w:rsidRPr="00FF083F">
              <w:rPr>
                <w:b/>
                <w:bCs/>
                <w:i/>
                <w:iCs/>
                <w:lang w:val="en-US" w:eastAsia="en-GB"/>
              </w:rPr>
              <w:t>pdsch-</w:t>
            </w:r>
            <w:r w:rsidRPr="00FF083F">
              <w:rPr>
                <w:b/>
                <w:bCs/>
                <w:i/>
                <w:iCs/>
                <w:lang w:eastAsia="en-GB"/>
              </w:rPr>
              <w:t>MultiTB-</w:t>
            </w:r>
            <w:r w:rsidRPr="00FF083F">
              <w:rPr>
                <w:b/>
                <w:bCs/>
                <w:i/>
                <w:iCs/>
                <w:lang w:val="en-US" w:eastAsia="en-GB"/>
              </w:rPr>
              <w:t>CE-ModeA</w:t>
            </w:r>
            <w:r w:rsidRPr="00FF083F">
              <w:rPr>
                <w:b/>
                <w:bCs/>
                <w:i/>
                <w:iCs/>
                <w:lang w:eastAsia="en-GB"/>
              </w:rPr>
              <w:t xml:space="preserve">, </w:t>
            </w:r>
            <w:r w:rsidRPr="00FF083F">
              <w:rPr>
                <w:b/>
                <w:bCs/>
                <w:i/>
                <w:iCs/>
                <w:lang w:val="en-US" w:eastAsia="en-GB"/>
              </w:rPr>
              <w:t>pdsch-</w:t>
            </w:r>
            <w:r w:rsidRPr="00FF083F">
              <w:rPr>
                <w:b/>
                <w:bCs/>
                <w:i/>
                <w:iCs/>
                <w:lang w:eastAsia="en-GB"/>
              </w:rPr>
              <w:t>MultiTB-</w:t>
            </w:r>
            <w:r w:rsidRPr="00FF083F">
              <w:rPr>
                <w:b/>
                <w:bCs/>
                <w:i/>
                <w:iCs/>
                <w:lang w:val="en-US" w:eastAsia="en-GB"/>
              </w:rPr>
              <w:t>CE-ModeB</w:t>
            </w:r>
          </w:p>
          <w:p w14:paraId="63B7EE52" w14:textId="77777777" w:rsidR="00FD6A2A" w:rsidRPr="00FF083F" w:rsidRDefault="00FD6A2A" w:rsidP="00950217">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23EB49B" w14:textId="77777777" w:rsidR="00FD6A2A" w:rsidRPr="00FF083F" w:rsidRDefault="00FD6A2A" w:rsidP="00950217">
            <w:pPr>
              <w:pStyle w:val="TAL"/>
              <w:jc w:val="center"/>
              <w:rPr>
                <w:bCs/>
                <w:noProof/>
                <w:lang w:eastAsia="zh-CN"/>
              </w:rPr>
            </w:pPr>
            <w:r w:rsidRPr="00FF083F">
              <w:rPr>
                <w:bCs/>
                <w:noProof/>
                <w:lang w:eastAsia="en-GB"/>
              </w:rPr>
              <w:t>Yes</w:t>
            </w:r>
          </w:p>
        </w:tc>
      </w:tr>
      <w:tr w:rsidR="00FD6A2A" w:rsidRPr="00FF083F" w14:paraId="265E8160" w14:textId="77777777" w:rsidTr="00950217">
        <w:tc>
          <w:tcPr>
            <w:tcW w:w="7793" w:type="dxa"/>
            <w:gridSpan w:val="2"/>
            <w:tcBorders>
              <w:top w:val="single" w:sz="4" w:space="0" w:color="808080"/>
              <w:left w:val="single" w:sz="4" w:space="0" w:color="808080"/>
              <w:bottom w:val="single" w:sz="4" w:space="0" w:color="808080"/>
              <w:right w:val="single" w:sz="4" w:space="0" w:color="808080"/>
            </w:tcBorders>
            <w:hideMark/>
          </w:tcPr>
          <w:p w14:paraId="478AF1EC" w14:textId="77777777" w:rsidR="00FD6A2A" w:rsidRPr="00FF083F" w:rsidRDefault="00FD6A2A" w:rsidP="00950217">
            <w:pPr>
              <w:pStyle w:val="TAL"/>
              <w:rPr>
                <w:b/>
                <w:i/>
              </w:rPr>
            </w:pPr>
            <w:r w:rsidRPr="00FF083F">
              <w:rPr>
                <w:b/>
                <w:i/>
              </w:rPr>
              <w:t>pdsch-RepSubframe</w:t>
            </w:r>
          </w:p>
          <w:p w14:paraId="386FCCBE" w14:textId="77777777" w:rsidR="00FD6A2A" w:rsidRPr="00FF083F" w:rsidRDefault="00FD6A2A" w:rsidP="00950217">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0E5EFB"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2AA97B70" w14:textId="77777777" w:rsidTr="00950217">
        <w:tc>
          <w:tcPr>
            <w:tcW w:w="7793" w:type="dxa"/>
            <w:gridSpan w:val="2"/>
            <w:tcBorders>
              <w:top w:val="single" w:sz="4" w:space="0" w:color="808080"/>
              <w:left w:val="single" w:sz="4" w:space="0" w:color="808080"/>
              <w:bottom w:val="single" w:sz="4" w:space="0" w:color="808080"/>
              <w:right w:val="single" w:sz="4" w:space="0" w:color="808080"/>
            </w:tcBorders>
            <w:hideMark/>
          </w:tcPr>
          <w:p w14:paraId="12961093" w14:textId="77777777" w:rsidR="00FD6A2A" w:rsidRPr="00FF083F" w:rsidRDefault="00FD6A2A" w:rsidP="00950217">
            <w:pPr>
              <w:pStyle w:val="TAL"/>
              <w:rPr>
                <w:b/>
                <w:i/>
              </w:rPr>
            </w:pPr>
            <w:r w:rsidRPr="00FF083F">
              <w:rPr>
                <w:b/>
                <w:i/>
              </w:rPr>
              <w:t>pdsch-RepSlot</w:t>
            </w:r>
          </w:p>
          <w:p w14:paraId="2206A2EF" w14:textId="77777777" w:rsidR="00FD6A2A" w:rsidRPr="00FF083F" w:rsidRDefault="00FD6A2A" w:rsidP="00950217">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A561E5"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1DCFFA35" w14:textId="77777777" w:rsidTr="00950217">
        <w:tc>
          <w:tcPr>
            <w:tcW w:w="7793" w:type="dxa"/>
            <w:gridSpan w:val="2"/>
            <w:tcBorders>
              <w:top w:val="single" w:sz="4" w:space="0" w:color="808080"/>
              <w:left w:val="single" w:sz="4" w:space="0" w:color="808080"/>
              <w:bottom w:val="single" w:sz="4" w:space="0" w:color="808080"/>
              <w:right w:val="single" w:sz="4" w:space="0" w:color="808080"/>
            </w:tcBorders>
            <w:hideMark/>
          </w:tcPr>
          <w:p w14:paraId="42F14B3C" w14:textId="77777777" w:rsidR="00FD6A2A" w:rsidRPr="00FF083F" w:rsidRDefault="00FD6A2A" w:rsidP="00950217">
            <w:pPr>
              <w:pStyle w:val="TAL"/>
              <w:rPr>
                <w:b/>
                <w:i/>
              </w:rPr>
            </w:pPr>
            <w:r w:rsidRPr="00FF083F">
              <w:rPr>
                <w:b/>
                <w:i/>
              </w:rPr>
              <w:t>pdsch-RepSubslot</w:t>
            </w:r>
          </w:p>
          <w:p w14:paraId="3DE00494" w14:textId="77777777" w:rsidR="00FD6A2A" w:rsidRPr="00FF083F" w:rsidRDefault="00FD6A2A" w:rsidP="00950217">
            <w:pPr>
              <w:pStyle w:val="TAL"/>
            </w:pPr>
            <w:r w:rsidRPr="00FF083F">
              <w:t>Indicates</w:t>
            </w:r>
            <w:r w:rsidRPr="00FF083F">
              <w:rPr>
                <w:lang w:eastAsia="zh-CN"/>
              </w:rPr>
              <w:t xml:space="preserve"> whether the UE supports subslot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1C7C0E"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113FC904"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4EBE83EB"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b/>
                <w:i/>
                <w:sz w:val="18"/>
                <w:szCs w:val="18"/>
                <w:lang w:eastAsia="zh-CN"/>
              </w:rPr>
              <w:t>pdsch-SlotSubslotPDSCH-Decoding</w:t>
            </w:r>
          </w:p>
          <w:p w14:paraId="7DD79ED7" w14:textId="77777777" w:rsidR="00FD6A2A" w:rsidRPr="00FF083F" w:rsidRDefault="00FD6A2A" w:rsidP="00950217">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3F5A174" w14:textId="77777777" w:rsidR="00FD6A2A" w:rsidRPr="00FF083F" w:rsidRDefault="00FD6A2A" w:rsidP="00950217">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FD6A2A" w:rsidRPr="00FF083F" w14:paraId="081B5996"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0F6B2E" w14:textId="77777777" w:rsidR="00FD6A2A" w:rsidRPr="00FF083F" w:rsidRDefault="00FD6A2A" w:rsidP="00950217">
            <w:pPr>
              <w:pStyle w:val="TAL"/>
              <w:rPr>
                <w:b/>
                <w:i/>
                <w:lang w:eastAsia="en-GB"/>
              </w:rPr>
            </w:pPr>
            <w:r w:rsidRPr="00FF083F">
              <w:rPr>
                <w:b/>
                <w:i/>
                <w:lang w:eastAsia="en-GB"/>
              </w:rPr>
              <w:t>perServingCellMeasurementGap</w:t>
            </w:r>
          </w:p>
          <w:p w14:paraId="058F9D8E" w14:textId="77777777" w:rsidR="00FD6A2A" w:rsidRPr="00FF083F" w:rsidRDefault="00FD6A2A" w:rsidP="00950217">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9BFBE4"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0694B3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8776E" w14:textId="77777777" w:rsidR="00FD6A2A" w:rsidRPr="00FF083F" w:rsidRDefault="00FD6A2A" w:rsidP="00950217">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r w:rsidRPr="00FF083F">
              <w:rPr>
                <w:rFonts w:ascii="Arial" w:eastAsia="SimSun" w:hAnsi="Arial" w:cs="Arial"/>
                <w:b/>
                <w:i/>
                <w:sz w:val="18"/>
                <w:szCs w:val="18"/>
                <w:lang w:eastAsia="zh-CN"/>
              </w:rPr>
              <w:t>P</w:t>
            </w:r>
            <w:r w:rsidRPr="00FF083F">
              <w:rPr>
                <w:rFonts w:ascii="Arial" w:eastAsia="SimSun" w:hAnsi="Arial" w:cs="Arial"/>
                <w:b/>
                <w:i/>
                <w:sz w:val="18"/>
                <w:szCs w:val="18"/>
              </w:rPr>
              <w:t>Cell</w:t>
            </w:r>
          </w:p>
          <w:p w14:paraId="231A89AF" w14:textId="77777777" w:rsidR="00FD6A2A" w:rsidRPr="00FF083F" w:rsidRDefault="00FD6A2A" w:rsidP="00950217">
            <w:pPr>
              <w:pStyle w:val="TAL"/>
              <w:rPr>
                <w:b/>
                <w:i/>
                <w:lang w:eastAsia="en-GB"/>
              </w:rPr>
            </w:pPr>
            <w:r w:rsidRPr="00FF083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F083F">
              <w:rPr>
                <w:lang w:eastAsia="en-GB"/>
              </w:rPr>
              <w:t>UE supports FDD PCell</w:t>
            </w:r>
            <w:r w:rsidRPr="00FF083F">
              <w:rPr>
                <w:rFonts w:eastAsia="SimSun"/>
                <w:lang w:eastAsia="en-GB"/>
              </w:rPr>
              <w:t xml:space="preserve"> and </w:t>
            </w:r>
            <w:r w:rsidRPr="00FF083F">
              <w:rPr>
                <w:rFonts w:eastAsia="SimSun"/>
                <w:i/>
                <w:lang w:eastAsia="en-GB"/>
              </w:rPr>
              <w:t>phy-TDD-ReConfig-TDD-PCell</w:t>
            </w:r>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C20C66E" w14:textId="77777777" w:rsidR="00FD6A2A" w:rsidRPr="00FF083F" w:rsidRDefault="00FD6A2A" w:rsidP="00950217">
            <w:pPr>
              <w:pStyle w:val="TAL"/>
              <w:jc w:val="center"/>
              <w:rPr>
                <w:bCs/>
                <w:noProof/>
                <w:lang w:eastAsia="en-GB"/>
              </w:rPr>
            </w:pPr>
            <w:r w:rsidRPr="00FF083F">
              <w:rPr>
                <w:rFonts w:eastAsia="SimSun"/>
                <w:bCs/>
                <w:noProof/>
                <w:lang w:eastAsia="zh-CN"/>
              </w:rPr>
              <w:t>No</w:t>
            </w:r>
          </w:p>
        </w:tc>
      </w:tr>
      <w:tr w:rsidR="00FD6A2A" w:rsidRPr="00FF083F" w14:paraId="18DF849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77458" w14:textId="77777777" w:rsidR="00FD6A2A" w:rsidRPr="00FF083F" w:rsidRDefault="00FD6A2A" w:rsidP="00950217">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phy-TDD-ReConfig-TDD-PCell</w:t>
            </w:r>
          </w:p>
          <w:p w14:paraId="3BB71502" w14:textId="77777777" w:rsidR="00FD6A2A" w:rsidRPr="00FF083F" w:rsidRDefault="00FD6A2A" w:rsidP="00950217">
            <w:pPr>
              <w:pStyle w:val="TAL"/>
              <w:rPr>
                <w:b/>
                <w:i/>
                <w:lang w:eastAsia="en-GB"/>
              </w:rPr>
            </w:pPr>
            <w:r w:rsidRPr="00FF083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79ADBAAD" w14:textId="77777777" w:rsidR="00FD6A2A" w:rsidRPr="00FF083F" w:rsidRDefault="00FD6A2A" w:rsidP="00950217">
            <w:pPr>
              <w:pStyle w:val="TAL"/>
              <w:jc w:val="center"/>
              <w:rPr>
                <w:bCs/>
                <w:noProof/>
                <w:lang w:eastAsia="en-GB"/>
              </w:rPr>
            </w:pPr>
            <w:r w:rsidRPr="00FF083F">
              <w:rPr>
                <w:rFonts w:eastAsia="SimSun"/>
                <w:bCs/>
                <w:noProof/>
                <w:lang w:eastAsia="zh-CN"/>
              </w:rPr>
              <w:t>Yes</w:t>
            </w:r>
          </w:p>
        </w:tc>
      </w:tr>
      <w:tr w:rsidR="00FD6A2A" w:rsidRPr="00FF083F" w14:paraId="23D977C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E9DE6" w14:textId="77777777" w:rsidR="00FD6A2A" w:rsidRPr="00FF083F" w:rsidRDefault="00FD6A2A" w:rsidP="00950217">
            <w:pPr>
              <w:pStyle w:val="TAL"/>
              <w:rPr>
                <w:b/>
                <w:i/>
                <w:lang w:eastAsia="en-GB"/>
              </w:rPr>
            </w:pPr>
            <w:r w:rsidRPr="00FF083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A2C62DC"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259758F0" w14:textId="77777777" w:rsidTr="00950217">
        <w:tc>
          <w:tcPr>
            <w:tcW w:w="7808" w:type="dxa"/>
            <w:gridSpan w:val="3"/>
            <w:tcBorders>
              <w:top w:val="single" w:sz="4" w:space="0" w:color="808080"/>
              <w:left w:val="single" w:sz="4" w:space="0" w:color="808080"/>
              <w:bottom w:val="single" w:sz="4" w:space="0" w:color="808080"/>
              <w:right w:val="single" w:sz="4" w:space="0" w:color="808080"/>
            </w:tcBorders>
          </w:tcPr>
          <w:p w14:paraId="68D3D4D1" w14:textId="77777777" w:rsidR="00FD6A2A" w:rsidRPr="00FF083F" w:rsidRDefault="00FD6A2A" w:rsidP="00950217">
            <w:pPr>
              <w:pStyle w:val="TAL"/>
              <w:rPr>
                <w:b/>
                <w:i/>
                <w:lang w:eastAsia="en-GB"/>
              </w:rPr>
            </w:pPr>
            <w:r w:rsidRPr="00FF083F">
              <w:rPr>
                <w:b/>
                <w:i/>
                <w:lang w:eastAsia="en-GB"/>
              </w:rPr>
              <w:t>powerClass-14dBm</w:t>
            </w:r>
          </w:p>
          <w:p w14:paraId="21984E7D" w14:textId="77777777" w:rsidR="00FD6A2A" w:rsidRPr="00FF083F" w:rsidRDefault="00FD6A2A" w:rsidP="00950217">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B07CED9"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DDB01E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BBDA3" w14:textId="77777777" w:rsidR="00FD6A2A" w:rsidRPr="00FF083F" w:rsidRDefault="00FD6A2A" w:rsidP="00950217">
            <w:pPr>
              <w:pStyle w:val="TAL"/>
              <w:rPr>
                <w:b/>
                <w:i/>
                <w:lang w:eastAsia="en-GB"/>
              </w:rPr>
            </w:pPr>
            <w:r w:rsidRPr="00FF083F">
              <w:rPr>
                <w:b/>
                <w:i/>
                <w:lang w:eastAsia="en-GB"/>
              </w:rPr>
              <w:t>powerPrefInd</w:t>
            </w:r>
          </w:p>
          <w:p w14:paraId="20E6F6E0" w14:textId="77777777" w:rsidR="00FD6A2A" w:rsidRPr="00FF083F" w:rsidRDefault="00FD6A2A" w:rsidP="00950217">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99AEFD"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251227A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55E54" w14:textId="77777777" w:rsidR="00FD6A2A" w:rsidRPr="00FF083F" w:rsidRDefault="00FD6A2A" w:rsidP="00950217">
            <w:pPr>
              <w:pStyle w:val="TAL"/>
              <w:rPr>
                <w:b/>
                <w:i/>
                <w:lang w:eastAsia="en-GB"/>
              </w:rPr>
            </w:pPr>
            <w:r w:rsidRPr="00FF083F">
              <w:rPr>
                <w:b/>
                <w:i/>
                <w:lang w:eastAsia="en-GB"/>
              </w:rPr>
              <w:t>powerUCI-SlotPUSCH, powerUCI-SubslotPUSCH</w:t>
            </w:r>
          </w:p>
          <w:p w14:paraId="1B607AB5" w14:textId="77777777" w:rsidR="00FD6A2A" w:rsidRPr="00FF083F" w:rsidRDefault="00FD6A2A" w:rsidP="00950217">
            <w:pPr>
              <w:pStyle w:val="TAL"/>
              <w:rPr>
                <w:b/>
                <w:i/>
                <w:lang w:eastAsia="en-GB"/>
              </w:rPr>
            </w:pPr>
            <w:r w:rsidRPr="00FF083F">
              <w:rPr>
                <w:lang w:eastAsia="en-GB"/>
              </w:rPr>
              <w:t xml:space="preserve">Indicates whether the UE supports BPRE derivation based on the actual derived O_CQI. The parameter </w:t>
            </w:r>
            <w:r w:rsidRPr="00FF083F">
              <w:rPr>
                <w:i/>
                <w:lang w:eastAsia="en-GB"/>
              </w:rPr>
              <w:t>uplinkPower-CSIPayload</w:t>
            </w:r>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F504273"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AC9AE2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8A88F"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b/>
                <w:i/>
                <w:sz w:val="18"/>
                <w:szCs w:val="18"/>
              </w:rPr>
              <w:t>prach-Enhancements</w:t>
            </w:r>
          </w:p>
          <w:p w14:paraId="49B73CD5"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random access preambles generated from restricted set type B in high speed scenoario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58AC7" w14:textId="77777777" w:rsidR="00FD6A2A" w:rsidRPr="00FF083F" w:rsidRDefault="00FD6A2A" w:rsidP="00950217">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FD6A2A" w:rsidRPr="00FF083F" w14:paraId="1803CBA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A573E" w14:textId="77777777" w:rsidR="00FD6A2A" w:rsidRPr="00FF083F" w:rsidRDefault="00FD6A2A" w:rsidP="00950217">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5161E041" w14:textId="77777777" w:rsidR="00FD6A2A" w:rsidRPr="00FF083F" w:rsidRDefault="00FD6A2A" w:rsidP="00950217">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2E50BD5"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328D51F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7FD36" w14:textId="77777777" w:rsidR="00FD6A2A" w:rsidRPr="00FF083F" w:rsidRDefault="00FD6A2A" w:rsidP="00950217">
            <w:pPr>
              <w:keepNext/>
              <w:keepLines/>
              <w:spacing w:after="0"/>
              <w:rPr>
                <w:rFonts w:ascii="Arial" w:hAnsi="Arial" w:cs="Arial"/>
                <w:b/>
                <w:i/>
                <w:sz w:val="18"/>
                <w:szCs w:val="18"/>
              </w:rPr>
            </w:pPr>
            <w:r w:rsidRPr="00FF083F">
              <w:rPr>
                <w:rFonts w:ascii="Arial" w:hAnsi="Arial" w:cs="Arial"/>
                <w:b/>
                <w:i/>
                <w:sz w:val="18"/>
                <w:szCs w:val="18"/>
              </w:rPr>
              <w:t>pucch-Format4</w:t>
            </w:r>
          </w:p>
          <w:p w14:paraId="1BA9E805" w14:textId="77777777" w:rsidR="00FD6A2A" w:rsidRPr="00FF083F" w:rsidRDefault="00FD6A2A" w:rsidP="00950217">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036D4C4" w14:textId="77777777" w:rsidR="00FD6A2A" w:rsidRPr="00FF083F" w:rsidRDefault="00FD6A2A" w:rsidP="00950217">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FD6A2A" w:rsidRPr="00FF083F" w14:paraId="215D49A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D9C95" w14:textId="77777777" w:rsidR="00FD6A2A" w:rsidRPr="00FF083F" w:rsidRDefault="00FD6A2A" w:rsidP="00950217">
            <w:pPr>
              <w:keepNext/>
              <w:keepLines/>
              <w:spacing w:after="0"/>
              <w:rPr>
                <w:rFonts w:ascii="Arial" w:hAnsi="Arial" w:cs="Arial"/>
                <w:b/>
                <w:i/>
                <w:sz w:val="18"/>
                <w:szCs w:val="18"/>
              </w:rPr>
            </w:pPr>
            <w:r w:rsidRPr="00FF083F">
              <w:rPr>
                <w:rFonts w:ascii="Arial" w:hAnsi="Arial" w:cs="Arial"/>
                <w:b/>
                <w:i/>
                <w:sz w:val="18"/>
                <w:szCs w:val="18"/>
              </w:rPr>
              <w:t>pucch-Format5</w:t>
            </w:r>
          </w:p>
          <w:p w14:paraId="3DBD0102" w14:textId="77777777" w:rsidR="00FD6A2A" w:rsidRPr="00FF083F" w:rsidRDefault="00FD6A2A" w:rsidP="00950217">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6DC6D64" w14:textId="77777777" w:rsidR="00FD6A2A" w:rsidRPr="00FF083F" w:rsidRDefault="00FD6A2A" w:rsidP="00950217">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FD6A2A" w:rsidRPr="00FF083F" w14:paraId="7F70E20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E7717" w14:textId="77777777" w:rsidR="00FD6A2A" w:rsidRPr="00FF083F" w:rsidRDefault="00FD6A2A" w:rsidP="00950217">
            <w:pPr>
              <w:keepNext/>
              <w:keepLines/>
              <w:spacing w:after="0"/>
              <w:rPr>
                <w:rFonts w:ascii="Arial" w:hAnsi="Arial" w:cs="Arial"/>
                <w:b/>
                <w:i/>
                <w:sz w:val="18"/>
                <w:szCs w:val="18"/>
              </w:rPr>
            </w:pPr>
            <w:r w:rsidRPr="00FF083F">
              <w:rPr>
                <w:rFonts w:ascii="Arial" w:hAnsi="Arial" w:cs="Arial"/>
                <w:b/>
                <w:i/>
                <w:sz w:val="18"/>
                <w:szCs w:val="18"/>
              </w:rPr>
              <w:t>pucch-SCell</w:t>
            </w:r>
          </w:p>
          <w:p w14:paraId="7B8B5969" w14:textId="77777777" w:rsidR="00FD6A2A" w:rsidRPr="00FF083F" w:rsidRDefault="00FD6A2A" w:rsidP="00950217">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BF209DB" w14:textId="77777777" w:rsidR="00FD6A2A" w:rsidRPr="00FF083F" w:rsidRDefault="00FD6A2A" w:rsidP="00950217">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FD6A2A" w:rsidRPr="00FF083F" w:rsidDel="00A171DB" w14:paraId="4FECE90E"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89B638F" w14:textId="77777777" w:rsidR="00FD6A2A" w:rsidRPr="00FF083F" w:rsidRDefault="00FD6A2A" w:rsidP="00950217">
            <w:pPr>
              <w:pStyle w:val="TAL"/>
              <w:rPr>
                <w:b/>
                <w:i/>
                <w:lang w:val="en-US" w:eastAsia="en-GB"/>
              </w:rPr>
            </w:pPr>
            <w:r w:rsidRPr="00FF083F">
              <w:rPr>
                <w:b/>
                <w:i/>
                <w:lang w:eastAsia="en-GB"/>
              </w:rPr>
              <w:t>pur-CP-EPC</w:t>
            </w:r>
            <w:r w:rsidRPr="00FF083F">
              <w:rPr>
                <w:b/>
                <w:i/>
                <w:lang w:val="en-US" w:eastAsia="en-GB"/>
              </w:rPr>
              <w:t>-CE-ModeA,</w:t>
            </w:r>
            <w:r w:rsidRPr="00FF083F">
              <w:rPr>
                <w:b/>
                <w:i/>
                <w:lang w:eastAsia="en-GB"/>
              </w:rPr>
              <w:t xml:space="preserve"> pur-CP-EPC</w:t>
            </w:r>
            <w:r w:rsidRPr="00FF083F">
              <w:rPr>
                <w:b/>
                <w:i/>
                <w:lang w:val="en-US" w:eastAsia="en-GB"/>
              </w:rPr>
              <w:t>-CE-ModeB,</w:t>
            </w:r>
            <w:r w:rsidRPr="00FF083F">
              <w:rPr>
                <w:b/>
                <w:i/>
                <w:lang w:eastAsia="en-GB"/>
              </w:rPr>
              <w:t xml:space="preserve"> pur-CP-5GC</w:t>
            </w:r>
            <w:r w:rsidRPr="00FF083F">
              <w:rPr>
                <w:b/>
                <w:i/>
                <w:lang w:val="en-US" w:eastAsia="en-GB"/>
              </w:rPr>
              <w:t xml:space="preserve">-CE-ModeA, </w:t>
            </w:r>
            <w:r w:rsidRPr="00FF083F">
              <w:rPr>
                <w:b/>
                <w:i/>
                <w:lang w:eastAsia="en-GB"/>
              </w:rPr>
              <w:t>pur-CP-5GC</w:t>
            </w:r>
            <w:r w:rsidRPr="00FF083F">
              <w:rPr>
                <w:b/>
                <w:i/>
                <w:lang w:val="en-US" w:eastAsia="en-GB"/>
              </w:rPr>
              <w:t>-CE-ModeB</w:t>
            </w:r>
          </w:p>
          <w:p w14:paraId="6C47301A" w14:textId="77777777" w:rsidR="00FD6A2A" w:rsidRPr="00FF083F" w:rsidDel="00A171DB" w:rsidRDefault="00FD6A2A" w:rsidP="00950217">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20D3668" w14:textId="77777777" w:rsidR="00FD6A2A" w:rsidRPr="00FF083F" w:rsidDel="00A171DB" w:rsidRDefault="00FD6A2A" w:rsidP="00950217">
            <w:pPr>
              <w:pStyle w:val="TAL"/>
              <w:jc w:val="center"/>
              <w:rPr>
                <w:bCs/>
                <w:noProof/>
                <w:lang w:eastAsia="en-GB"/>
              </w:rPr>
            </w:pPr>
            <w:r w:rsidRPr="00FF083F">
              <w:rPr>
                <w:bCs/>
                <w:noProof/>
                <w:lang w:eastAsia="en-GB"/>
              </w:rPr>
              <w:t>Yes</w:t>
            </w:r>
          </w:p>
        </w:tc>
      </w:tr>
      <w:tr w:rsidR="00FD6A2A" w:rsidRPr="00FF083F" w:rsidDel="00A171DB" w14:paraId="488DD6DF"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B59D8C" w14:textId="77777777" w:rsidR="00FD6A2A" w:rsidRPr="00FF083F" w:rsidRDefault="00FD6A2A" w:rsidP="00950217">
            <w:pPr>
              <w:pStyle w:val="TAL"/>
              <w:rPr>
                <w:b/>
                <w:i/>
                <w:lang w:eastAsia="en-GB"/>
              </w:rPr>
            </w:pPr>
            <w:r w:rsidRPr="00FF083F">
              <w:rPr>
                <w:b/>
                <w:i/>
                <w:lang w:eastAsia="en-GB"/>
              </w:rPr>
              <w:t>pur-CP-L1Ack</w:t>
            </w:r>
          </w:p>
          <w:p w14:paraId="2869DE13" w14:textId="77777777" w:rsidR="00FD6A2A" w:rsidRPr="00FF083F" w:rsidDel="00A171DB" w:rsidRDefault="00FD6A2A" w:rsidP="00950217">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0794D0F" w14:textId="77777777" w:rsidR="00FD6A2A" w:rsidRPr="00FF083F" w:rsidDel="00A171DB" w:rsidRDefault="00FD6A2A" w:rsidP="00950217">
            <w:pPr>
              <w:pStyle w:val="TAL"/>
              <w:jc w:val="center"/>
              <w:rPr>
                <w:bCs/>
                <w:noProof/>
                <w:lang w:eastAsia="en-GB"/>
              </w:rPr>
            </w:pPr>
            <w:r w:rsidRPr="00FF083F">
              <w:rPr>
                <w:bCs/>
                <w:noProof/>
                <w:lang w:eastAsia="en-GB"/>
              </w:rPr>
              <w:t>Yes</w:t>
            </w:r>
          </w:p>
        </w:tc>
      </w:tr>
      <w:tr w:rsidR="00FD6A2A" w:rsidRPr="00FF083F" w:rsidDel="00A171DB" w14:paraId="43C728C5"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78F91D" w14:textId="77777777" w:rsidR="00FD6A2A" w:rsidRPr="00FF083F" w:rsidRDefault="00FD6A2A" w:rsidP="00950217">
            <w:pPr>
              <w:pStyle w:val="TAL"/>
              <w:rPr>
                <w:b/>
                <w:i/>
                <w:lang w:eastAsia="en-GB"/>
              </w:rPr>
            </w:pPr>
            <w:r w:rsidRPr="00FF083F">
              <w:rPr>
                <w:b/>
                <w:i/>
                <w:lang w:val="en-US" w:eastAsia="en-GB"/>
              </w:rPr>
              <w:t>pur</w:t>
            </w:r>
            <w:r w:rsidRPr="00FF083F">
              <w:rPr>
                <w:b/>
                <w:i/>
                <w:lang w:eastAsia="en-GB"/>
              </w:rPr>
              <w:t>-FrequencyHopping</w:t>
            </w:r>
          </w:p>
          <w:p w14:paraId="2FF99325" w14:textId="77777777" w:rsidR="00FD6A2A" w:rsidRPr="00FF083F" w:rsidDel="00A171DB" w:rsidRDefault="00FD6A2A" w:rsidP="00950217">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148EC278" w14:textId="77777777" w:rsidR="00FD6A2A" w:rsidRPr="00FF083F" w:rsidDel="00A171DB" w:rsidRDefault="00FD6A2A" w:rsidP="00950217">
            <w:pPr>
              <w:pStyle w:val="TAL"/>
              <w:jc w:val="center"/>
              <w:rPr>
                <w:bCs/>
                <w:noProof/>
                <w:lang w:eastAsia="en-GB"/>
              </w:rPr>
            </w:pPr>
            <w:r w:rsidRPr="00FF083F">
              <w:rPr>
                <w:bCs/>
                <w:noProof/>
                <w:lang w:eastAsia="en-GB"/>
              </w:rPr>
              <w:t>Yes</w:t>
            </w:r>
          </w:p>
        </w:tc>
      </w:tr>
      <w:tr w:rsidR="00FD6A2A" w:rsidRPr="00FF083F" w:rsidDel="00A171DB" w14:paraId="582FB6EA"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73E9BA" w14:textId="77777777" w:rsidR="00FD6A2A" w:rsidRPr="00FF083F" w:rsidRDefault="00FD6A2A" w:rsidP="00950217">
            <w:pPr>
              <w:pStyle w:val="TAL"/>
              <w:rPr>
                <w:b/>
                <w:bCs/>
                <w:i/>
                <w:noProof/>
                <w:lang w:eastAsia="en-GB"/>
              </w:rPr>
            </w:pPr>
            <w:r w:rsidRPr="00FF083F">
              <w:rPr>
                <w:b/>
                <w:bCs/>
                <w:i/>
                <w:noProof/>
                <w:lang w:val="en-US" w:eastAsia="en-GB"/>
              </w:rPr>
              <w:t>pur</w:t>
            </w:r>
            <w:r w:rsidRPr="00FF083F">
              <w:rPr>
                <w:b/>
                <w:bCs/>
                <w:i/>
                <w:noProof/>
                <w:lang w:eastAsia="en-GB"/>
              </w:rPr>
              <w:t>-PUSCH-NB-MaxTBS</w:t>
            </w:r>
          </w:p>
          <w:p w14:paraId="5BDA6E71" w14:textId="77777777" w:rsidR="00FD6A2A" w:rsidRPr="00FF083F" w:rsidDel="00A171DB" w:rsidRDefault="00FD6A2A" w:rsidP="00950217">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5CBD823" w14:textId="77777777" w:rsidR="00FD6A2A" w:rsidRPr="00FF083F" w:rsidDel="00A171DB" w:rsidRDefault="00FD6A2A" w:rsidP="00950217">
            <w:pPr>
              <w:pStyle w:val="TAL"/>
              <w:jc w:val="center"/>
              <w:rPr>
                <w:bCs/>
                <w:noProof/>
                <w:lang w:eastAsia="en-GB"/>
              </w:rPr>
            </w:pPr>
            <w:r w:rsidRPr="00FF083F">
              <w:rPr>
                <w:bCs/>
                <w:noProof/>
                <w:lang w:eastAsia="en-GB"/>
              </w:rPr>
              <w:t>Yes</w:t>
            </w:r>
          </w:p>
        </w:tc>
      </w:tr>
      <w:tr w:rsidR="00FD6A2A" w:rsidRPr="00FF083F" w:rsidDel="00A171DB" w14:paraId="2CC1318E"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89270B" w14:textId="77777777" w:rsidR="00FD6A2A" w:rsidRPr="00FF083F" w:rsidRDefault="00FD6A2A" w:rsidP="00950217">
            <w:pPr>
              <w:pStyle w:val="TAL"/>
              <w:rPr>
                <w:b/>
                <w:i/>
                <w:lang w:eastAsia="en-GB"/>
              </w:rPr>
            </w:pPr>
            <w:r w:rsidRPr="00FF083F">
              <w:rPr>
                <w:b/>
                <w:i/>
                <w:lang w:eastAsia="en-GB"/>
              </w:rPr>
              <w:t>pur-RSRP-Validation</w:t>
            </w:r>
          </w:p>
          <w:p w14:paraId="5DABAA62" w14:textId="77777777" w:rsidR="00FD6A2A" w:rsidRPr="00FF083F" w:rsidDel="00A171DB" w:rsidRDefault="00FD6A2A" w:rsidP="00950217">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DB46631" w14:textId="77777777" w:rsidR="00FD6A2A" w:rsidRPr="00FF083F" w:rsidDel="00A171DB" w:rsidRDefault="00FD6A2A" w:rsidP="00950217">
            <w:pPr>
              <w:pStyle w:val="TAL"/>
              <w:jc w:val="center"/>
              <w:rPr>
                <w:bCs/>
                <w:noProof/>
                <w:lang w:eastAsia="en-GB"/>
              </w:rPr>
            </w:pPr>
            <w:r w:rsidRPr="00FF083F">
              <w:rPr>
                <w:bCs/>
                <w:noProof/>
                <w:lang w:eastAsia="en-GB"/>
              </w:rPr>
              <w:t>Yes</w:t>
            </w:r>
          </w:p>
        </w:tc>
      </w:tr>
      <w:tr w:rsidR="00FD6A2A" w:rsidRPr="00FF083F" w:rsidDel="00A171DB" w14:paraId="33161638"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96E091" w14:textId="77777777" w:rsidR="00FD6A2A" w:rsidRPr="00FF083F" w:rsidRDefault="00FD6A2A" w:rsidP="00950217">
            <w:pPr>
              <w:pStyle w:val="TAL"/>
              <w:rPr>
                <w:b/>
                <w:i/>
                <w:lang w:val="en-US" w:eastAsia="en-GB"/>
              </w:rPr>
            </w:pPr>
            <w:r w:rsidRPr="00FF083F">
              <w:rPr>
                <w:b/>
                <w:i/>
                <w:lang w:val="en-US" w:eastAsia="en-GB"/>
              </w:rPr>
              <w:t>pur</w:t>
            </w:r>
            <w:r w:rsidRPr="00FF083F">
              <w:rPr>
                <w:b/>
                <w:i/>
                <w:lang w:eastAsia="en-GB"/>
              </w:rPr>
              <w:t>-SubPRB</w:t>
            </w:r>
            <w:r w:rsidRPr="00FF083F">
              <w:rPr>
                <w:b/>
                <w:i/>
                <w:lang w:val="en-US" w:eastAsia="en-GB"/>
              </w:rPr>
              <w:t>-CE-ModeA</w:t>
            </w:r>
            <w:r w:rsidRPr="00FF083F">
              <w:rPr>
                <w:b/>
                <w:i/>
                <w:lang w:eastAsia="en-GB"/>
              </w:rPr>
              <w:t xml:space="preserve">, </w:t>
            </w:r>
            <w:r w:rsidRPr="00FF083F">
              <w:rPr>
                <w:b/>
                <w:i/>
                <w:lang w:val="en-US" w:eastAsia="en-GB"/>
              </w:rPr>
              <w:t>pur</w:t>
            </w:r>
            <w:r w:rsidRPr="00FF083F">
              <w:rPr>
                <w:b/>
                <w:i/>
                <w:lang w:eastAsia="en-GB"/>
              </w:rPr>
              <w:t>-SubPRB</w:t>
            </w:r>
            <w:r w:rsidRPr="00FF083F">
              <w:rPr>
                <w:b/>
                <w:i/>
                <w:lang w:val="en-US" w:eastAsia="en-GB"/>
              </w:rPr>
              <w:t>-CE-ModeB</w:t>
            </w:r>
          </w:p>
          <w:p w14:paraId="5931D532" w14:textId="77777777" w:rsidR="00FD6A2A" w:rsidRPr="00FF083F" w:rsidDel="00A171DB" w:rsidRDefault="00FD6A2A" w:rsidP="00950217">
            <w:pPr>
              <w:pStyle w:val="TAL"/>
              <w:rPr>
                <w:b/>
                <w:i/>
                <w:lang w:eastAsia="en-GB"/>
              </w:rPr>
            </w:pPr>
            <w:r w:rsidRPr="00FF083F">
              <w:rPr>
                <w:lang w:eastAsia="en-GB"/>
              </w:rPr>
              <w:t xml:space="preserve">Indicates whether UE supports subPRB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7CCB3AE" w14:textId="77777777" w:rsidR="00FD6A2A" w:rsidRPr="00FF083F" w:rsidDel="00A171DB" w:rsidRDefault="00FD6A2A" w:rsidP="00950217">
            <w:pPr>
              <w:pStyle w:val="TAL"/>
              <w:jc w:val="center"/>
              <w:rPr>
                <w:bCs/>
                <w:noProof/>
                <w:lang w:eastAsia="en-GB"/>
              </w:rPr>
            </w:pPr>
            <w:r w:rsidRPr="00FF083F">
              <w:rPr>
                <w:bCs/>
                <w:noProof/>
                <w:lang w:eastAsia="en-GB"/>
              </w:rPr>
              <w:t>Yes</w:t>
            </w:r>
          </w:p>
        </w:tc>
      </w:tr>
      <w:tr w:rsidR="00FD6A2A" w:rsidRPr="00FF083F" w:rsidDel="00A171DB" w14:paraId="39144885" w14:textId="77777777" w:rsidTr="0095021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5F2D6B" w14:textId="77777777" w:rsidR="00FD6A2A" w:rsidRPr="00FF083F" w:rsidRDefault="00FD6A2A" w:rsidP="00950217">
            <w:pPr>
              <w:pStyle w:val="TAL"/>
              <w:rPr>
                <w:b/>
                <w:i/>
                <w:lang w:val="en-US" w:eastAsia="en-GB"/>
              </w:rPr>
            </w:pPr>
            <w:r w:rsidRPr="00FF083F">
              <w:rPr>
                <w:b/>
                <w:i/>
                <w:lang w:eastAsia="en-GB"/>
              </w:rPr>
              <w:t>pur-</w:t>
            </w:r>
            <w:r w:rsidRPr="00FF083F">
              <w:rPr>
                <w:b/>
                <w:i/>
                <w:lang w:val="en-US" w:eastAsia="en-GB"/>
              </w:rPr>
              <w:t>UP</w:t>
            </w:r>
            <w:r w:rsidRPr="00FF083F">
              <w:rPr>
                <w:b/>
                <w:i/>
                <w:lang w:eastAsia="en-GB"/>
              </w:rPr>
              <w:t>-EPC</w:t>
            </w:r>
            <w:r w:rsidRPr="00FF083F">
              <w:rPr>
                <w:b/>
                <w:i/>
                <w:lang w:val="en-US" w:eastAsia="en-GB"/>
              </w:rPr>
              <w:t>-CE-ModeA,</w:t>
            </w:r>
            <w:r w:rsidRPr="00FF083F">
              <w:rPr>
                <w:b/>
                <w:i/>
                <w:lang w:eastAsia="en-GB"/>
              </w:rPr>
              <w:t xml:space="preserve"> pur-</w:t>
            </w:r>
            <w:r w:rsidRPr="00FF083F">
              <w:rPr>
                <w:b/>
                <w:i/>
                <w:lang w:val="en-US" w:eastAsia="en-GB"/>
              </w:rPr>
              <w:t>U</w:t>
            </w:r>
            <w:r w:rsidRPr="00FF083F">
              <w:rPr>
                <w:b/>
                <w:i/>
                <w:lang w:eastAsia="en-GB"/>
              </w:rPr>
              <w:t>P-EPC</w:t>
            </w:r>
            <w:r w:rsidRPr="00FF083F">
              <w:rPr>
                <w:b/>
                <w:i/>
                <w:lang w:val="en-US" w:eastAsia="en-GB"/>
              </w:rPr>
              <w:t>-CE-ModeB,</w:t>
            </w:r>
            <w:r w:rsidRPr="00FF083F">
              <w:rPr>
                <w:b/>
                <w:i/>
                <w:lang w:eastAsia="en-GB"/>
              </w:rPr>
              <w:t xml:space="preserve"> pur-</w:t>
            </w:r>
            <w:r w:rsidRPr="00FF083F">
              <w:rPr>
                <w:b/>
                <w:i/>
                <w:lang w:val="en-US" w:eastAsia="en-GB"/>
              </w:rPr>
              <w:t>U</w:t>
            </w:r>
            <w:r w:rsidRPr="00FF083F">
              <w:rPr>
                <w:b/>
                <w:i/>
                <w:lang w:eastAsia="en-GB"/>
              </w:rPr>
              <w:t>P-5GC</w:t>
            </w:r>
            <w:r w:rsidRPr="00FF083F">
              <w:rPr>
                <w:b/>
                <w:i/>
                <w:lang w:val="en-US" w:eastAsia="en-GB"/>
              </w:rPr>
              <w:t xml:space="preserve">-CE-ModeA, </w:t>
            </w:r>
            <w:r w:rsidRPr="00FF083F">
              <w:rPr>
                <w:b/>
                <w:i/>
                <w:lang w:eastAsia="en-GB"/>
              </w:rPr>
              <w:t>pur-</w:t>
            </w:r>
            <w:r w:rsidRPr="00FF083F">
              <w:rPr>
                <w:b/>
                <w:i/>
                <w:lang w:val="en-US" w:eastAsia="en-GB"/>
              </w:rPr>
              <w:t>U</w:t>
            </w:r>
            <w:r w:rsidRPr="00FF083F">
              <w:rPr>
                <w:b/>
                <w:i/>
                <w:lang w:eastAsia="en-GB"/>
              </w:rPr>
              <w:t>P-5GC</w:t>
            </w:r>
            <w:r w:rsidRPr="00FF083F">
              <w:rPr>
                <w:b/>
                <w:i/>
                <w:lang w:val="en-US" w:eastAsia="en-GB"/>
              </w:rPr>
              <w:t>-CE-ModeB</w:t>
            </w:r>
          </w:p>
          <w:p w14:paraId="6B5E6239" w14:textId="77777777" w:rsidR="00FD6A2A" w:rsidRPr="00FF083F" w:rsidDel="00A171DB" w:rsidRDefault="00FD6A2A" w:rsidP="00950217">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EEB0465" w14:textId="77777777" w:rsidR="00FD6A2A" w:rsidRPr="00FF083F" w:rsidDel="00A171DB" w:rsidRDefault="00FD6A2A" w:rsidP="00950217">
            <w:pPr>
              <w:pStyle w:val="TAL"/>
              <w:jc w:val="center"/>
              <w:rPr>
                <w:bCs/>
                <w:noProof/>
                <w:lang w:eastAsia="en-GB"/>
              </w:rPr>
            </w:pPr>
            <w:r w:rsidRPr="00FF083F">
              <w:rPr>
                <w:bCs/>
                <w:noProof/>
                <w:lang w:eastAsia="en-GB"/>
              </w:rPr>
              <w:t>Yes</w:t>
            </w:r>
          </w:p>
        </w:tc>
      </w:tr>
      <w:tr w:rsidR="00FD6A2A" w:rsidRPr="00FF083F" w14:paraId="34C9A6B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EE823" w14:textId="77777777" w:rsidR="00FD6A2A" w:rsidRPr="00FF083F" w:rsidRDefault="00FD6A2A" w:rsidP="00950217">
            <w:pPr>
              <w:pStyle w:val="TAL"/>
              <w:rPr>
                <w:b/>
                <w:bCs/>
                <w:i/>
                <w:iCs/>
              </w:rPr>
            </w:pPr>
            <w:r w:rsidRPr="00FF083F">
              <w:rPr>
                <w:b/>
                <w:bCs/>
                <w:i/>
                <w:iCs/>
              </w:rPr>
              <w:t>pusch-Enhancements</w:t>
            </w:r>
          </w:p>
          <w:p w14:paraId="548C6E0A" w14:textId="77777777" w:rsidR="00FD6A2A" w:rsidRPr="00FF083F" w:rsidRDefault="00FD6A2A" w:rsidP="00950217">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A6661FB" w14:textId="77777777" w:rsidR="00FD6A2A" w:rsidRPr="00FF083F" w:rsidRDefault="00FD6A2A" w:rsidP="00950217">
            <w:pPr>
              <w:pStyle w:val="TAL"/>
              <w:jc w:val="center"/>
              <w:rPr>
                <w:bCs/>
                <w:noProof/>
                <w:lang w:eastAsia="zh-CN"/>
              </w:rPr>
            </w:pPr>
            <w:r w:rsidRPr="00FF083F">
              <w:rPr>
                <w:bCs/>
                <w:noProof/>
                <w:lang w:eastAsia="zh-CN"/>
              </w:rPr>
              <w:t>Yes</w:t>
            </w:r>
          </w:p>
        </w:tc>
      </w:tr>
      <w:tr w:rsidR="00FD6A2A" w:rsidRPr="00FF083F" w14:paraId="5858F21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C72DF" w14:textId="77777777" w:rsidR="00FD6A2A" w:rsidRPr="00FF083F" w:rsidRDefault="00FD6A2A" w:rsidP="00950217">
            <w:pPr>
              <w:pStyle w:val="TAL"/>
              <w:rPr>
                <w:b/>
                <w:bCs/>
                <w:i/>
                <w:iCs/>
              </w:rPr>
            </w:pPr>
            <w:r w:rsidRPr="00FF083F">
              <w:rPr>
                <w:b/>
                <w:bCs/>
                <w:i/>
                <w:iCs/>
              </w:rPr>
              <w:t>pusch-FeedbackMode</w:t>
            </w:r>
          </w:p>
          <w:p w14:paraId="739FB30B" w14:textId="77777777" w:rsidR="00FD6A2A" w:rsidRPr="00FF083F" w:rsidRDefault="00FD6A2A" w:rsidP="00950217">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0A4ABA0" w14:textId="77777777" w:rsidR="00FD6A2A" w:rsidRPr="00FF083F" w:rsidRDefault="00FD6A2A" w:rsidP="00950217">
            <w:pPr>
              <w:pStyle w:val="TAL"/>
              <w:jc w:val="center"/>
              <w:rPr>
                <w:bCs/>
                <w:noProof/>
              </w:rPr>
            </w:pPr>
            <w:r w:rsidRPr="00FF083F">
              <w:rPr>
                <w:bCs/>
                <w:noProof/>
              </w:rPr>
              <w:t>No</w:t>
            </w:r>
          </w:p>
        </w:tc>
      </w:tr>
      <w:tr w:rsidR="00FD6A2A" w:rsidRPr="00FF083F" w14:paraId="3D89F2E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B40F4" w14:textId="77777777" w:rsidR="00FD6A2A" w:rsidRPr="00FF083F" w:rsidRDefault="00FD6A2A" w:rsidP="00950217">
            <w:pPr>
              <w:pStyle w:val="TAL"/>
              <w:rPr>
                <w:lang w:eastAsia="en-GB"/>
              </w:rPr>
            </w:pPr>
            <w:r w:rsidRPr="00FF083F">
              <w:rPr>
                <w:b/>
                <w:i/>
                <w:lang w:val="en-US" w:eastAsia="en-GB"/>
              </w:rPr>
              <w:t>pusch-</w:t>
            </w:r>
            <w:r w:rsidRPr="00FF083F">
              <w:rPr>
                <w:b/>
                <w:i/>
                <w:lang w:eastAsia="en-GB"/>
              </w:rPr>
              <w:t>MultiTB-</w:t>
            </w:r>
            <w:r w:rsidRPr="00FF083F">
              <w:rPr>
                <w:b/>
                <w:i/>
                <w:lang w:val="en-US" w:eastAsia="en-GB"/>
              </w:rPr>
              <w:t>CE-ModeA</w:t>
            </w:r>
            <w:r w:rsidRPr="00FF083F">
              <w:rPr>
                <w:b/>
                <w:i/>
                <w:lang w:eastAsia="en-GB"/>
              </w:rPr>
              <w:t xml:space="preserve">, </w:t>
            </w:r>
            <w:r w:rsidRPr="00FF083F">
              <w:rPr>
                <w:b/>
                <w:i/>
                <w:lang w:val="en-US" w:eastAsia="en-GB"/>
              </w:rPr>
              <w:t>pusch-</w:t>
            </w:r>
            <w:r w:rsidRPr="00FF083F">
              <w:rPr>
                <w:b/>
                <w:i/>
                <w:lang w:eastAsia="en-GB"/>
              </w:rPr>
              <w:t>MultiTB-</w:t>
            </w:r>
            <w:r w:rsidRPr="00FF083F">
              <w:rPr>
                <w:b/>
                <w:i/>
                <w:lang w:val="en-US" w:eastAsia="en-GB"/>
              </w:rPr>
              <w:t>CE-ModeB</w:t>
            </w:r>
          </w:p>
          <w:p w14:paraId="4D07B51E" w14:textId="77777777" w:rsidR="00FD6A2A" w:rsidRPr="00FF083F" w:rsidRDefault="00FD6A2A" w:rsidP="00950217">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BBC2FFE" w14:textId="77777777" w:rsidR="00FD6A2A" w:rsidRPr="00FF083F" w:rsidRDefault="00FD6A2A" w:rsidP="00950217">
            <w:pPr>
              <w:pStyle w:val="TAL"/>
              <w:jc w:val="center"/>
              <w:rPr>
                <w:bCs/>
                <w:noProof/>
              </w:rPr>
            </w:pPr>
            <w:r w:rsidRPr="00FF083F">
              <w:rPr>
                <w:bCs/>
                <w:noProof/>
                <w:lang w:eastAsia="en-GB"/>
              </w:rPr>
              <w:t>Yes</w:t>
            </w:r>
          </w:p>
        </w:tc>
      </w:tr>
      <w:tr w:rsidR="00FD6A2A" w:rsidRPr="00FF083F" w14:paraId="4783141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924CB" w14:textId="77777777" w:rsidR="00FD6A2A" w:rsidRPr="00FF083F" w:rsidRDefault="00FD6A2A" w:rsidP="00950217">
            <w:pPr>
              <w:pStyle w:val="TAL"/>
              <w:rPr>
                <w:b/>
                <w:i/>
              </w:rPr>
            </w:pPr>
            <w:r w:rsidRPr="00FF083F">
              <w:rPr>
                <w:b/>
                <w:i/>
              </w:rPr>
              <w:t>pusch-SPS-MaxConfigSlot</w:t>
            </w:r>
          </w:p>
          <w:p w14:paraId="5B457083" w14:textId="77777777" w:rsidR="00FD6A2A" w:rsidRPr="00FF083F" w:rsidRDefault="00FD6A2A" w:rsidP="00950217">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1FA39AB" w14:textId="77777777" w:rsidR="00FD6A2A" w:rsidRPr="00FF083F" w:rsidRDefault="00FD6A2A" w:rsidP="00950217">
            <w:pPr>
              <w:pStyle w:val="TAL"/>
              <w:jc w:val="center"/>
              <w:rPr>
                <w:bCs/>
                <w:noProof/>
              </w:rPr>
            </w:pPr>
            <w:r w:rsidRPr="00FF083F">
              <w:rPr>
                <w:bCs/>
                <w:noProof/>
              </w:rPr>
              <w:t>-</w:t>
            </w:r>
          </w:p>
        </w:tc>
      </w:tr>
      <w:tr w:rsidR="00FD6A2A" w:rsidRPr="00FF083F" w14:paraId="68849A1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57378" w14:textId="77777777" w:rsidR="00FD6A2A" w:rsidRPr="00FF083F" w:rsidRDefault="00FD6A2A" w:rsidP="00950217">
            <w:pPr>
              <w:pStyle w:val="TAL"/>
              <w:rPr>
                <w:b/>
                <w:i/>
              </w:rPr>
            </w:pPr>
            <w:r w:rsidRPr="00FF083F">
              <w:rPr>
                <w:b/>
                <w:i/>
              </w:rPr>
              <w:t>pusch-SPS-MultiConfigSlot</w:t>
            </w:r>
          </w:p>
          <w:p w14:paraId="084B8B47" w14:textId="77777777" w:rsidR="00FD6A2A" w:rsidRPr="00FF083F" w:rsidRDefault="00FD6A2A" w:rsidP="00950217">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52ADD9C" w14:textId="77777777" w:rsidR="00FD6A2A" w:rsidRPr="00FF083F" w:rsidRDefault="00FD6A2A" w:rsidP="00950217">
            <w:pPr>
              <w:pStyle w:val="TAL"/>
              <w:jc w:val="center"/>
              <w:rPr>
                <w:bCs/>
                <w:noProof/>
              </w:rPr>
            </w:pPr>
            <w:r w:rsidRPr="00FF083F">
              <w:rPr>
                <w:bCs/>
                <w:noProof/>
              </w:rPr>
              <w:t>-</w:t>
            </w:r>
          </w:p>
        </w:tc>
      </w:tr>
      <w:tr w:rsidR="00FD6A2A" w:rsidRPr="00FF083F" w14:paraId="0A6A9BB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74356" w14:textId="77777777" w:rsidR="00FD6A2A" w:rsidRPr="00FF083F" w:rsidRDefault="00FD6A2A" w:rsidP="00950217">
            <w:pPr>
              <w:pStyle w:val="TAL"/>
              <w:rPr>
                <w:b/>
                <w:i/>
              </w:rPr>
            </w:pPr>
            <w:r w:rsidRPr="00FF083F">
              <w:rPr>
                <w:b/>
                <w:i/>
              </w:rPr>
              <w:t>pusch-SPS-MaxConfigSubframe</w:t>
            </w:r>
          </w:p>
          <w:p w14:paraId="117F06D2" w14:textId="77777777" w:rsidR="00FD6A2A" w:rsidRPr="00FF083F" w:rsidRDefault="00FD6A2A" w:rsidP="00950217">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1357231" w14:textId="77777777" w:rsidR="00FD6A2A" w:rsidRPr="00FF083F" w:rsidRDefault="00FD6A2A" w:rsidP="00950217">
            <w:pPr>
              <w:pStyle w:val="TAL"/>
              <w:jc w:val="center"/>
              <w:rPr>
                <w:bCs/>
                <w:noProof/>
              </w:rPr>
            </w:pPr>
            <w:r w:rsidRPr="00FF083F">
              <w:rPr>
                <w:bCs/>
                <w:noProof/>
              </w:rPr>
              <w:t>-</w:t>
            </w:r>
          </w:p>
        </w:tc>
      </w:tr>
      <w:tr w:rsidR="00FD6A2A" w:rsidRPr="00FF083F" w14:paraId="331D330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4941F" w14:textId="77777777" w:rsidR="00FD6A2A" w:rsidRPr="00FF083F" w:rsidRDefault="00FD6A2A" w:rsidP="00950217">
            <w:pPr>
              <w:pStyle w:val="TAL"/>
              <w:rPr>
                <w:b/>
                <w:i/>
              </w:rPr>
            </w:pPr>
            <w:r w:rsidRPr="00FF083F">
              <w:rPr>
                <w:b/>
                <w:i/>
              </w:rPr>
              <w:t>pusch-SPS-MultiConfigSubframe</w:t>
            </w:r>
          </w:p>
          <w:p w14:paraId="7A133E87" w14:textId="77777777" w:rsidR="00FD6A2A" w:rsidRPr="00FF083F" w:rsidRDefault="00FD6A2A" w:rsidP="00950217">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F52B601" w14:textId="77777777" w:rsidR="00FD6A2A" w:rsidRPr="00FF083F" w:rsidRDefault="00FD6A2A" w:rsidP="00950217">
            <w:pPr>
              <w:pStyle w:val="TAL"/>
              <w:jc w:val="center"/>
              <w:rPr>
                <w:bCs/>
                <w:noProof/>
              </w:rPr>
            </w:pPr>
            <w:r w:rsidRPr="00FF083F">
              <w:rPr>
                <w:bCs/>
                <w:noProof/>
              </w:rPr>
              <w:t>-</w:t>
            </w:r>
          </w:p>
        </w:tc>
      </w:tr>
      <w:tr w:rsidR="00FD6A2A" w:rsidRPr="00FF083F" w14:paraId="056ADAB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B9E9D" w14:textId="77777777" w:rsidR="00FD6A2A" w:rsidRPr="00FF083F" w:rsidRDefault="00FD6A2A" w:rsidP="00950217">
            <w:pPr>
              <w:pStyle w:val="TAL"/>
              <w:rPr>
                <w:b/>
                <w:i/>
              </w:rPr>
            </w:pPr>
            <w:r w:rsidRPr="00FF083F">
              <w:rPr>
                <w:b/>
                <w:i/>
              </w:rPr>
              <w:t>pusch-SPS-MaxConfigSubslot</w:t>
            </w:r>
          </w:p>
          <w:p w14:paraId="4440A54E" w14:textId="77777777" w:rsidR="00FD6A2A" w:rsidRPr="00FF083F" w:rsidRDefault="00FD6A2A" w:rsidP="00950217">
            <w:pPr>
              <w:pStyle w:val="TAL"/>
            </w:pPr>
            <w:r w:rsidRPr="00FF083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F128AFC" w14:textId="77777777" w:rsidR="00FD6A2A" w:rsidRPr="00FF083F" w:rsidRDefault="00FD6A2A" w:rsidP="00950217">
            <w:pPr>
              <w:pStyle w:val="TAL"/>
              <w:jc w:val="center"/>
              <w:rPr>
                <w:bCs/>
                <w:noProof/>
              </w:rPr>
            </w:pPr>
            <w:r w:rsidRPr="00FF083F">
              <w:rPr>
                <w:bCs/>
                <w:noProof/>
              </w:rPr>
              <w:t>-</w:t>
            </w:r>
          </w:p>
        </w:tc>
      </w:tr>
      <w:tr w:rsidR="00FD6A2A" w:rsidRPr="00FF083F" w14:paraId="58B434F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63B6E" w14:textId="77777777" w:rsidR="00FD6A2A" w:rsidRPr="00FF083F" w:rsidRDefault="00FD6A2A" w:rsidP="00950217">
            <w:pPr>
              <w:pStyle w:val="TAL"/>
              <w:rPr>
                <w:b/>
                <w:i/>
              </w:rPr>
            </w:pPr>
            <w:r w:rsidRPr="00FF083F">
              <w:rPr>
                <w:b/>
                <w:i/>
              </w:rPr>
              <w:t>pusch-SPS-MultiConfigSubslot</w:t>
            </w:r>
          </w:p>
          <w:p w14:paraId="5A32E2B2" w14:textId="77777777" w:rsidR="00FD6A2A" w:rsidRPr="00FF083F" w:rsidRDefault="00FD6A2A" w:rsidP="00950217">
            <w:pPr>
              <w:pStyle w:val="TAL"/>
            </w:pPr>
            <w:r w:rsidRPr="00FF083F">
              <w:t xml:space="preserve">Indicates the number of multiple SPS configurations of subslot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2FAAB1" w14:textId="77777777" w:rsidR="00FD6A2A" w:rsidRPr="00FF083F" w:rsidRDefault="00FD6A2A" w:rsidP="00950217">
            <w:pPr>
              <w:pStyle w:val="TAL"/>
              <w:jc w:val="center"/>
              <w:rPr>
                <w:bCs/>
                <w:noProof/>
              </w:rPr>
            </w:pPr>
            <w:r w:rsidRPr="00FF083F">
              <w:rPr>
                <w:bCs/>
                <w:noProof/>
              </w:rPr>
              <w:t>-</w:t>
            </w:r>
          </w:p>
        </w:tc>
      </w:tr>
      <w:tr w:rsidR="00FD6A2A" w:rsidRPr="00FF083F" w14:paraId="41EC741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01071" w14:textId="77777777" w:rsidR="00FD6A2A" w:rsidRPr="00FF083F" w:rsidRDefault="00FD6A2A" w:rsidP="00950217">
            <w:pPr>
              <w:pStyle w:val="TAL"/>
              <w:rPr>
                <w:b/>
                <w:i/>
              </w:rPr>
            </w:pPr>
            <w:r w:rsidRPr="00FF083F">
              <w:rPr>
                <w:b/>
                <w:i/>
              </w:rPr>
              <w:t>pusch-SPS-SlotRepPCell</w:t>
            </w:r>
          </w:p>
          <w:p w14:paraId="44638170" w14:textId="77777777" w:rsidR="00FD6A2A" w:rsidRPr="00FF083F" w:rsidRDefault="00FD6A2A" w:rsidP="00950217">
            <w:pPr>
              <w:pStyle w:val="TAL"/>
            </w:pPr>
            <w:r w:rsidRPr="00FF083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8697CFB" w14:textId="77777777" w:rsidR="00FD6A2A" w:rsidRPr="00FF083F" w:rsidRDefault="00FD6A2A" w:rsidP="00950217">
            <w:pPr>
              <w:pStyle w:val="TAL"/>
              <w:jc w:val="center"/>
              <w:rPr>
                <w:bCs/>
                <w:noProof/>
              </w:rPr>
            </w:pPr>
            <w:r w:rsidRPr="00FF083F">
              <w:rPr>
                <w:bCs/>
                <w:noProof/>
              </w:rPr>
              <w:t>-</w:t>
            </w:r>
          </w:p>
        </w:tc>
      </w:tr>
      <w:tr w:rsidR="00FD6A2A" w:rsidRPr="00FF083F" w14:paraId="67DB462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F4897" w14:textId="77777777" w:rsidR="00FD6A2A" w:rsidRPr="00FF083F" w:rsidRDefault="00FD6A2A" w:rsidP="00950217">
            <w:pPr>
              <w:pStyle w:val="TAL"/>
              <w:rPr>
                <w:b/>
                <w:i/>
              </w:rPr>
            </w:pPr>
            <w:r w:rsidRPr="00FF083F">
              <w:rPr>
                <w:b/>
                <w:i/>
              </w:rPr>
              <w:t>pusch-SPS-SlotRepPSCell</w:t>
            </w:r>
          </w:p>
          <w:p w14:paraId="5C008A57" w14:textId="77777777" w:rsidR="00FD6A2A" w:rsidRPr="00FF083F" w:rsidRDefault="00FD6A2A" w:rsidP="00950217">
            <w:pPr>
              <w:pStyle w:val="TAL"/>
            </w:pPr>
            <w:r w:rsidRPr="00FF083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BC8225F" w14:textId="77777777" w:rsidR="00FD6A2A" w:rsidRPr="00FF083F" w:rsidRDefault="00FD6A2A" w:rsidP="00950217">
            <w:pPr>
              <w:pStyle w:val="TAL"/>
              <w:jc w:val="center"/>
              <w:rPr>
                <w:bCs/>
                <w:noProof/>
              </w:rPr>
            </w:pPr>
            <w:r w:rsidRPr="00FF083F">
              <w:rPr>
                <w:bCs/>
                <w:noProof/>
              </w:rPr>
              <w:t>-</w:t>
            </w:r>
          </w:p>
        </w:tc>
      </w:tr>
      <w:tr w:rsidR="00FD6A2A" w:rsidRPr="00FF083F" w14:paraId="4935998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FA72D" w14:textId="77777777" w:rsidR="00FD6A2A" w:rsidRPr="00FF083F" w:rsidRDefault="00FD6A2A" w:rsidP="00950217">
            <w:pPr>
              <w:pStyle w:val="TAL"/>
              <w:rPr>
                <w:b/>
                <w:i/>
              </w:rPr>
            </w:pPr>
            <w:r w:rsidRPr="00FF083F">
              <w:rPr>
                <w:b/>
                <w:i/>
              </w:rPr>
              <w:t>pusch-SPS-SlotRepSCell</w:t>
            </w:r>
          </w:p>
          <w:p w14:paraId="735D5517" w14:textId="77777777" w:rsidR="00FD6A2A" w:rsidRPr="00FF083F" w:rsidRDefault="00FD6A2A" w:rsidP="00950217">
            <w:pPr>
              <w:pStyle w:val="TAL"/>
            </w:pPr>
            <w:r w:rsidRPr="00FF083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E965B33" w14:textId="77777777" w:rsidR="00FD6A2A" w:rsidRPr="00FF083F" w:rsidRDefault="00FD6A2A" w:rsidP="00950217">
            <w:pPr>
              <w:pStyle w:val="TAL"/>
              <w:jc w:val="center"/>
              <w:rPr>
                <w:bCs/>
                <w:noProof/>
              </w:rPr>
            </w:pPr>
            <w:r w:rsidRPr="00FF083F">
              <w:rPr>
                <w:bCs/>
                <w:noProof/>
              </w:rPr>
              <w:t>-</w:t>
            </w:r>
          </w:p>
        </w:tc>
      </w:tr>
      <w:tr w:rsidR="00FD6A2A" w:rsidRPr="00FF083F" w14:paraId="4D75D45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ECBDF" w14:textId="77777777" w:rsidR="00FD6A2A" w:rsidRPr="00FF083F" w:rsidRDefault="00FD6A2A" w:rsidP="00950217">
            <w:pPr>
              <w:pStyle w:val="TAL"/>
              <w:rPr>
                <w:b/>
                <w:i/>
              </w:rPr>
            </w:pPr>
            <w:r w:rsidRPr="00FF083F">
              <w:rPr>
                <w:b/>
                <w:i/>
              </w:rPr>
              <w:t>pusch-SPS-SubframeRepPCell</w:t>
            </w:r>
          </w:p>
          <w:p w14:paraId="71EFF3F7" w14:textId="77777777" w:rsidR="00FD6A2A" w:rsidRPr="00FF083F" w:rsidRDefault="00FD6A2A" w:rsidP="00950217">
            <w:pPr>
              <w:pStyle w:val="TAL"/>
            </w:pPr>
            <w:r w:rsidRPr="00FF083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D6F2F49" w14:textId="77777777" w:rsidR="00FD6A2A" w:rsidRPr="00FF083F" w:rsidRDefault="00FD6A2A" w:rsidP="00950217">
            <w:pPr>
              <w:pStyle w:val="TAL"/>
              <w:jc w:val="center"/>
              <w:rPr>
                <w:bCs/>
                <w:noProof/>
              </w:rPr>
            </w:pPr>
            <w:r w:rsidRPr="00FF083F">
              <w:rPr>
                <w:bCs/>
                <w:noProof/>
              </w:rPr>
              <w:t>-</w:t>
            </w:r>
          </w:p>
        </w:tc>
      </w:tr>
      <w:tr w:rsidR="00FD6A2A" w:rsidRPr="00FF083F" w14:paraId="27B9168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0F39D" w14:textId="77777777" w:rsidR="00FD6A2A" w:rsidRPr="00FF083F" w:rsidRDefault="00FD6A2A" w:rsidP="00950217">
            <w:pPr>
              <w:pStyle w:val="TAL"/>
              <w:rPr>
                <w:b/>
                <w:i/>
              </w:rPr>
            </w:pPr>
            <w:r w:rsidRPr="00FF083F">
              <w:rPr>
                <w:b/>
                <w:i/>
              </w:rPr>
              <w:t>pusch-SPS-SubframeRepPSCell</w:t>
            </w:r>
          </w:p>
          <w:p w14:paraId="6E6EA33A" w14:textId="77777777" w:rsidR="00FD6A2A" w:rsidRPr="00FF083F" w:rsidRDefault="00FD6A2A" w:rsidP="00950217">
            <w:pPr>
              <w:pStyle w:val="TAL"/>
            </w:pPr>
            <w:r w:rsidRPr="00FF083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578D611" w14:textId="77777777" w:rsidR="00FD6A2A" w:rsidRPr="00FF083F" w:rsidRDefault="00FD6A2A" w:rsidP="00950217">
            <w:pPr>
              <w:pStyle w:val="TAL"/>
              <w:jc w:val="center"/>
              <w:rPr>
                <w:bCs/>
                <w:noProof/>
              </w:rPr>
            </w:pPr>
            <w:r w:rsidRPr="00FF083F">
              <w:rPr>
                <w:bCs/>
                <w:noProof/>
              </w:rPr>
              <w:t>-</w:t>
            </w:r>
          </w:p>
        </w:tc>
      </w:tr>
      <w:tr w:rsidR="00FD6A2A" w:rsidRPr="00FF083F" w14:paraId="4560FA8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21668" w14:textId="77777777" w:rsidR="00FD6A2A" w:rsidRPr="00FF083F" w:rsidRDefault="00FD6A2A" w:rsidP="00950217">
            <w:pPr>
              <w:pStyle w:val="TAL"/>
              <w:rPr>
                <w:b/>
                <w:i/>
              </w:rPr>
            </w:pPr>
            <w:r w:rsidRPr="00FF083F">
              <w:rPr>
                <w:b/>
                <w:i/>
              </w:rPr>
              <w:t>pusch-SPS-SubframeRepSCell</w:t>
            </w:r>
          </w:p>
          <w:p w14:paraId="1F4253B3" w14:textId="77777777" w:rsidR="00FD6A2A" w:rsidRPr="00FF083F" w:rsidRDefault="00FD6A2A" w:rsidP="00950217">
            <w:pPr>
              <w:pStyle w:val="TAL"/>
            </w:pPr>
            <w:r w:rsidRPr="00FF083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E91AB2F" w14:textId="77777777" w:rsidR="00FD6A2A" w:rsidRPr="00FF083F" w:rsidRDefault="00FD6A2A" w:rsidP="00950217">
            <w:pPr>
              <w:pStyle w:val="TAL"/>
              <w:jc w:val="center"/>
              <w:rPr>
                <w:bCs/>
                <w:noProof/>
              </w:rPr>
            </w:pPr>
            <w:r w:rsidRPr="00FF083F">
              <w:rPr>
                <w:bCs/>
                <w:noProof/>
              </w:rPr>
              <w:t>-</w:t>
            </w:r>
          </w:p>
        </w:tc>
      </w:tr>
      <w:tr w:rsidR="00FD6A2A" w:rsidRPr="00FF083F" w14:paraId="72D27D9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8A9D9" w14:textId="77777777" w:rsidR="00FD6A2A" w:rsidRPr="00FF083F" w:rsidRDefault="00FD6A2A" w:rsidP="00950217">
            <w:pPr>
              <w:pStyle w:val="TAL"/>
              <w:rPr>
                <w:b/>
                <w:i/>
              </w:rPr>
            </w:pPr>
            <w:r w:rsidRPr="00FF083F">
              <w:rPr>
                <w:b/>
                <w:i/>
              </w:rPr>
              <w:t>pusch-SPS-SubslotRepPCell</w:t>
            </w:r>
          </w:p>
          <w:p w14:paraId="1418AD45" w14:textId="77777777" w:rsidR="00FD6A2A" w:rsidRPr="00FF083F" w:rsidRDefault="00FD6A2A" w:rsidP="00950217">
            <w:pPr>
              <w:pStyle w:val="TAL"/>
            </w:pPr>
            <w:r w:rsidRPr="00FF083F">
              <w:t xml:space="preserve">Indicates whether the UE supports SPS repetition for subslot PUSCH for 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1BBF5D4" w14:textId="77777777" w:rsidR="00FD6A2A" w:rsidRPr="00FF083F" w:rsidRDefault="00FD6A2A" w:rsidP="00950217">
            <w:pPr>
              <w:pStyle w:val="TAL"/>
              <w:jc w:val="center"/>
              <w:rPr>
                <w:bCs/>
                <w:noProof/>
              </w:rPr>
            </w:pPr>
            <w:r w:rsidRPr="00FF083F">
              <w:rPr>
                <w:bCs/>
                <w:noProof/>
              </w:rPr>
              <w:t>-</w:t>
            </w:r>
          </w:p>
        </w:tc>
      </w:tr>
      <w:tr w:rsidR="00FD6A2A" w:rsidRPr="00FF083F" w14:paraId="269FDFC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9C156" w14:textId="77777777" w:rsidR="00FD6A2A" w:rsidRPr="00FF083F" w:rsidRDefault="00FD6A2A" w:rsidP="00950217">
            <w:pPr>
              <w:pStyle w:val="TAL"/>
              <w:rPr>
                <w:b/>
                <w:i/>
              </w:rPr>
            </w:pPr>
            <w:r w:rsidRPr="00FF083F">
              <w:rPr>
                <w:b/>
                <w:i/>
              </w:rPr>
              <w:t>pusch-SPS-SubslotRepPSCell</w:t>
            </w:r>
          </w:p>
          <w:p w14:paraId="2CEAB6DE" w14:textId="77777777" w:rsidR="00FD6A2A" w:rsidRPr="00FF083F" w:rsidRDefault="00FD6A2A" w:rsidP="00950217">
            <w:pPr>
              <w:pStyle w:val="TAL"/>
            </w:pPr>
            <w:r w:rsidRPr="00FF083F">
              <w:t xml:space="preserve">Indicates whether the UE supports SPS repetition for subslot PUSCH for PSCell.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3762616" w14:textId="77777777" w:rsidR="00FD6A2A" w:rsidRPr="00FF083F" w:rsidRDefault="00FD6A2A" w:rsidP="00950217">
            <w:pPr>
              <w:pStyle w:val="TAL"/>
              <w:jc w:val="center"/>
              <w:rPr>
                <w:bCs/>
                <w:noProof/>
              </w:rPr>
            </w:pPr>
            <w:r w:rsidRPr="00FF083F">
              <w:rPr>
                <w:bCs/>
                <w:noProof/>
              </w:rPr>
              <w:t>-</w:t>
            </w:r>
          </w:p>
        </w:tc>
      </w:tr>
      <w:tr w:rsidR="00FD6A2A" w:rsidRPr="00FF083F" w14:paraId="70C39BB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7A6B5" w14:textId="77777777" w:rsidR="00FD6A2A" w:rsidRPr="00FF083F" w:rsidRDefault="00FD6A2A" w:rsidP="00950217">
            <w:pPr>
              <w:pStyle w:val="TAL"/>
              <w:rPr>
                <w:b/>
                <w:i/>
              </w:rPr>
            </w:pPr>
            <w:r w:rsidRPr="00FF083F">
              <w:rPr>
                <w:b/>
                <w:i/>
              </w:rPr>
              <w:t>pusch-SPS-SubslotRepSCell</w:t>
            </w:r>
          </w:p>
          <w:p w14:paraId="63A3656A" w14:textId="77777777" w:rsidR="00FD6A2A" w:rsidRPr="00FF083F" w:rsidRDefault="00FD6A2A" w:rsidP="00950217">
            <w:pPr>
              <w:pStyle w:val="TAL"/>
            </w:pPr>
            <w:r w:rsidRPr="00FF083F">
              <w:t xml:space="preserve">Indicates whether the UE supports SPS repetition for subslot PUSCH for serving cells other than SpCell.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E76706C" w14:textId="77777777" w:rsidR="00FD6A2A" w:rsidRPr="00FF083F" w:rsidRDefault="00FD6A2A" w:rsidP="00950217">
            <w:pPr>
              <w:pStyle w:val="TAL"/>
              <w:jc w:val="center"/>
              <w:rPr>
                <w:bCs/>
                <w:noProof/>
              </w:rPr>
            </w:pPr>
            <w:r w:rsidRPr="00FF083F">
              <w:rPr>
                <w:bCs/>
                <w:noProof/>
              </w:rPr>
              <w:t>-</w:t>
            </w:r>
          </w:p>
        </w:tc>
      </w:tr>
      <w:tr w:rsidR="00FD6A2A" w:rsidRPr="00FF083F" w14:paraId="19B8177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91246" w14:textId="77777777" w:rsidR="00FD6A2A" w:rsidRPr="00FF083F" w:rsidRDefault="00FD6A2A" w:rsidP="00950217">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pusch-SRS-PowerControl-SubframeSet</w:t>
            </w:r>
          </w:p>
          <w:p w14:paraId="777EBECC" w14:textId="77777777" w:rsidR="00FD6A2A" w:rsidRPr="00FF083F" w:rsidRDefault="00FD6A2A" w:rsidP="00950217">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46AA13A" w14:textId="77777777" w:rsidR="00FD6A2A" w:rsidRPr="00FF083F" w:rsidRDefault="00FD6A2A" w:rsidP="00950217">
            <w:pPr>
              <w:pStyle w:val="TAL"/>
              <w:jc w:val="center"/>
              <w:rPr>
                <w:bCs/>
                <w:noProof/>
                <w:lang w:eastAsia="en-GB"/>
              </w:rPr>
            </w:pPr>
            <w:r w:rsidRPr="00FF083F">
              <w:rPr>
                <w:rFonts w:eastAsia="SimSun"/>
                <w:bCs/>
                <w:noProof/>
                <w:lang w:eastAsia="zh-CN"/>
              </w:rPr>
              <w:t>Yes</w:t>
            </w:r>
          </w:p>
        </w:tc>
      </w:tr>
      <w:tr w:rsidR="00FD6A2A" w:rsidRPr="00FF083F" w14:paraId="57107FA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A2C6B" w14:textId="77777777" w:rsidR="00FD6A2A" w:rsidRPr="00FF083F" w:rsidRDefault="00FD6A2A" w:rsidP="00950217">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qcl-CRI-BasedCSI-Reporting</w:t>
            </w:r>
          </w:p>
          <w:p w14:paraId="7236D112" w14:textId="77777777" w:rsidR="00FD6A2A" w:rsidRPr="00FF083F" w:rsidRDefault="00FD6A2A" w:rsidP="00950217">
            <w:pPr>
              <w:pStyle w:val="TAL"/>
              <w:rPr>
                <w:rFonts w:eastAsia="SimSun" w:cs="Arial"/>
                <w:b/>
                <w:i/>
                <w:szCs w:val="18"/>
              </w:rPr>
            </w:pPr>
            <w:r w:rsidRPr="00FF083F">
              <w:rPr>
                <w:rFonts w:eastAsia="SimSun"/>
                <w:lang w:eastAsia="zh-CN"/>
              </w:rPr>
              <w:t xml:space="preserve">Indicates whether the UE supports CRI based CSI feedback for the FeCoMP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BFF9554" w14:textId="77777777" w:rsidR="00FD6A2A" w:rsidRPr="00FF083F" w:rsidRDefault="00FD6A2A" w:rsidP="00950217">
            <w:pPr>
              <w:pStyle w:val="TAL"/>
              <w:jc w:val="center"/>
              <w:rPr>
                <w:rFonts w:eastAsia="SimSun"/>
                <w:bCs/>
                <w:noProof/>
                <w:lang w:eastAsia="zh-CN"/>
              </w:rPr>
            </w:pPr>
            <w:r w:rsidRPr="00FF083F">
              <w:rPr>
                <w:rFonts w:eastAsia="SimSun"/>
                <w:bCs/>
                <w:noProof/>
                <w:lang w:eastAsia="zh-CN"/>
              </w:rPr>
              <w:t>-</w:t>
            </w:r>
          </w:p>
        </w:tc>
      </w:tr>
      <w:tr w:rsidR="00FD6A2A" w:rsidRPr="00FF083F" w14:paraId="23F00BE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EC041" w14:textId="77777777" w:rsidR="00FD6A2A" w:rsidRPr="00FF083F" w:rsidRDefault="00FD6A2A" w:rsidP="00950217">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qcl-TypeC-Operation</w:t>
            </w:r>
          </w:p>
          <w:p w14:paraId="7E223E20" w14:textId="77777777" w:rsidR="00FD6A2A" w:rsidRPr="00FF083F" w:rsidRDefault="00FD6A2A" w:rsidP="00950217">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2B63A87" w14:textId="77777777" w:rsidR="00FD6A2A" w:rsidRPr="00FF083F" w:rsidRDefault="00FD6A2A" w:rsidP="00950217">
            <w:pPr>
              <w:pStyle w:val="TAL"/>
              <w:jc w:val="center"/>
              <w:rPr>
                <w:rFonts w:eastAsia="SimSun"/>
                <w:bCs/>
                <w:noProof/>
                <w:lang w:eastAsia="zh-CN"/>
              </w:rPr>
            </w:pPr>
            <w:r w:rsidRPr="00FF083F">
              <w:rPr>
                <w:bCs/>
                <w:noProof/>
              </w:rPr>
              <w:t>-</w:t>
            </w:r>
          </w:p>
        </w:tc>
      </w:tr>
      <w:tr w:rsidR="00FD6A2A" w:rsidRPr="00FF083F" w14:paraId="008B1AC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5AC55" w14:textId="77777777" w:rsidR="00FD6A2A" w:rsidRPr="00FF083F" w:rsidRDefault="00FD6A2A" w:rsidP="00950217">
            <w:pPr>
              <w:pStyle w:val="TAL"/>
              <w:rPr>
                <w:b/>
                <w:i/>
              </w:rPr>
            </w:pPr>
            <w:r w:rsidRPr="00FF083F">
              <w:rPr>
                <w:b/>
                <w:i/>
              </w:rPr>
              <w:t>qoe-MeasReport</w:t>
            </w:r>
          </w:p>
          <w:p w14:paraId="33B11CAF" w14:textId="77777777" w:rsidR="00FD6A2A" w:rsidRPr="00FF083F" w:rsidRDefault="00FD6A2A" w:rsidP="00950217">
            <w:pPr>
              <w:pStyle w:val="TAL"/>
            </w:pPr>
            <w:r w:rsidRPr="00FF083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CA63D51"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646DDCE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00429" w14:textId="77777777" w:rsidR="00FD6A2A" w:rsidRPr="00FF083F" w:rsidRDefault="00FD6A2A" w:rsidP="00950217">
            <w:pPr>
              <w:pStyle w:val="TAL"/>
              <w:rPr>
                <w:b/>
                <w:i/>
              </w:rPr>
            </w:pPr>
            <w:r w:rsidRPr="00FF083F">
              <w:rPr>
                <w:b/>
                <w:i/>
              </w:rPr>
              <w:t>qoe-MTSI-MeasReport</w:t>
            </w:r>
          </w:p>
          <w:p w14:paraId="76FC82FE" w14:textId="77777777" w:rsidR="00FD6A2A" w:rsidRPr="00FF083F" w:rsidRDefault="00FD6A2A" w:rsidP="00950217">
            <w:pPr>
              <w:pStyle w:val="TAL"/>
            </w:pPr>
            <w:r w:rsidRPr="00FF083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03A3771" w14:textId="77777777" w:rsidR="00FD6A2A" w:rsidRPr="00FF083F" w:rsidRDefault="00FD6A2A" w:rsidP="00950217">
            <w:pPr>
              <w:pStyle w:val="TAL"/>
              <w:jc w:val="center"/>
              <w:rPr>
                <w:bCs/>
                <w:noProof/>
                <w:lang w:eastAsia="zh-CN"/>
              </w:rPr>
            </w:pPr>
          </w:p>
        </w:tc>
      </w:tr>
      <w:tr w:rsidR="00FD6A2A" w:rsidRPr="00FF083F" w14:paraId="3C1AF51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0E84E"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cs="Arial"/>
                <w:b/>
                <w:i/>
                <w:sz w:val="18"/>
                <w:szCs w:val="18"/>
                <w:lang w:eastAsia="zh-CN"/>
              </w:rPr>
              <w:t>rach-Less</w:t>
            </w:r>
          </w:p>
          <w:p w14:paraId="349CD65F" w14:textId="77777777" w:rsidR="00FD6A2A" w:rsidRPr="00FF083F" w:rsidRDefault="00FD6A2A" w:rsidP="00950217">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FD8D2C6" w14:textId="77777777" w:rsidR="00FD6A2A" w:rsidRPr="00FF083F" w:rsidRDefault="00FD6A2A" w:rsidP="00950217">
            <w:pPr>
              <w:pStyle w:val="TAL"/>
              <w:jc w:val="center"/>
              <w:rPr>
                <w:rFonts w:eastAsia="SimSun"/>
                <w:bCs/>
                <w:noProof/>
                <w:lang w:eastAsia="zh-CN"/>
              </w:rPr>
            </w:pPr>
            <w:r w:rsidRPr="00FF083F">
              <w:rPr>
                <w:lang w:eastAsia="zh-CN"/>
              </w:rPr>
              <w:t>-</w:t>
            </w:r>
          </w:p>
        </w:tc>
      </w:tr>
      <w:tr w:rsidR="00FD6A2A" w:rsidRPr="00FF083F" w14:paraId="371F777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909E8" w14:textId="77777777" w:rsidR="00FD6A2A" w:rsidRPr="00FF083F" w:rsidRDefault="00FD6A2A" w:rsidP="00950217">
            <w:pPr>
              <w:pStyle w:val="TAL"/>
              <w:rPr>
                <w:b/>
                <w:i/>
                <w:lang w:eastAsia="zh-CN"/>
              </w:rPr>
            </w:pPr>
            <w:r w:rsidRPr="00FF083F">
              <w:rPr>
                <w:b/>
                <w:i/>
                <w:lang w:eastAsia="zh-CN"/>
              </w:rPr>
              <w:t>rach-Report</w:t>
            </w:r>
          </w:p>
          <w:p w14:paraId="343DFCF9" w14:textId="77777777" w:rsidR="00FD6A2A" w:rsidRPr="00FF083F" w:rsidRDefault="00FD6A2A" w:rsidP="00950217">
            <w:pPr>
              <w:pStyle w:val="TAL"/>
              <w:rPr>
                <w:b/>
                <w:i/>
                <w:lang w:eastAsia="zh-CN"/>
              </w:rPr>
            </w:pPr>
            <w:r w:rsidRPr="00FF083F">
              <w:rPr>
                <w:lang w:eastAsia="zh-CN"/>
              </w:rPr>
              <w:t xml:space="preserve">Indicates whether the UE supports delivery of </w:t>
            </w:r>
            <w:r w:rsidRPr="00FF083F">
              <w:rPr>
                <w:i/>
                <w:iCs/>
                <w:lang w:eastAsia="zh-CN"/>
              </w:rPr>
              <w:t>rach-Report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EA151" w14:textId="77777777" w:rsidR="00FD6A2A" w:rsidRPr="00FF083F" w:rsidRDefault="00FD6A2A" w:rsidP="00950217">
            <w:pPr>
              <w:pStyle w:val="TAL"/>
              <w:jc w:val="center"/>
              <w:rPr>
                <w:lang w:eastAsia="zh-CN"/>
              </w:rPr>
            </w:pPr>
            <w:r w:rsidRPr="00FF083F">
              <w:rPr>
                <w:lang w:eastAsia="zh-CN"/>
              </w:rPr>
              <w:t>-</w:t>
            </w:r>
          </w:p>
        </w:tc>
      </w:tr>
      <w:tr w:rsidR="00FD6A2A" w:rsidRPr="00FF083F" w14:paraId="20795BA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7F929" w14:textId="77777777" w:rsidR="00FD6A2A" w:rsidRPr="00FF083F" w:rsidRDefault="00FD6A2A" w:rsidP="00950217">
            <w:pPr>
              <w:pStyle w:val="TAL"/>
              <w:rPr>
                <w:b/>
                <w:i/>
                <w:kern w:val="2"/>
              </w:rPr>
            </w:pPr>
            <w:r w:rsidRPr="00FF083F">
              <w:rPr>
                <w:b/>
                <w:i/>
                <w:kern w:val="2"/>
              </w:rPr>
              <w:t>rai-Support</w:t>
            </w:r>
          </w:p>
          <w:p w14:paraId="775E724F" w14:textId="77777777" w:rsidR="00FD6A2A" w:rsidRPr="00FF083F" w:rsidRDefault="00FD6A2A" w:rsidP="00950217">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D54276C" w14:textId="77777777" w:rsidR="00FD6A2A" w:rsidRPr="00FF083F" w:rsidRDefault="00FD6A2A" w:rsidP="00950217">
            <w:pPr>
              <w:pStyle w:val="TAL"/>
              <w:jc w:val="center"/>
              <w:rPr>
                <w:rFonts w:eastAsia="SimSun"/>
                <w:noProof/>
                <w:lang w:eastAsia="zh-CN"/>
              </w:rPr>
            </w:pPr>
            <w:r w:rsidRPr="00FF083F">
              <w:rPr>
                <w:rFonts w:eastAsia="SimSun"/>
                <w:noProof/>
                <w:lang w:eastAsia="zh-CN"/>
              </w:rPr>
              <w:t>No</w:t>
            </w:r>
          </w:p>
        </w:tc>
      </w:tr>
      <w:tr w:rsidR="00FD6A2A" w:rsidRPr="00FF083F" w14:paraId="6A23FA51"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6ABD4A5D" w14:textId="77777777" w:rsidR="00FD6A2A" w:rsidRPr="00FF083F" w:rsidRDefault="00FD6A2A" w:rsidP="00950217">
            <w:pPr>
              <w:pStyle w:val="TAL"/>
              <w:rPr>
                <w:b/>
                <w:bCs/>
                <w:i/>
                <w:iCs/>
              </w:rPr>
            </w:pPr>
            <w:r w:rsidRPr="00FF083F">
              <w:rPr>
                <w:b/>
                <w:bCs/>
                <w:i/>
                <w:iCs/>
              </w:rPr>
              <w:t>rai-SupportEnh</w:t>
            </w:r>
          </w:p>
          <w:p w14:paraId="7ADABCEE" w14:textId="77777777" w:rsidR="00FD6A2A" w:rsidRPr="00FF083F" w:rsidRDefault="00FD6A2A" w:rsidP="00950217">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48EECEC"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71A116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6D470" w14:textId="77777777" w:rsidR="00FD6A2A" w:rsidRPr="00FF083F" w:rsidRDefault="00FD6A2A" w:rsidP="00950217">
            <w:pPr>
              <w:pStyle w:val="TAL"/>
              <w:rPr>
                <w:b/>
                <w:i/>
                <w:lang w:eastAsia="en-GB"/>
              </w:rPr>
            </w:pPr>
            <w:r w:rsidRPr="00FF083F">
              <w:rPr>
                <w:b/>
                <w:i/>
                <w:lang w:eastAsia="en-GB"/>
              </w:rPr>
              <w:t>rclwi</w:t>
            </w:r>
          </w:p>
          <w:p w14:paraId="15508C74" w14:textId="77777777" w:rsidR="00FD6A2A" w:rsidRPr="00FF083F" w:rsidRDefault="00FD6A2A" w:rsidP="00950217">
            <w:pPr>
              <w:pStyle w:val="TAL"/>
              <w:rPr>
                <w:b/>
                <w:i/>
                <w:lang w:eastAsia="zh-CN"/>
              </w:rPr>
            </w:pPr>
            <w:r w:rsidRPr="00FF083F">
              <w:rPr>
                <w:lang w:eastAsia="en-GB"/>
              </w:rPr>
              <w:t xml:space="preserve">Indicates whether the UE supports RCLWI, i.e. reception of </w:t>
            </w:r>
            <w:r w:rsidRPr="00FF083F">
              <w:rPr>
                <w:i/>
                <w:lang w:eastAsia="en-GB"/>
              </w:rPr>
              <w:t>rclwi-Configuration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r w:rsidRPr="00FF083F">
              <w:rPr>
                <w:i/>
                <w:lang w:eastAsia="en-GB"/>
              </w:rPr>
              <w:t>wlan-IW-RAN-Rules</w:t>
            </w:r>
            <w:r w:rsidRPr="00FF083F">
              <w:rPr>
                <w:lang w:eastAsia="en-GB"/>
              </w:rPr>
              <w:t xml:space="preserve"> shall also support applying WLAN identifiers received in </w:t>
            </w:r>
            <w:r w:rsidRPr="00FF083F">
              <w:rPr>
                <w:i/>
                <w:lang w:eastAsia="en-GB"/>
              </w:rPr>
              <w:t>rclwi-Configuration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E2907B9" w14:textId="77777777" w:rsidR="00FD6A2A" w:rsidRPr="00FF083F" w:rsidRDefault="00FD6A2A" w:rsidP="00950217">
            <w:pPr>
              <w:pStyle w:val="TAL"/>
              <w:jc w:val="center"/>
              <w:rPr>
                <w:lang w:eastAsia="zh-CN"/>
              </w:rPr>
            </w:pPr>
            <w:r w:rsidRPr="00FF083F">
              <w:rPr>
                <w:bCs/>
                <w:noProof/>
                <w:lang w:eastAsia="en-GB"/>
              </w:rPr>
              <w:t>-</w:t>
            </w:r>
          </w:p>
        </w:tc>
      </w:tr>
      <w:tr w:rsidR="00FD6A2A" w:rsidRPr="00FF083F" w14:paraId="4B0610E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B29DC" w14:textId="77777777" w:rsidR="00FD6A2A" w:rsidRPr="00FF083F" w:rsidRDefault="00FD6A2A" w:rsidP="00950217">
            <w:pPr>
              <w:pStyle w:val="TAL"/>
              <w:rPr>
                <w:b/>
                <w:i/>
                <w:lang w:eastAsia="zh-CN"/>
              </w:rPr>
            </w:pPr>
            <w:r w:rsidRPr="00FF083F">
              <w:rPr>
                <w:b/>
                <w:i/>
                <w:lang w:eastAsia="zh-CN"/>
              </w:rPr>
              <w:t>recommendedBitRate</w:t>
            </w:r>
          </w:p>
          <w:p w14:paraId="5321BDA7" w14:textId="77777777" w:rsidR="00FD6A2A" w:rsidRPr="00FF083F" w:rsidRDefault="00FD6A2A" w:rsidP="00950217">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759C9D" w14:textId="77777777" w:rsidR="00FD6A2A" w:rsidRPr="00FF083F" w:rsidRDefault="00FD6A2A" w:rsidP="00950217">
            <w:pPr>
              <w:pStyle w:val="TAL"/>
              <w:jc w:val="center"/>
              <w:rPr>
                <w:bCs/>
                <w:noProof/>
                <w:lang w:eastAsia="zh-CN"/>
              </w:rPr>
            </w:pPr>
            <w:r w:rsidRPr="00FF083F">
              <w:rPr>
                <w:bCs/>
                <w:noProof/>
                <w:lang w:eastAsia="zh-CN"/>
              </w:rPr>
              <w:t>No</w:t>
            </w:r>
          </w:p>
        </w:tc>
      </w:tr>
      <w:tr w:rsidR="00FD6A2A" w:rsidRPr="00FF083F" w14:paraId="41605FA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3F810" w14:textId="77777777" w:rsidR="00FD6A2A" w:rsidRPr="00FF083F" w:rsidRDefault="00FD6A2A" w:rsidP="00950217">
            <w:pPr>
              <w:pStyle w:val="TAL"/>
              <w:rPr>
                <w:b/>
                <w:bCs/>
                <w:i/>
                <w:noProof/>
                <w:lang w:eastAsia="en-GB"/>
              </w:rPr>
            </w:pPr>
            <w:r w:rsidRPr="00FF083F">
              <w:rPr>
                <w:b/>
                <w:bCs/>
                <w:i/>
                <w:noProof/>
                <w:lang w:eastAsia="en-GB"/>
              </w:rPr>
              <w:t>recommendedBitRateMultiplier</w:t>
            </w:r>
          </w:p>
          <w:p w14:paraId="73105ED8" w14:textId="77777777" w:rsidR="00FD6A2A" w:rsidRPr="00FF083F" w:rsidRDefault="00FD6A2A" w:rsidP="00950217">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61366EC"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270052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23D12"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recommendedBitRateQuery</w:t>
            </w:r>
          </w:p>
          <w:p w14:paraId="6D2DA63D" w14:textId="77777777" w:rsidR="00FD6A2A" w:rsidRPr="00FF083F" w:rsidRDefault="00FD6A2A" w:rsidP="00950217">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B4F760A" w14:textId="77777777" w:rsidR="00FD6A2A" w:rsidRPr="00FF083F" w:rsidRDefault="00FD6A2A" w:rsidP="00950217">
            <w:pPr>
              <w:pStyle w:val="TAL"/>
              <w:jc w:val="center"/>
              <w:rPr>
                <w:bCs/>
                <w:noProof/>
                <w:lang w:eastAsia="zh-CN"/>
              </w:rPr>
            </w:pPr>
            <w:r w:rsidRPr="00FF083F">
              <w:rPr>
                <w:bCs/>
                <w:noProof/>
                <w:lang w:eastAsia="zh-CN"/>
              </w:rPr>
              <w:t>No</w:t>
            </w:r>
          </w:p>
        </w:tc>
      </w:tr>
      <w:tr w:rsidR="00FD6A2A" w:rsidRPr="00FF083F" w14:paraId="652067D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1458A" w14:textId="77777777" w:rsidR="00FD6A2A" w:rsidRPr="00FF083F" w:rsidRDefault="00FD6A2A" w:rsidP="00950217">
            <w:pPr>
              <w:keepNext/>
              <w:keepLines/>
              <w:spacing w:after="0"/>
              <w:rPr>
                <w:rFonts w:ascii="Arial" w:hAnsi="Arial"/>
                <w:b/>
                <w:i/>
                <w:sz w:val="18"/>
              </w:rPr>
            </w:pPr>
            <w:r w:rsidRPr="00FF083F">
              <w:rPr>
                <w:rFonts w:ascii="Arial" w:hAnsi="Arial"/>
                <w:b/>
                <w:i/>
                <w:sz w:val="18"/>
              </w:rPr>
              <w:t>reducedCP-Latency</w:t>
            </w:r>
          </w:p>
          <w:p w14:paraId="6055795A" w14:textId="77777777" w:rsidR="00FD6A2A" w:rsidRPr="00FF083F" w:rsidRDefault="00FD6A2A" w:rsidP="00950217">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A1D67B5" w14:textId="77777777" w:rsidR="00FD6A2A" w:rsidRPr="00FF083F" w:rsidRDefault="00FD6A2A" w:rsidP="00950217">
            <w:pPr>
              <w:pStyle w:val="TAL"/>
              <w:jc w:val="center"/>
              <w:rPr>
                <w:bCs/>
                <w:noProof/>
              </w:rPr>
            </w:pPr>
            <w:r w:rsidRPr="00FF083F">
              <w:rPr>
                <w:bCs/>
                <w:noProof/>
              </w:rPr>
              <w:t>Yes</w:t>
            </w:r>
          </w:p>
        </w:tc>
      </w:tr>
      <w:tr w:rsidR="00FD6A2A" w:rsidRPr="00FF083F" w14:paraId="7443C3A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B8755" w14:textId="77777777" w:rsidR="00FD6A2A" w:rsidRPr="00FF083F" w:rsidRDefault="00FD6A2A" w:rsidP="00950217">
            <w:pPr>
              <w:pStyle w:val="TAL"/>
              <w:rPr>
                <w:b/>
                <w:i/>
              </w:rPr>
            </w:pPr>
            <w:r w:rsidRPr="00FF083F">
              <w:rPr>
                <w:b/>
                <w:i/>
              </w:rPr>
              <w:t>reducedIntNonContComb</w:t>
            </w:r>
          </w:p>
          <w:p w14:paraId="31C38984" w14:textId="77777777" w:rsidR="00FD6A2A" w:rsidRPr="00FF083F" w:rsidRDefault="00FD6A2A" w:rsidP="00950217">
            <w:pPr>
              <w:pStyle w:val="TAL"/>
              <w:rPr>
                <w:lang w:eastAsia="zh-CN"/>
              </w:rPr>
            </w:pPr>
            <w:r w:rsidRPr="00FF083F">
              <w:rPr>
                <w:lang w:eastAsia="zh-CN"/>
              </w:rPr>
              <w:t xml:space="preserve">Indicates whether the UE supports </w:t>
            </w:r>
            <w:r w:rsidRPr="00FF083F">
              <w:t xml:space="preserve">receiving </w:t>
            </w:r>
            <w:r w:rsidRPr="00FF083F">
              <w:rPr>
                <w:i/>
              </w:rPr>
              <w:t>requestReducedIntNonContComb</w:t>
            </w:r>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57F6B4A" w14:textId="77777777" w:rsidR="00FD6A2A" w:rsidRPr="00FF083F" w:rsidRDefault="00FD6A2A" w:rsidP="00950217">
            <w:pPr>
              <w:pStyle w:val="TAL"/>
              <w:jc w:val="center"/>
            </w:pPr>
            <w:r w:rsidRPr="00FF083F">
              <w:t>-</w:t>
            </w:r>
          </w:p>
        </w:tc>
      </w:tr>
      <w:tr w:rsidR="00FD6A2A" w:rsidRPr="00FF083F" w14:paraId="43034B3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5F2B3" w14:textId="77777777" w:rsidR="00FD6A2A" w:rsidRPr="00FF083F" w:rsidRDefault="00FD6A2A" w:rsidP="00950217">
            <w:pPr>
              <w:keepNext/>
              <w:keepLines/>
              <w:spacing w:after="0"/>
              <w:rPr>
                <w:rFonts w:ascii="Arial" w:hAnsi="Arial"/>
                <w:b/>
                <w:i/>
                <w:sz w:val="18"/>
              </w:rPr>
            </w:pPr>
            <w:r w:rsidRPr="00FF083F">
              <w:rPr>
                <w:rFonts w:ascii="Arial" w:hAnsi="Arial"/>
                <w:b/>
                <w:i/>
                <w:sz w:val="18"/>
              </w:rPr>
              <w:t>reducedIntNonContCombRequested</w:t>
            </w:r>
          </w:p>
          <w:p w14:paraId="6D2CA1CE" w14:textId="77777777" w:rsidR="00FD6A2A" w:rsidRPr="00FF083F" w:rsidRDefault="00FD6A2A" w:rsidP="00950217">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4484170" w14:textId="77777777" w:rsidR="00FD6A2A" w:rsidRPr="00FF083F" w:rsidRDefault="00FD6A2A" w:rsidP="00950217">
            <w:pPr>
              <w:keepNext/>
              <w:keepLines/>
              <w:spacing w:after="0"/>
              <w:jc w:val="center"/>
              <w:rPr>
                <w:rFonts w:ascii="Arial" w:hAnsi="Arial"/>
                <w:sz w:val="18"/>
              </w:rPr>
            </w:pPr>
            <w:r w:rsidRPr="00FF083F">
              <w:rPr>
                <w:rFonts w:ascii="Arial" w:hAnsi="Arial"/>
                <w:sz w:val="18"/>
              </w:rPr>
              <w:t>-</w:t>
            </w:r>
          </w:p>
        </w:tc>
      </w:tr>
      <w:tr w:rsidR="00FD6A2A" w:rsidRPr="00FF083F" w14:paraId="0AF09A5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95B8A" w14:textId="77777777" w:rsidR="00FD6A2A" w:rsidRPr="00FF083F" w:rsidRDefault="00FD6A2A" w:rsidP="00950217">
            <w:pPr>
              <w:pStyle w:val="TAL"/>
              <w:rPr>
                <w:b/>
                <w:i/>
              </w:rPr>
            </w:pPr>
            <w:r w:rsidRPr="00FF083F">
              <w:rPr>
                <w:b/>
                <w:i/>
              </w:rPr>
              <w:t>reflectiveQoS</w:t>
            </w:r>
          </w:p>
          <w:p w14:paraId="14E99FD1" w14:textId="77777777" w:rsidR="00FD6A2A" w:rsidRPr="00FF083F" w:rsidRDefault="00FD6A2A" w:rsidP="00950217">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1A4D0F1" w14:textId="77777777" w:rsidR="00FD6A2A" w:rsidRPr="00FF083F" w:rsidRDefault="00FD6A2A" w:rsidP="00950217">
            <w:pPr>
              <w:pStyle w:val="TAL"/>
              <w:jc w:val="center"/>
            </w:pPr>
            <w:r w:rsidRPr="00FF083F">
              <w:rPr>
                <w:kern w:val="2"/>
              </w:rPr>
              <w:t>No</w:t>
            </w:r>
          </w:p>
        </w:tc>
      </w:tr>
      <w:tr w:rsidR="00FD6A2A" w:rsidRPr="00FF083F" w14:paraId="60A0EBC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E1848" w14:textId="77777777" w:rsidR="00FD6A2A" w:rsidRPr="00FF083F" w:rsidRDefault="00FD6A2A" w:rsidP="00950217">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73D654B9" w14:textId="77777777" w:rsidR="00FD6A2A" w:rsidRPr="00FF083F" w:rsidRDefault="00FD6A2A" w:rsidP="00950217">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07D43DB" w14:textId="77777777" w:rsidR="00FD6A2A" w:rsidRPr="00FF083F" w:rsidRDefault="00FD6A2A" w:rsidP="00950217">
            <w:pPr>
              <w:pStyle w:val="TAL"/>
              <w:jc w:val="center"/>
              <w:rPr>
                <w:kern w:val="2"/>
              </w:rPr>
            </w:pPr>
            <w:r w:rsidRPr="00FF083F">
              <w:rPr>
                <w:kern w:val="2"/>
              </w:rPr>
              <w:t>-</w:t>
            </w:r>
          </w:p>
        </w:tc>
      </w:tr>
      <w:tr w:rsidR="00FD6A2A" w:rsidRPr="00FF083F" w14:paraId="71D585CE" w14:textId="77777777" w:rsidTr="00950217">
        <w:tc>
          <w:tcPr>
            <w:tcW w:w="7808" w:type="dxa"/>
            <w:gridSpan w:val="3"/>
            <w:tcBorders>
              <w:top w:val="single" w:sz="4" w:space="0" w:color="808080"/>
              <w:left w:val="single" w:sz="4" w:space="0" w:color="808080"/>
              <w:bottom w:val="single" w:sz="4" w:space="0" w:color="808080"/>
              <w:right w:val="single" w:sz="4" w:space="0" w:color="808080"/>
            </w:tcBorders>
          </w:tcPr>
          <w:p w14:paraId="1881BBC9" w14:textId="77777777" w:rsidR="00FD6A2A" w:rsidRPr="00FF083F" w:rsidRDefault="00FD6A2A" w:rsidP="00950217">
            <w:pPr>
              <w:pStyle w:val="TAL"/>
              <w:rPr>
                <w:b/>
                <w:i/>
                <w:lang w:eastAsia="zh-CN"/>
              </w:rPr>
            </w:pPr>
            <w:r w:rsidRPr="00FF083F">
              <w:rPr>
                <w:b/>
                <w:i/>
                <w:lang w:eastAsia="zh-CN"/>
              </w:rPr>
              <w:t>reportCGI-NR-EN-DC</w:t>
            </w:r>
          </w:p>
          <w:p w14:paraId="440DDD72" w14:textId="77777777" w:rsidR="00FD6A2A" w:rsidRPr="00FF083F" w:rsidRDefault="00FD6A2A" w:rsidP="00950217">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2F52691" w14:textId="77777777" w:rsidR="00FD6A2A" w:rsidRPr="00FF083F" w:rsidRDefault="00FD6A2A" w:rsidP="00950217">
            <w:pPr>
              <w:pStyle w:val="TAL"/>
              <w:jc w:val="center"/>
              <w:rPr>
                <w:bCs/>
                <w:noProof/>
                <w:lang w:eastAsia="zh-CN"/>
              </w:rPr>
            </w:pPr>
            <w:r w:rsidRPr="00FF083F">
              <w:rPr>
                <w:bCs/>
                <w:noProof/>
                <w:lang w:eastAsia="zh-CN"/>
              </w:rPr>
              <w:t>Yes</w:t>
            </w:r>
          </w:p>
        </w:tc>
      </w:tr>
      <w:tr w:rsidR="00FD6A2A" w:rsidRPr="00FF083F" w14:paraId="7CDF8126" w14:textId="77777777" w:rsidTr="00950217">
        <w:tc>
          <w:tcPr>
            <w:tcW w:w="7808" w:type="dxa"/>
            <w:gridSpan w:val="3"/>
            <w:tcBorders>
              <w:top w:val="single" w:sz="4" w:space="0" w:color="808080"/>
              <w:left w:val="single" w:sz="4" w:space="0" w:color="808080"/>
              <w:bottom w:val="single" w:sz="4" w:space="0" w:color="808080"/>
              <w:right w:val="single" w:sz="4" w:space="0" w:color="808080"/>
            </w:tcBorders>
          </w:tcPr>
          <w:p w14:paraId="277B16B7" w14:textId="77777777" w:rsidR="00FD6A2A" w:rsidRPr="00FF083F" w:rsidRDefault="00FD6A2A" w:rsidP="00950217">
            <w:pPr>
              <w:pStyle w:val="TAL"/>
              <w:rPr>
                <w:b/>
                <w:i/>
                <w:lang w:eastAsia="zh-CN"/>
              </w:rPr>
            </w:pPr>
            <w:r w:rsidRPr="00FF083F">
              <w:rPr>
                <w:b/>
                <w:i/>
                <w:lang w:eastAsia="zh-CN"/>
              </w:rPr>
              <w:t>reportCGI-NR-NoEN-DC</w:t>
            </w:r>
          </w:p>
          <w:p w14:paraId="38232D18" w14:textId="77777777" w:rsidR="00FD6A2A" w:rsidRPr="00FF083F" w:rsidRDefault="00FD6A2A" w:rsidP="00950217">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885B78D" w14:textId="77777777" w:rsidR="00FD6A2A" w:rsidRPr="00FF083F" w:rsidRDefault="00FD6A2A" w:rsidP="00950217">
            <w:pPr>
              <w:pStyle w:val="TAL"/>
              <w:jc w:val="center"/>
              <w:rPr>
                <w:bCs/>
                <w:noProof/>
                <w:lang w:eastAsia="zh-CN"/>
              </w:rPr>
            </w:pPr>
            <w:r w:rsidRPr="00FF083F">
              <w:rPr>
                <w:bCs/>
                <w:noProof/>
                <w:lang w:eastAsia="zh-CN"/>
              </w:rPr>
              <w:t>Yes</w:t>
            </w:r>
          </w:p>
        </w:tc>
      </w:tr>
      <w:tr w:rsidR="00FD6A2A" w:rsidRPr="00FF083F" w14:paraId="5A04277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A8259" w14:textId="77777777" w:rsidR="00FD6A2A" w:rsidRPr="00FF083F" w:rsidRDefault="00FD6A2A" w:rsidP="00950217">
            <w:pPr>
              <w:pStyle w:val="TAL"/>
              <w:rPr>
                <w:b/>
                <w:i/>
              </w:rPr>
            </w:pPr>
            <w:r w:rsidRPr="00FF083F">
              <w:rPr>
                <w:b/>
                <w:i/>
              </w:rPr>
              <w:t>srs-CapabilityPerBandPairList</w:t>
            </w:r>
          </w:p>
          <w:p w14:paraId="02174769" w14:textId="77777777" w:rsidR="00FD6A2A" w:rsidRPr="00FF083F" w:rsidRDefault="00FD6A2A" w:rsidP="00950217">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F083F">
              <w:rPr>
                <w:i/>
              </w:rPr>
              <w:t>bandParameterList</w:t>
            </w:r>
            <w:r w:rsidRPr="00FF083F">
              <w:t xml:space="preserve"> for the concerned band combination:</w:t>
            </w:r>
          </w:p>
          <w:p w14:paraId="521B27AA" w14:textId="77777777" w:rsidR="00FD6A2A" w:rsidRPr="00FF083F" w:rsidRDefault="00FD6A2A" w:rsidP="00950217">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r w:rsidRPr="00FF083F">
              <w:rPr>
                <w:rFonts w:ascii="Arial" w:hAnsi="Arial" w:cs="Arial"/>
                <w:i/>
                <w:sz w:val="18"/>
                <w:szCs w:val="18"/>
              </w:rPr>
              <w:t>bandParameterList</w:t>
            </w:r>
            <w:r w:rsidRPr="00FF083F">
              <w:rPr>
                <w:rFonts w:ascii="Arial" w:hAnsi="Arial" w:cs="Arial"/>
                <w:sz w:val="18"/>
                <w:szCs w:val="18"/>
              </w:rPr>
              <w:t xml:space="preserve"> i.e. first entry corresponds to first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76CD7827" w14:textId="77777777" w:rsidR="00FD6A2A" w:rsidRPr="00FF083F" w:rsidRDefault="00FD6A2A" w:rsidP="00950217">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43876761" w14:textId="77777777" w:rsidR="00FD6A2A" w:rsidRPr="00FF083F" w:rsidRDefault="00FD6A2A" w:rsidP="00950217">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C95CDC7" w14:textId="77777777" w:rsidR="00FD6A2A" w:rsidRPr="00FF083F" w:rsidRDefault="00FD6A2A" w:rsidP="00950217">
            <w:pPr>
              <w:pStyle w:val="TAL"/>
              <w:jc w:val="center"/>
              <w:rPr>
                <w:lang w:eastAsia="zh-CN"/>
              </w:rPr>
            </w:pPr>
            <w:r w:rsidRPr="00FF083F">
              <w:rPr>
                <w:lang w:eastAsia="zh-CN"/>
              </w:rPr>
              <w:t>-</w:t>
            </w:r>
          </w:p>
        </w:tc>
      </w:tr>
      <w:tr w:rsidR="00FD6A2A" w:rsidRPr="00FF083F" w14:paraId="7B6161E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A7703" w14:textId="77777777" w:rsidR="00FD6A2A" w:rsidRPr="00FF083F" w:rsidRDefault="00FD6A2A" w:rsidP="00950217">
            <w:pPr>
              <w:pStyle w:val="TAL"/>
              <w:rPr>
                <w:b/>
                <w:i/>
                <w:lang w:eastAsia="en-GB"/>
              </w:rPr>
            </w:pPr>
            <w:r w:rsidRPr="00FF083F">
              <w:rPr>
                <w:b/>
                <w:i/>
                <w:lang w:eastAsia="en-GB"/>
              </w:rPr>
              <w:t>requestedBands</w:t>
            </w:r>
          </w:p>
          <w:p w14:paraId="4B64A12E" w14:textId="77777777" w:rsidR="00FD6A2A" w:rsidRPr="00FF083F" w:rsidRDefault="00FD6A2A" w:rsidP="00950217">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E883B8C" w14:textId="77777777" w:rsidR="00FD6A2A" w:rsidRPr="00FF083F" w:rsidRDefault="00FD6A2A" w:rsidP="00950217">
            <w:pPr>
              <w:pStyle w:val="TAL"/>
              <w:jc w:val="center"/>
              <w:rPr>
                <w:lang w:eastAsia="zh-CN"/>
              </w:rPr>
            </w:pPr>
            <w:r w:rsidRPr="00FF083F">
              <w:rPr>
                <w:lang w:eastAsia="zh-CN"/>
              </w:rPr>
              <w:t>-</w:t>
            </w:r>
          </w:p>
        </w:tc>
      </w:tr>
      <w:tr w:rsidR="00FD6A2A" w:rsidRPr="00FF083F" w14:paraId="78EBACD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567BB" w14:textId="77777777" w:rsidR="00FD6A2A" w:rsidRPr="00FF083F" w:rsidRDefault="00FD6A2A" w:rsidP="00950217">
            <w:pPr>
              <w:pStyle w:val="TAL"/>
              <w:rPr>
                <w:b/>
                <w:i/>
                <w:lang w:eastAsia="en-GB"/>
              </w:rPr>
            </w:pPr>
            <w:r w:rsidRPr="00FF083F">
              <w:rPr>
                <w:b/>
                <w:i/>
              </w:rPr>
              <w:t>requestedCCsDL, requestedCCsUL</w:t>
            </w:r>
          </w:p>
          <w:p w14:paraId="1E994D2C" w14:textId="77777777" w:rsidR="00FD6A2A" w:rsidRPr="00FF083F" w:rsidRDefault="00FD6A2A" w:rsidP="00950217">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A325B76" w14:textId="77777777" w:rsidR="00FD6A2A" w:rsidRPr="00FF083F" w:rsidRDefault="00FD6A2A" w:rsidP="00950217">
            <w:pPr>
              <w:pStyle w:val="TAL"/>
              <w:jc w:val="center"/>
              <w:rPr>
                <w:lang w:eastAsia="zh-CN"/>
              </w:rPr>
            </w:pPr>
            <w:r w:rsidRPr="00FF083F">
              <w:rPr>
                <w:lang w:eastAsia="zh-CN"/>
              </w:rPr>
              <w:t>-</w:t>
            </w:r>
          </w:p>
        </w:tc>
      </w:tr>
      <w:tr w:rsidR="00FD6A2A" w:rsidRPr="00FF083F" w14:paraId="2A94F49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26809" w14:textId="77777777" w:rsidR="00FD6A2A" w:rsidRPr="00FF083F" w:rsidRDefault="00FD6A2A" w:rsidP="00950217">
            <w:pPr>
              <w:pStyle w:val="TAL"/>
              <w:rPr>
                <w:b/>
                <w:i/>
              </w:rPr>
            </w:pPr>
            <w:r w:rsidRPr="00FF083F">
              <w:rPr>
                <w:b/>
                <w:i/>
              </w:rPr>
              <w:t>requestedDiffFallbackCombList</w:t>
            </w:r>
          </w:p>
          <w:p w14:paraId="686DD019" w14:textId="77777777" w:rsidR="00FD6A2A" w:rsidRPr="00FF083F" w:rsidRDefault="00FD6A2A" w:rsidP="00950217">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7D53D13" w14:textId="77777777" w:rsidR="00FD6A2A" w:rsidRPr="00FF083F" w:rsidRDefault="00FD6A2A" w:rsidP="00950217">
            <w:pPr>
              <w:pStyle w:val="TAL"/>
              <w:jc w:val="center"/>
              <w:rPr>
                <w:lang w:eastAsia="zh-CN"/>
              </w:rPr>
            </w:pPr>
            <w:r w:rsidRPr="00FF083F">
              <w:rPr>
                <w:lang w:eastAsia="zh-CN"/>
              </w:rPr>
              <w:t>-</w:t>
            </w:r>
          </w:p>
        </w:tc>
      </w:tr>
      <w:tr w:rsidR="00FD6A2A" w:rsidRPr="00FF083F" w14:paraId="079C755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92EC3" w14:textId="77777777" w:rsidR="00FD6A2A" w:rsidRPr="00FF083F" w:rsidRDefault="00FD6A2A" w:rsidP="00950217">
            <w:pPr>
              <w:pStyle w:val="TAL"/>
              <w:rPr>
                <w:b/>
                <w:i/>
              </w:rPr>
            </w:pPr>
            <w:r w:rsidRPr="00FF083F">
              <w:rPr>
                <w:b/>
                <w:i/>
              </w:rPr>
              <w:t>rf</w:t>
            </w:r>
            <w:r w:rsidRPr="00FF083F">
              <w:rPr>
                <w:b/>
                <w:i/>
                <w:lang w:eastAsia="zh-CN"/>
              </w:rPr>
              <w:t>-</w:t>
            </w:r>
            <w:r w:rsidRPr="00FF083F">
              <w:rPr>
                <w:b/>
                <w:i/>
              </w:rPr>
              <w:t>RetuningTimeDL</w:t>
            </w:r>
          </w:p>
          <w:p w14:paraId="5703AEC1" w14:textId="77777777" w:rsidR="00FD6A2A" w:rsidRPr="00FF083F" w:rsidRDefault="00FD6A2A" w:rsidP="00950217">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353F9A1" w14:textId="77777777" w:rsidR="00FD6A2A" w:rsidRPr="00FF083F" w:rsidRDefault="00FD6A2A" w:rsidP="00950217">
            <w:pPr>
              <w:pStyle w:val="TAL"/>
              <w:jc w:val="center"/>
              <w:rPr>
                <w:lang w:eastAsia="zh-CN"/>
              </w:rPr>
            </w:pPr>
            <w:r w:rsidRPr="00FF083F">
              <w:rPr>
                <w:lang w:eastAsia="zh-CN"/>
              </w:rPr>
              <w:t>-</w:t>
            </w:r>
          </w:p>
        </w:tc>
      </w:tr>
      <w:tr w:rsidR="00FD6A2A" w:rsidRPr="00FF083F" w14:paraId="4E994BC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DB0D8" w14:textId="77777777" w:rsidR="00FD6A2A" w:rsidRPr="00FF083F" w:rsidRDefault="00FD6A2A" w:rsidP="00950217">
            <w:pPr>
              <w:pStyle w:val="TAL"/>
              <w:rPr>
                <w:b/>
                <w:i/>
                <w:lang w:eastAsia="zh-CN"/>
              </w:rPr>
            </w:pPr>
            <w:r w:rsidRPr="00FF083F">
              <w:rPr>
                <w:b/>
                <w:i/>
                <w:lang w:eastAsia="zh-CN"/>
              </w:rPr>
              <w:t>r</w:t>
            </w:r>
            <w:r w:rsidRPr="00FF083F">
              <w:rPr>
                <w:b/>
                <w:i/>
              </w:rPr>
              <w:t>f</w:t>
            </w:r>
            <w:r w:rsidRPr="00FF083F">
              <w:rPr>
                <w:b/>
                <w:i/>
                <w:lang w:eastAsia="zh-CN"/>
              </w:rPr>
              <w:t>-</w:t>
            </w:r>
            <w:r w:rsidRPr="00FF083F">
              <w:rPr>
                <w:b/>
                <w:i/>
              </w:rPr>
              <w:t>RetuningTime</w:t>
            </w:r>
            <w:r w:rsidRPr="00FF083F">
              <w:rPr>
                <w:b/>
                <w:i/>
                <w:lang w:eastAsia="zh-CN"/>
              </w:rPr>
              <w:t>U</w:t>
            </w:r>
            <w:r w:rsidRPr="00FF083F">
              <w:rPr>
                <w:b/>
                <w:i/>
              </w:rPr>
              <w:t>L</w:t>
            </w:r>
          </w:p>
          <w:p w14:paraId="77861114" w14:textId="77777777" w:rsidR="00FD6A2A" w:rsidRPr="00FF083F" w:rsidRDefault="00FD6A2A" w:rsidP="00950217">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D4A1876" w14:textId="77777777" w:rsidR="00FD6A2A" w:rsidRPr="00FF083F" w:rsidRDefault="00FD6A2A" w:rsidP="00950217">
            <w:pPr>
              <w:pStyle w:val="TAL"/>
              <w:jc w:val="center"/>
              <w:rPr>
                <w:lang w:eastAsia="zh-CN"/>
              </w:rPr>
            </w:pPr>
            <w:r w:rsidRPr="00FF083F">
              <w:rPr>
                <w:lang w:eastAsia="zh-CN"/>
              </w:rPr>
              <w:t>-</w:t>
            </w:r>
          </w:p>
        </w:tc>
      </w:tr>
      <w:tr w:rsidR="00FD6A2A" w:rsidRPr="00FF083F" w14:paraId="35E3C84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D9E5C" w14:textId="77777777" w:rsidR="00FD6A2A" w:rsidRPr="00FF083F" w:rsidRDefault="00FD6A2A" w:rsidP="00950217">
            <w:pPr>
              <w:pStyle w:val="TAL"/>
              <w:rPr>
                <w:b/>
                <w:i/>
                <w:lang w:eastAsia="zh-CN"/>
              </w:rPr>
            </w:pPr>
            <w:r w:rsidRPr="00FF083F">
              <w:rPr>
                <w:b/>
                <w:i/>
                <w:lang w:eastAsia="zh-CN"/>
              </w:rPr>
              <w:t>rlc-AM-Ooo-Delivery</w:t>
            </w:r>
          </w:p>
          <w:p w14:paraId="41B113AD" w14:textId="77777777" w:rsidR="00FD6A2A" w:rsidRPr="00FF083F" w:rsidRDefault="00FD6A2A" w:rsidP="00950217">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4CAF09" w14:textId="77777777" w:rsidR="00FD6A2A" w:rsidRPr="00FF083F" w:rsidRDefault="00FD6A2A" w:rsidP="00950217">
            <w:pPr>
              <w:pStyle w:val="TAL"/>
              <w:jc w:val="center"/>
              <w:rPr>
                <w:lang w:eastAsia="zh-CN"/>
              </w:rPr>
            </w:pPr>
            <w:r w:rsidRPr="00FF083F">
              <w:rPr>
                <w:rFonts w:eastAsia="SimSun"/>
                <w:noProof/>
                <w:lang w:eastAsia="zh-CN"/>
              </w:rPr>
              <w:t>-</w:t>
            </w:r>
          </w:p>
        </w:tc>
      </w:tr>
      <w:tr w:rsidR="00FD6A2A" w:rsidRPr="00FF083F" w14:paraId="75BC74F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74E17" w14:textId="77777777" w:rsidR="00FD6A2A" w:rsidRPr="00FF083F" w:rsidRDefault="00FD6A2A" w:rsidP="00950217">
            <w:pPr>
              <w:pStyle w:val="TAL"/>
              <w:rPr>
                <w:b/>
                <w:i/>
                <w:lang w:eastAsia="zh-CN"/>
              </w:rPr>
            </w:pPr>
            <w:r w:rsidRPr="00FF083F">
              <w:rPr>
                <w:b/>
                <w:i/>
                <w:lang w:eastAsia="zh-CN"/>
              </w:rPr>
              <w:t>rlc-UM-Ooo-Delivery</w:t>
            </w:r>
          </w:p>
          <w:p w14:paraId="27CBC3B0" w14:textId="77777777" w:rsidR="00FD6A2A" w:rsidRPr="00FF083F" w:rsidRDefault="00FD6A2A" w:rsidP="00950217">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1F102D" w14:textId="77777777" w:rsidR="00FD6A2A" w:rsidRPr="00FF083F" w:rsidRDefault="00FD6A2A" w:rsidP="00950217">
            <w:pPr>
              <w:pStyle w:val="TAL"/>
              <w:jc w:val="center"/>
              <w:rPr>
                <w:lang w:eastAsia="zh-CN"/>
              </w:rPr>
            </w:pPr>
            <w:r w:rsidRPr="00FF083F">
              <w:rPr>
                <w:rFonts w:eastAsia="SimSun"/>
                <w:noProof/>
                <w:lang w:eastAsia="zh-CN"/>
              </w:rPr>
              <w:t>-</w:t>
            </w:r>
          </w:p>
        </w:tc>
      </w:tr>
      <w:tr w:rsidR="00FD6A2A" w:rsidRPr="00FF083F" w14:paraId="06C6F3E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154FE" w14:textId="77777777" w:rsidR="00FD6A2A" w:rsidRPr="00FF083F" w:rsidRDefault="00FD6A2A" w:rsidP="00950217">
            <w:pPr>
              <w:pStyle w:val="TAL"/>
              <w:rPr>
                <w:b/>
                <w:i/>
                <w:lang w:eastAsia="zh-CN"/>
              </w:rPr>
            </w:pPr>
            <w:r w:rsidRPr="00FF083F">
              <w:rPr>
                <w:b/>
                <w:i/>
                <w:lang w:eastAsia="zh-CN"/>
              </w:rPr>
              <w:t>rlm-ReportSupport</w:t>
            </w:r>
          </w:p>
          <w:p w14:paraId="348685F1" w14:textId="77777777" w:rsidR="00FD6A2A" w:rsidRPr="00FF083F" w:rsidRDefault="00FD6A2A" w:rsidP="00950217">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7CD3715" w14:textId="77777777" w:rsidR="00FD6A2A" w:rsidRPr="00FF083F" w:rsidRDefault="00FD6A2A" w:rsidP="00950217">
            <w:pPr>
              <w:pStyle w:val="TAL"/>
              <w:jc w:val="center"/>
              <w:rPr>
                <w:lang w:eastAsia="zh-CN"/>
              </w:rPr>
            </w:pPr>
            <w:r w:rsidRPr="00FF083F">
              <w:rPr>
                <w:lang w:eastAsia="zh-CN"/>
              </w:rPr>
              <w:t>-</w:t>
            </w:r>
          </w:p>
        </w:tc>
      </w:tr>
      <w:tr w:rsidR="00FD6A2A" w:rsidRPr="00FF083F" w14:paraId="3B430A3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6AAA6" w14:textId="77777777" w:rsidR="00FD6A2A" w:rsidRPr="00FF083F" w:rsidRDefault="00FD6A2A" w:rsidP="00950217">
            <w:pPr>
              <w:pStyle w:val="TAL"/>
              <w:rPr>
                <w:b/>
                <w:i/>
              </w:rPr>
            </w:pPr>
            <w:r w:rsidRPr="00FF083F">
              <w:rPr>
                <w:b/>
                <w:i/>
              </w:rPr>
              <w:t>rohc-ContextContinue</w:t>
            </w:r>
          </w:p>
          <w:p w14:paraId="5E4D66B6" w14:textId="77777777" w:rsidR="00FD6A2A" w:rsidRPr="00FF083F" w:rsidRDefault="00FD6A2A" w:rsidP="00950217">
            <w:pPr>
              <w:pStyle w:val="TAL"/>
              <w:rPr>
                <w:b/>
                <w:i/>
                <w:lang w:eastAsia="zh-CN"/>
              </w:rPr>
            </w:pPr>
            <w:r w:rsidRPr="00FF083F">
              <w:t>Same as "</w:t>
            </w:r>
            <w:r w:rsidRPr="00FF083F">
              <w:rPr>
                <w:i/>
              </w:rPr>
              <w:t>continueROHC-Context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A6A4E19" w14:textId="77777777" w:rsidR="00FD6A2A" w:rsidRPr="00FF083F" w:rsidRDefault="00FD6A2A" w:rsidP="00950217">
            <w:pPr>
              <w:pStyle w:val="TAL"/>
              <w:jc w:val="center"/>
              <w:rPr>
                <w:lang w:eastAsia="zh-CN"/>
              </w:rPr>
            </w:pPr>
            <w:r w:rsidRPr="00FF083F">
              <w:rPr>
                <w:lang w:eastAsia="zh-CN"/>
              </w:rPr>
              <w:t>No</w:t>
            </w:r>
          </w:p>
        </w:tc>
      </w:tr>
      <w:tr w:rsidR="00FD6A2A" w:rsidRPr="00FF083F" w14:paraId="504C8BA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AF656" w14:textId="77777777" w:rsidR="00FD6A2A" w:rsidRPr="00FF083F" w:rsidRDefault="00FD6A2A" w:rsidP="00950217">
            <w:pPr>
              <w:pStyle w:val="TAL"/>
              <w:rPr>
                <w:b/>
                <w:i/>
                <w:lang w:eastAsia="zh-CN"/>
              </w:rPr>
            </w:pPr>
            <w:r w:rsidRPr="00FF083F">
              <w:rPr>
                <w:b/>
                <w:i/>
                <w:lang w:eastAsia="zh-CN"/>
              </w:rPr>
              <w:t>rohc-ContextMaxSessions</w:t>
            </w:r>
          </w:p>
          <w:p w14:paraId="71F8F05F" w14:textId="77777777" w:rsidR="00FD6A2A" w:rsidRPr="00FF083F" w:rsidRDefault="00FD6A2A" w:rsidP="00950217">
            <w:pPr>
              <w:pStyle w:val="TAL"/>
              <w:rPr>
                <w:b/>
                <w:i/>
                <w:lang w:eastAsia="zh-CN"/>
              </w:rPr>
            </w:pPr>
            <w:r w:rsidRPr="00FF083F">
              <w:t>Same as "</w:t>
            </w:r>
            <w:r w:rsidRPr="00FF083F">
              <w:rPr>
                <w:i/>
              </w:rPr>
              <w:t>maxNumberROHC-ContextSessions</w:t>
            </w:r>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62A5003" w14:textId="77777777" w:rsidR="00FD6A2A" w:rsidRPr="00FF083F" w:rsidRDefault="00FD6A2A" w:rsidP="00950217">
            <w:pPr>
              <w:pStyle w:val="TAL"/>
              <w:jc w:val="center"/>
              <w:rPr>
                <w:lang w:eastAsia="zh-CN"/>
              </w:rPr>
            </w:pPr>
            <w:r w:rsidRPr="00FF083F">
              <w:rPr>
                <w:lang w:eastAsia="zh-CN"/>
              </w:rPr>
              <w:t>No</w:t>
            </w:r>
          </w:p>
        </w:tc>
      </w:tr>
      <w:tr w:rsidR="00FD6A2A" w:rsidRPr="00FF083F" w14:paraId="7829357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79783" w14:textId="77777777" w:rsidR="00FD6A2A" w:rsidRPr="00FF083F" w:rsidRDefault="00FD6A2A" w:rsidP="00950217">
            <w:pPr>
              <w:pStyle w:val="TAL"/>
              <w:rPr>
                <w:b/>
                <w:i/>
              </w:rPr>
            </w:pPr>
            <w:r w:rsidRPr="00FF083F">
              <w:rPr>
                <w:b/>
                <w:i/>
              </w:rPr>
              <w:t>rohc-Profiles</w:t>
            </w:r>
          </w:p>
          <w:p w14:paraId="099C3564" w14:textId="77777777" w:rsidR="00FD6A2A" w:rsidRPr="00FF083F" w:rsidRDefault="00FD6A2A" w:rsidP="00950217">
            <w:pPr>
              <w:pStyle w:val="TAL"/>
              <w:rPr>
                <w:b/>
                <w:i/>
                <w:lang w:eastAsia="zh-CN"/>
              </w:rPr>
            </w:pPr>
            <w:r w:rsidRPr="00FF083F">
              <w:t>Same as "</w:t>
            </w:r>
            <w:r w:rsidRPr="00FF083F">
              <w:rPr>
                <w:i/>
              </w:rPr>
              <w:t>supportedROHC-Profiles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8B8E4AA" w14:textId="77777777" w:rsidR="00FD6A2A" w:rsidRPr="00FF083F" w:rsidRDefault="00FD6A2A" w:rsidP="00950217">
            <w:pPr>
              <w:pStyle w:val="TAL"/>
              <w:jc w:val="center"/>
              <w:rPr>
                <w:lang w:eastAsia="zh-CN"/>
              </w:rPr>
            </w:pPr>
            <w:r w:rsidRPr="00FF083F">
              <w:rPr>
                <w:lang w:eastAsia="zh-CN"/>
              </w:rPr>
              <w:t>No</w:t>
            </w:r>
          </w:p>
        </w:tc>
      </w:tr>
      <w:tr w:rsidR="00FD6A2A" w:rsidRPr="00FF083F" w14:paraId="18FE3EC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4B254" w14:textId="77777777" w:rsidR="00FD6A2A" w:rsidRPr="00FF083F" w:rsidRDefault="00FD6A2A" w:rsidP="00950217">
            <w:pPr>
              <w:pStyle w:val="TAL"/>
              <w:rPr>
                <w:b/>
                <w:i/>
              </w:rPr>
            </w:pPr>
            <w:r w:rsidRPr="00FF083F">
              <w:rPr>
                <w:b/>
                <w:i/>
              </w:rPr>
              <w:t>rohc-ProfilesUL-Only</w:t>
            </w:r>
          </w:p>
          <w:p w14:paraId="496A1EDA" w14:textId="77777777" w:rsidR="00FD6A2A" w:rsidRPr="00FF083F" w:rsidRDefault="00FD6A2A" w:rsidP="00950217">
            <w:pPr>
              <w:pStyle w:val="TAL"/>
              <w:rPr>
                <w:b/>
                <w:i/>
              </w:rPr>
            </w:pPr>
            <w:r w:rsidRPr="00FF083F">
              <w:t>Same as "</w:t>
            </w:r>
            <w:r w:rsidRPr="00FF083F">
              <w:rPr>
                <w:i/>
              </w:rPr>
              <w:t>uplinkOnlyROHC-Profiles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2E5EFA" w14:textId="77777777" w:rsidR="00FD6A2A" w:rsidRPr="00FF083F" w:rsidRDefault="00FD6A2A" w:rsidP="00950217">
            <w:pPr>
              <w:pStyle w:val="TAL"/>
              <w:jc w:val="center"/>
              <w:rPr>
                <w:lang w:eastAsia="zh-CN"/>
              </w:rPr>
            </w:pPr>
            <w:r w:rsidRPr="00FF083F">
              <w:rPr>
                <w:lang w:eastAsia="zh-CN"/>
              </w:rPr>
              <w:t>No</w:t>
            </w:r>
          </w:p>
        </w:tc>
      </w:tr>
      <w:tr w:rsidR="00FD6A2A" w:rsidRPr="00FF083F" w14:paraId="1AC0744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AA38B" w14:textId="77777777" w:rsidR="00FD6A2A" w:rsidRPr="00FF083F" w:rsidRDefault="00FD6A2A" w:rsidP="00950217">
            <w:pPr>
              <w:pStyle w:val="TAL"/>
              <w:rPr>
                <w:b/>
                <w:i/>
                <w:lang w:eastAsia="zh-CN"/>
              </w:rPr>
            </w:pPr>
            <w:r w:rsidRPr="00FF083F">
              <w:rPr>
                <w:b/>
                <w:i/>
                <w:lang w:eastAsia="zh-CN"/>
              </w:rPr>
              <w:t>rsrqMeasWideband</w:t>
            </w:r>
          </w:p>
          <w:p w14:paraId="4F20EA21" w14:textId="77777777" w:rsidR="00FD6A2A" w:rsidRPr="00FF083F" w:rsidRDefault="00FD6A2A" w:rsidP="00950217">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CC2DDB6" w14:textId="77777777" w:rsidR="00FD6A2A" w:rsidRPr="00FF083F" w:rsidRDefault="00FD6A2A" w:rsidP="00950217">
            <w:pPr>
              <w:pStyle w:val="TAL"/>
              <w:jc w:val="center"/>
              <w:rPr>
                <w:lang w:eastAsia="zh-CN"/>
              </w:rPr>
            </w:pPr>
            <w:r w:rsidRPr="00FF083F">
              <w:rPr>
                <w:lang w:eastAsia="zh-CN"/>
              </w:rPr>
              <w:t>Yes</w:t>
            </w:r>
          </w:p>
        </w:tc>
      </w:tr>
      <w:tr w:rsidR="00FD6A2A" w:rsidRPr="00FF083F" w14:paraId="5BA39A6F" w14:textId="77777777" w:rsidTr="00950217">
        <w:trPr>
          <w:cantSplit/>
        </w:trPr>
        <w:tc>
          <w:tcPr>
            <w:tcW w:w="7793" w:type="dxa"/>
            <w:gridSpan w:val="2"/>
          </w:tcPr>
          <w:p w14:paraId="64395D25" w14:textId="77777777" w:rsidR="00FD6A2A" w:rsidRPr="00FF083F" w:rsidRDefault="00FD6A2A" w:rsidP="00950217">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07B74BBB" w14:textId="77777777" w:rsidR="00FD6A2A" w:rsidRPr="00FF083F" w:rsidRDefault="00FD6A2A" w:rsidP="00950217">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1DE0FF01"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20940A0E" w14:textId="77777777" w:rsidTr="00950217">
        <w:trPr>
          <w:cantSplit/>
        </w:trPr>
        <w:tc>
          <w:tcPr>
            <w:tcW w:w="7793" w:type="dxa"/>
            <w:gridSpan w:val="2"/>
          </w:tcPr>
          <w:p w14:paraId="2E6882B2" w14:textId="77777777" w:rsidR="00FD6A2A" w:rsidRPr="00FF083F" w:rsidRDefault="00FD6A2A" w:rsidP="00950217">
            <w:pPr>
              <w:keepNext/>
              <w:keepLines/>
              <w:spacing w:after="0"/>
              <w:rPr>
                <w:rFonts w:ascii="Arial" w:hAnsi="Arial"/>
                <w:b/>
                <w:i/>
                <w:sz w:val="18"/>
              </w:rPr>
            </w:pPr>
            <w:r w:rsidRPr="00FF083F">
              <w:rPr>
                <w:rFonts w:ascii="Arial" w:hAnsi="Arial"/>
                <w:b/>
                <w:i/>
                <w:sz w:val="18"/>
                <w:lang w:eastAsia="zh-CN"/>
              </w:rPr>
              <w:t>rs</w:t>
            </w:r>
            <w:r w:rsidRPr="00FF083F">
              <w:rPr>
                <w:rFonts w:ascii="Arial" w:hAnsi="Arial"/>
                <w:b/>
                <w:i/>
                <w:sz w:val="18"/>
              </w:rPr>
              <w:t>-SINR-</w:t>
            </w:r>
            <w:r w:rsidRPr="00FF083F">
              <w:rPr>
                <w:rFonts w:ascii="Arial" w:hAnsi="Arial"/>
                <w:b/>
                <w:i/>
                <w:sz w:val="18"/>
                <w:lang w:eastAsia="zh-CN"/>
              </w:rPr>
              <w:t>Meas</w:t>
            </w:r>
          </w:p>
          <w:p w14:paraId="7A6AAF7E" w14:textId="77777777" w:rsidR="00FD6A2A" w:rsidRPr="00FF083F" w:rsidRDefault="00FD6A2A" w:rsidP="00950217">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69DB63E4"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0EE81927" w14:textId="77777777" w:rsidTr="00950217">
        <w:trPr>
          <w:cantSplit/>
        </w:trPr>
        <w:tc>
          <w:tcPr>
            <w:tcW w:w="7793" w:type="dxa"/>
            <w:gridSpan w:val="2"/>
          </w:tcPr>
          <w:p w14:paraId="6A5287F6" w14:textId="77777777" w:rsidR="00FD6A2A" w:rsidRPr="00FF083F" w:rsidRDefault="00FD6A2A" w:rsidP="00950217">
            <w:pPr>
              <w:keepNext/>
              <w:keepLines/>
              <w:spacing w:after="0"/>
              <w:rPr>
                <w:rFonts w:ascii="Arial" w:hAnsi="Arial"/>
                <w:b/>
                <w:i/>
                <w:sz w:val="18"/>
              </w:rPr>
            </w:pPr>
            <w:r w:rsidRPr="00FF083F">
              <w:rPr>
                <w:rFonts w:ascii="Arial" w:hAnsi="Arial"/>
                <w:b/>
                <w:i/>
                <w:sz w:val="18"/>
                <w:lang w:eastAsia="zh-CN"/>
              </w:rPr>
              <w:t>rssi-AndChannelOccupancyReporting</w:t>
            </w:r>
          </w:p>
          <w:p w14:paraId="7B36D024" w14:textId="77777777" w:rsidR="00FD6A2A" w:rsidRPr="00FF083F" w:rsidRDefault="00FD6A2A" w:rsidP="00950217">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r w:rsidRPr="00FF083F">
              <w:rPr>
                <w:rFonts w:ascii="Arial" w:hAnsi="Arial"/>
                <w:i/>
                <w:sz w:val="18"/>
                <w:lang w:eastAsia="zh-CN"/>
              </w:rPr>
              <w:t>downlinkLAA</w:t>
            </w:r>
            <w:r w:rsidRPr="00FF083F">
              <w:rPr>
                <w:rFonts w:ascii="Arial" w:hAnsi="Arial"/>
                <w:sz w:val="18"/>
                <w:lang w:eastAsia="zh-CN"/>
              </w:rPr>
              <w:t xml:space="preserve"> is included.</w:t>
            </w:r>
          </w:p>
        </w:tc>
        <w:tc>
          <w:tcPr>
            <w:tcW w:w="862" w:type="dxa"/>
            <w:gridSpan w:val="2"/>
          </w:tcPr>
          <w:p w14:paraId="00DBE4E0"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5FD07A2C" w14:textId="77777777" w:rsidTr="00950217">
        <w:trPr>
          <w:cantSplit/>
        </w:trPr>
        <w:tc>
          <w:tcPr>
            <w:tcW w:w="7793" w:type="dxa"/>
            <w:gridSpan w:val="2"/>
          </w:tcPr>
          <w:p w14:paraId="7919B459" w14:textId="77777777" w:rsidR="00FD6A2A" w:rsidRPr="00FF083F" w:rsidRDefault="00FD6A2A" w:rsidP="00950217">
            <w:pPr>
              <w:pStyle w:val="TAL"/>
              <w:rPr>
                <w:b/>
                <w:i/>
                <w:noProof/>
              </w:rPr>
            </w:pPr>
            <w:r w:rsidRPr="00FF083F">
              <w:rPr>
                <w:b/>
                <w:i/>
                <w:noProof/>
              </w:rPr>
              <w:t>sa-NR</w:t>
            </w:r>
          </w:p>
          <w:p w14:paraId="6A28B51A" w14:textId="77777777" w:rsidR="00FD6A2A" w:rsidRPr="00FF083F" w:rsidRDefault="00FD6A2A" w:rsidP="00950217">
            <w:pPr>
              <w:pStyle w:val="TAL"/>
              <w:rPr>
                <w:lang w:eastAsia="zh-CN"/>
              </w:rPr>
            </w:pPr>
            <w:r w:rsidRPr="00FF083F">
              <w:t>Indicates whether the UE supports standalone NR as specified in TS 38.331 [82].</w:t>
            </w:r>
          </w:p>
        </w:tc>
        <w:tc>
          <w:tcPr>
            <w:tcW w:w="862" w:type="dxa"/>
            <w:gridSpan w:val="2"/>
          </w:tcPr>
          <w:p w14:paraId="36B884EE" w14:textId="77777777" w:rsidR="00FD6A2A" w:rsidRPr="00FF083F" w:rsidRDefault="00FD6A2A" w:rsidP="00950217">
            <w:pPr>
              <w:pStyle w:val="TAL"/>
              <w:jc w:val="center"/>
              <w:rPr>
                <w:bCs/>
                <w:noProof/>
              </w:rPr>
            </w:pPr>
            <w:r w:rsidRPr="00FF083F">
              <w:t>No</w:t>
            </w:r>
          </w:p>
        </w:tc>
      </w:tr>
      <w:tr w:rsidR="00FD6A2A" w:rsidRPr="00FF083F" w14:paraId="47C288C9" w14:textId="77777777" w:rsidTr="00950217">
        <w:trPr>
          <w:cantSplit/>
        </w:trPr>
        <w:tc>
          <w:tcPr>
            <w:tcW w:w="7793" w:type="dxa"/>
            <w:gridSpan w:val="2"/>
          </w:tcPr>
          <w:p w14:paraId="5BEBD069" w14:textId="77777777" w:rsidR="00FD6A2A" w:rsidRPr="00FF083F" w:rsidRDefault="00FD6A2A" w:rsidP="00950217">
            <w:pPr>
              <w:pStyle w:val="TAL"/>
              <w:rPr>
                <w:b/>
                <w:bCs/>
                <w:i/>
                <w:iCs/>
                <w:noProof/>
                <w:lang w:eastAsia="en-GB"/>
              </w:rPr>
            </w:pPr>
            <w:r w:rsidRPr="00FF083F">
              <w:rPr>
                <w:b/>
                <w:bCs/>
                <w:i/>
                <w:iCs/>
                <w:noProof/>
                <w:lang w:eastAsia="en-GB"/>
              </w:rPr>
              <w:t>scptm-AsyncDC</w:t>
            </w:r>
          </w:p>
          <w:p w14:paraId="00A7319A" w14:textId="77777777" w:rsidR="00FD6A2A" w:rsidRPr="00FF083F" w:rsidRDefault="00FD6A2A" w:rsidP="00950217">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the carriers that are or can be configured as serving cells in the MCG and the SCG are not synchronized. If this field is included, the UE shall also include </w:t>
            </w:r>
            <w:r w:rsidRPr="00FF083F">
              <w:rPr>
                <w:i/>
                <w:kern w:val="2"/>
                <w:lang w:eastAsia="en-GB"/>
              </w:rPr>
              <w:t>scptm-SCell</w:t>
            </w:r>
            <w:r w:rsidRPr="00FF083F">
              <w:rPr>
                <w:kern w:val="2"/>
                <w:lang w:eastAsia="en-GB"/>
              </w:rPr>
              <w:t xml:space="preserve"> and </w:t>
            </w:r>
            <w:r w:rsidRPr="00FF083F">
              <w:rPr>
                <w:i/>
                <w:kern w:val="2"/>
                <w:lang w:eastAsia="en-GB"/>
              </w:rPr>
              <w:t>scptm-NonServingCell</w:t>
            </w:r>
            <w:r w:rsidRPr="00FF083F">
              <w:rPr>
                <w:kern w:val="2"/>
                <w:lang w:eastAsia="en-GB"/>
              </w:rPr>
              <w:t>.</w:t>
            </w:r>
          </w:p>
        </w:tc>
        <w:tc>
          <w:tcPr>
            <w:tcW w:w="862" w:type="dxa"/>
            <w:gridSpan w:val="2"/>
          </w:tcPr>
          <w:p w14:paraId="2926922D" w14:textId="77777777" w:rsidR="00FD6A2A" w:rsidRPr="00FF083F" w:rsidRDefault="00FD6A2A" w:rsidP="00950217">
            <w:pPr>
              <w:pStyle w:val="TAL"/>
              <w:jc w:val="center"/>
              <w:rPr>
                <w:bCs/>
                <w:noProof/>
              </w:rPr>
            </w:pPr>
            <w:r w:rsidRPr="00FF083F">
              <w:rPr>
                <w:lang w:eastAsia="zh-CN"/>
              </w:rPr>
              <w:t>Yes</w:t>
            </w:r>
          </w:p>
        </w:tc>
      </w:tr>
      <w:tr w:rsidR="00FD6A2A" w:rsidRPr="00FF083F" w14:paraId="0DE421DF" w14:textId="77777777" w:rsidTr="00950217">
        <w:trPr>
          <w:cantSplit/>
        </w:trPr>
        <w:tc>
          <w:tcPr>
            <w:tcW w:w="7793" w:type="dxa"/>
            <w:gridSpan w:val="2"/>
          </w:tcPr>
          <w:p w14:paraId="0D067475" w14:textId="77777777" w:rsidR="00FD6A2A" w:rsidRPr="00FF083F" w:rsidRDefault="00FD6A2A" w:rsidP="00950217">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4BAE57D0" w14:textId="77777777" w:rsidR="00FD6A2A" w:rsidRPr="00FF083F" w:rsidRDefault="00FD6A2A" w:rsidP="00950217">
            <w:pPr>
              <w:pStyle w:val="TAL"/>
              <w:rPr>
                <w:b/>
                <w:bCs/>
                <w:i/>
                <w:iCs/>
                <w:noProof/>
                <w:lang w:eastAsia="en-GB"/>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and to network synchronization properties) a serving cell may be additionally configured. If this field is included, the UE shall also include the </w:t>
            </w:r>
            <w:r w:rsidRPr="00FF083F">
              <w:rPr>
                <w:i/>
                <w:kern w:val="2"/>
                <w:lang w:eastAsia="en-GB"/>
              </w:rPr>
              <w:t>scptm-SCell</w:t>
            </w:r>
            <w:r w:rsidRPr="00FF083F">
              <w:rPr>
                <w:kern w:val="2"/>
                <w:lang w:eastAsia="en-GB"/>
              </w:rPr>
              <w:t xml:space="preserve"> field.</w:t>
            </w:r>
          </w:p>
        </w:tc>
        <w:tc>
          <w:tcPr>
            <w:tcW w:w="862" w:type="dxa"/>
            <w:gridSpan w:val="2"/>
          </w:tcPr>
          <w:p w14:paraId="7A6B9FF3" w14:textId="77777777" w:rsidR="00FD6A2A" w:rsidRPr="00FF083F" w:rsidRDefault="00FD6A2A" w:rsidP="00950217">
            <w:pPr>
              <w:pStyle w:val="TAL"/>
              <w:jc w:val="center"/>
              <w:rPr>
                <w:bCs/>
                <w:noProof/>
                <w:lang w:eastAsia="en-GB"/>
              </w:rPr>
            </w:pPr>
            <w:r w:rsidRPr="00FF083F">
              <w:rPr>
                <w:lang w:eastAsia="zh-CN"/>
              </w:rPr>
              <w:t>Yes</w:t>
            </w:r>
          </w:p>
        </w:tc>
      </w:tr>
      <w:tr w:rsidR="00FD6A2A" w:rsidRPr="00FF083F" w14:paraId="376786EC" w14:textId="77777777" w:rsidTr="00950217">
        <w:trPr>
          <w:cantSplit/>
        </w:trPr>
        <w:tc>
          <w:tcPr>
            <w:tcW w:w="7793" w:type="dxa"/>
            <w:gridSpan w:val="2"/>
          </w:tcPr>
          <w:p w14:paraId="03F40D68"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scptm-Parameters</w:t>
            </w:r>
          </w:p>
          <w:p w14:paraId="44B2F465" w14:textId="77777777" w:rsidR="00FD6A2A" w:rsidRPr="00FF083F" w:rsidRDefault="00FD6A2A" w:rsidP="00950217">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2056A793" w14:textId="77777777" w:rsidR="00FD6A2A" w:rsidRPr="00FF083F" w:rsidRDefault="00FD6A2A" w:rsidP="00950217">
            <w:pPr>
              <w:keepNext/>
              <w:keepLines/>
              <w:spacing w:after="0"/>
              <w:jc w:val="center"/>
              <w:rPr>
                <w:rFonts w:ascii="Arial" w:hAnsi="Arial"/>
                <w:bCs/>
                <w:noProof/>
                <w:sz w:val="18"/>
              </w:rPr>
            </w:pPr>
            <w:r w:rsidRPr="00FF083F">
              <w:rPr>
                <w:rFonts w:ascii="Arial" w:hAnsi="Arial"/>
                <w:sz w:val="18"/>
                <w:lang w:eastAsia="zh-CN"/>
              </w:rPr>
              <w:t>Yes</w:t>
            </w:r>
          </w:p>
        </w:tc>
      </w:tr>
      <w:tr w:rsidR="00FD6A2A" w:rsidRPr="00FF083F" w14:paraId="256F041E" w14:textId="77777777" w:rsidTr="00950217">
        <w:trPr>
          <w:cantSplit/>
        </w:trPr>
        <w:tc>
          <w:tcPr>
            <w:tcW w:w="7793" w:type="dxa"/>
            <w:gridSpan w:val="2"/>
          </w:tcPr>
          <w:p w14:paraId="19AFE161" w14:textId="77777777" w:rsidR="00FD6A2A" w:rsidRPr="00FF083F" w:rsidRDefault="00FD6A2A" w:rsidP="00950217">
            <w:pPr>
              <w:pStyle w:val="TAL"/>
              <w:rPr>
                <w:b/>
                <w:bCs/>
                <w:i/>
                <w:iCs/>
                <w:noProof/>
                <w:lang w:eastAsia="en-GB"/>
              </w:rPr>
            </w:pPr>
            <w:r w:rsidRPr="00FF083F">
              <w:rPr>
                <w:b/>
                <w:bCs/>
                <w:i/>
                <w:iCs/>
                <w:noProof/>
                <w:lang w:eastAsia="en-GB"/>
              </w:rPr>
              <w:t>scptm-SCell</w:t>
            </w:r>
          </w:p>
          <w:p w14:paraId="0B661152" w14:textId="77777777" w:rsidR="00FD6A2A" w:rsidRPr="00FF083F" w:rsidRDefault="00FD6A2A" w:rsidP="00950217">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when an SCell is configured on that frequency (regardless of whether the SCell is activated or deactivated).</w:t>
            </w:r>
          </w:p>
        </w:tc>
        <w:tc>
          <w:tcPr>
            <w:tcW w:w="862" w:type="dxa"/>
            <w:gridSpan w:val="2"/>
          </w:tcPr>
          <w:p w14:paraId="65B32A6A" w14:textId="77777777" w:rsidR="00FD6A2A" w:rsidRPr="00FF083F" w:rsidRDefault="00FD6A2A" w:rsidP="00950217">
            <w:pPr>
              <w:pStyle w:val="TAL"/>
              <w:jc w:val="center"/>
              <w:rPr>
                <w:bCs/>
                <w:noProof/>
              </w:rPr>
            </w:pPr>
            <w:r w:rsidRPr="00FF083F">
              <w:rPr>
                <w:lang w:eastAsia="zh-CN"/>
              </w:rPr>
              <w:t>Yes</w:t>
            </w:r>
          </w:p>
        </w:tc>
      </w:tr>
      <w:tr w:rsidR="00FD6A2A" w:rsidRPr="00FF083F" w14:paraId="26488BC6" w14:textId="77777777" w:rsidTr="00950217">
        <w:trPr>
          <w:cantSplit/>
        </w:trPr>
        <w:tc>
          <w:tcPr>
            <w:tcW w:w="7793" w:type="dxa"/>
            <w:gridSpan w:val="2"/>
          </w:tcPr>
          <w:p w14:paraId="2EFDC40C" w14:textId="77777777" w:rsidR="00FD6A2A" w:rsidRPr="00FF083F" w:rsidRDefault="00FD6A2A" w:rsidP="00950217">
            <w:pPr>
              <w:pStyle w:val="TAL"/>
              <w:rPr>
                <w:b/>
                <w:i/>
                <w:lang w:eastAsia="en-GB"/>
              </w:rPr>
            </w:pPr>
            <w:r w:rsidRPr="00FF083F">
              <w:rPr>
                <w:b/>
                <w:i/>
                <w:lang w:eastAsia="en-GB"/>
              </w:rPr>
              <w:t>scptm-ParallelReception</w:t>
            </w:r>
          </w:p>
          <w:p w14:paraId="5856CF55" w14:textId="77777777" w:rsidR="00FD6A2A" w:rsidRPr="00FF083F" w:rsidRDefault="00FD6A2A" w:rsidP="00950217">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55CDAF4" w14:textId="77777777" w:rsidR="00FD6A2A" w:rsidRPr="00FF083F" w:rsidRDefault="00FD6A2A" w:rsidP="00950217">
            <w:pPr>
              <w:keepNext/>
              <w:keepLines/>
              <w:spacing w:after="0"/>
              <w:jc w:val="center"/>
              <w:rPr>
                <w:rFonts w:ascii="Arial" w:hAnsi="Arial"/>
                <w:sz w:val="18"/>
              </w:rPr>
            </w:pPr>
            <w:r w:rsidRPr="00FF083F">
              <w:rPr>
                <w:rFonts w:ascii="Arial" w:hAnsi="Arial"/>
                <w:sz w:val="18"/>
                <w:lang w:eastAsia="zh-CN"/>
              </w:rPr>
              <w:t>Yes</w:t>
            </w:r>
          </w:p>
        </w:tc>
      </w:tr>
      <w:tr w:rsidR="00FD6A2A" w:rsidRPr="00FF083F" w14:paraId="2755F0D5" w14:textId="77777777" w:rsidTr="00950217">
        <w:trPr>
          <w:cantSplit/>
        </w:trPr>
        <w:tc>
          <w:tcPr>
            <w:tcW w:w="7793" w:type="dxa"/>
            <w:gridSpan w:val="2"/>
            <w:tcBorders>
              <w:bottom w:val="single" w:sz="4" w:space="0" w:color="808080"/>
            </w:tcBorders>
          </w:tcPr>
          <w:p w14:paraId="4826E932" w14:textId="77777777" w:rsidR="00FD6A2A" w:rsidRPr="00FF083F" w:rsidRDefault="00FD6A2A" w:rsidP="00950217">
            <w:pPr>
              <w:pStyle w:val="TAL"/>
              <w:rPr>
                <w:b/>
                <w:i/>
                <w:lang w:eastAsia="en-GB"/>
              </w:rPr>
            </w:pPr>
            <w:r w:rsidRPr="00FF083F">
              <w:rPr>
                <w:b/>
                <w:i/>
                <w:lang w:eastAsia="en-GB"/>
              </w:rPr>
              <w:t>secondSlotStartingPosition</w:t>
            </w:r>
          </w:p>
          <w:p w14:paraId="17CCFAD5" w14:textId="77777777" w:rsidR="00FD6A2A" w:rsidRPr="00FF083F" w:rsidRDefault="00FD6A2A" w:rsidP="00950217">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bottom w:val="single" w:sz="4" w:space="0" w:color="808080"/>
            </w:tcBorders>
          </w:tcPr>
          <w:p w14:paraId="2DBF84C9"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893C8DD" w14:textId="77777777" w:rsidTr="00950217">
        <w:trPr>
          <w:cantSplit/>
        </w:trPr>
        <w:tc>
          <w:tcPr>
            <w:tcW w:w="7793" w:type="dxa"/>
            <w:gridSpan w:val="2"/>
            <w:tcBorders>
              <w:bottom w:val="single" w:sz="4" w:space="0" w:color="808080"/>
            </w:tcBorders>
          </w:tcPr>
          <w:p w14:paraId="2704DEBE" w14:textId="77777777" w:rsidR="00FD6A2A" w:rsidRPr="00FF083F" w:rsidRDefault="00FD6A2A" w:rsidP="00950217">
            <w:pPr>
              <w:pStyle w:val="TAL"/>
              <w:rPr>
                <w:b/>
                <w:i/>
              </w:rPr>
            </w:pPr>
            <w:r w:rsidRPr="00FF083F">
              <w:rPr>
                <w:b/>
                <w:i/>
              </w:rPr>
              <w:t>semiOL</w:t>
            </w:r>
          </w:p>
          <w:p w14:paraId="00E1DDD1" w14:textId="77777777" w:rsidR="00FD6A2A" w:rsidRPr="00FF083F" w:rsidRDefault="00FD6A2A" w:rsidP="00950217">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740756A4" w14:textId="77777777" w:rsidR="00FD6A2A" w:rsidRPr="00FF083F" w:rsidRDefault="00FD6A2A" w:rsidP="00950217">
            <w:pPr>
              <w:pStyle w:val="TAL"/>
              <w:jc w:val="center"/>
              <w:rPr>
                <w:bCs/>
                <w:noProof/>
                <w:lang w:eastAsia="en-GB"/>
              </w:rPr>
            </w:pPr>
            <w:r w:rsidRPr="00FF083F">
              <w:rPr>
                <w:bCs/>
                <w:noProof/>
                <w:lang w:eastAsia="en-GB"/>
              </w:rPr>
              <w:t>FFS</w:t>
            </w:r>
          </w:p>
        </w:tc>
      </w:tr>
      <w:tr w:rsidR="00FD6A2A" w:rsidRPr="00FF083F" w14:paraId="2E8E2D4C" w14:textId="77777777" w:rsidTr="00950217">
        <w:trPr>
          <w:cantSplit/>
        </w:trPr>
        <w:tc>
          <w:tcPr>
            <w:tcW w:w="7793" w:type="dxa"/>
            <w:gridSpan w:val="2"/>
            <w:tcBorders>
              <w:bottom w:val="single" w:sz="4" w:space="0" w:color="808080"/>
            </w:tcBorders>
          </w:tcPr>
          <w:p w14:paraId="388DB242" w14:textId="77777777" w:rsidR="00FD6A2A" w:rsidRPr="00FF083F" w:rsidRDefault="00FD6A2A" w:rsidP="00950217">
            <w:pPr>
              <w:pStyle w:val="TAL"/>
              <w:rPr>
                <w:b/>
                <w:i/>
                <w:lang w:eastAsia="en-GB"/>
              </w:rPr>
            </w:pPr>
            <w:r w:rsidRPr="00FF083F">
              <w:rPr>
                <w:b/>
                <w:i/>
                <w:lang w:eastAsia="en-GB"/>
              </w:rPr>
              <w:t>semiStaticCFI</w:t>
            </w:r>
          </w:p>
          <w:p w14:paraId="2EFC5E00" w14:textId="77777777" w:rsidR="00FD6A2A" w:rsidRPr="00FF083F" w:rsidRDefault="00FD6A2A" w:rsidP="00950217">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22AEFF8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6C9A76C" w14:textId="77777777" w:rsidTr="00950217">
        <w:trPr>
          <w:cantSplit/>
        </w:trPr>
        <w:tc>
          <w:tcPr>
            <w:tcW w:w="7793" w:type="dxa"/>
            <w:gridSpan w:val="2"/>
            <w:tcBorders>
              <w:bottom w:val="single" w:sz="4" w:space="0" w:color="808080"/>
            </w:tcBorders>
          </w:tcPr>
          <w:p w14:paraId="1F6C801F" w14:textId="77777777" w:rsidR="00FD6A2A" w:rsidRPr="00FF083F" w:rsidRDefault="00FD6A2A" w:rsidP="00950217">
            <w:pPr>
              <w:pStyle w:val="TAL"/>
              <w:rPr>
                <w:b/>
                <w:i/>
                <w:lang w:eastAsia="en-GB"/>
              </w:rPr>
            </w:pPr>
            <w:r w:rsidRPr="00FF083F">
              <w:rPr>
                <w:b/>
                <w:i/>
                <w:lang w:eastAsia="en-GB"/>
              </w:rPr>
              <w:t>semiStaticCFI-Pattern</w:t>
            </w:r>
          </w:p>
          <w:p w14:paraId="207BF1FE" w14:textId="77777777" w:rsidR="00FD6A2A" w:rsidRPr="00FF083F" w:rsidRDefault="00FD6A2A" w:rsidP="00950217">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4DFF50C0"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486B6C1" w14:textId="77777777" w:rsidTr="00950217">
        <w:trPr>
          <w:cantSplit/>
        </w:trPr>
        <w:tc>
          <w:tcPr>
            <w:tcW w:w="7793" w:type="dxa"/>
            <w:gridSpan w:val="2"/>
            <w:tcBorders>
              <w:bottom w:val="single" w:sz="4" w:space="0" w:color="808080"/>
            </w:tcBorders>
          </w:tcPr>
          <w:p w14:paraId="1128B3A1" w14:textId="77777777" w:rsidR="00FD6A2A" w:rsidRPr="00FF083F" w:rsidRDefault="00FD6A2A" w:rsidP="00950217">
            <w:pPr>
              <w:pStyle w:val="TAL"/>
              <w:rPr>
                <w:b/>
                <w:bCs/>
                <w:i/>
                <w:noProof/>
                <w:lang w:eastAsia="en-GB"/>
              </w:rPr>
            </w:pPr>
            <w:r w:rsidRPr="00FF083F">
              <w:rPr>
                <w:b/>
                <w:bCs/>
                <w:i/>
                <w:noProof/>
                <w:lang w:eastAsia="en-GB"/>
              </w:rPr>
              <w:t>shortCQI-ForSCellActivation</w:t>
            </w:r>
          </w:p>
          <w:p w14:paraId="617FCF59" w14:textId="77777777" w:rsidR="00FD6A2A" w:rsidRPr="00FF083F" w:rsidRDefault="00FD6A2A" w:rsidP="00950217">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F427B72" w14:textId="77777777" w:rsidR="00FD6A2A" w:rsidRPr="00FF083F" w:rsidRDefault="00FD6A2A" w:rsidP="00950217">
            <w:pPr>
              <w:pStyle w:val="TAL"/>
              <w:jc w:val="center"/>
              <w:rPr>
                <w:bCs/>
                <w:noProof/>
                <w:lang w:eastAsia="en-GB"/>
              </w:rPr>
            </w:pPr>
            <w:r w:rsidRPr="00FF083F">
              <w:rPr>
                <w:bCs/>
                <w:noProof/>
                <w:lang w:eastAsia="zh-CN"/>
              </w:rPr>
              <w:t>-</w:t>
            </w:r>
          </w:p>
        </w:tc>
      </w:tr>
      <w:tr w:rsidR="00FD6A2A" w:rsidRPr="00FF083F" w14:paraId="170B60F5" w14:textId="77777777" w:rsidTr="00950217">
        <w:trPr>
          <w:cantSplit/>
        </w:trPr>
        <w:tc>
          <w:tcPr>
            <w:tcW w:w="7793" w:type="dxa"/>
            <w:gridSpan w:val="2"/>
          </w:tcPr>
          <w:p w14:paraId="2F1DEB26" w14:textId="77777777" w:rsidR="00FD6A2A" w:rsidRPr="00FF083F" w:rsidRDefault="00FD6A2A" w:rsidP="00950217">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9D2CCE6" w14:textId="77777777" w:rsidR="00FD6A2A" w:rsidRPr="00FF083F" w:rsidRDefault="00FD6A2A" w:rsidP="00950217">
            <w:pPr>
              <w:keepNext/>
              <w:keepLines/>
              <w:spacing w:after="0"/>
              <w:jc w:val="center"/>
              <w:rPr>
                <w:rFonts w:ascii="Arial" w:hAnsi="Arial"/>
                <w:noProof/>
                <w:sz w:val="18"/>
              </w:rPr>
            </w:pPr>
            <w:r w:rsidRPr="00FF083F">
              <w:rPr>
                <w:rFonts w:ascii="Arial" w:hAnsi="Arial"/>
                <w:noProof/>
                <w:sz w:val="18"/>
              </w:rPr>
              <w:t>No</w:t>
            </w:r>
          </w:p>
        </w:tc>
      </w:tr>
      <w:tr w:rsidR="00FD6A2A" w:rsidRPr="00FF083F" w14:paraId="14809A0E" w14:textId="77777777" w:rsidTr="00950217">
        <w:trPr>
          <w:cantSplit/>
        </w:trPr>
        <w:tc>
          <w:tcPr>
            <w:tcW w:w="7793" w:type="dxa"/>
            <w:gridSpan w:val="2"/>
            <w:tcBorders>
              <w:bottom w:val="single" w:sz="4" w:space="0" w:color="808080"/>
            </w:tcBorders>
          </w:tcPr>
          <w:p w14:paraId="2A9362D5" w14:textId="77777777" w:rsidR="00FD6A2A" w:rsidRPr="00FF083F" w:rsidRDefault="00FD6A2A" w:rsidP="00950217">
            <w:pPr>
              <w:keepNext/>
              <w:keepLines/>
              <w:spacing w:after="0"/>
              <w:rPr>
                <w:rFonts w:ascii="Arial" w:hAnsi="Arial"/>
                <w:b/>
                <w:i/>
                <w:sz w:val="18"/>
                <w:lang w:eastAsia="en-GB"/>
              </w:rPr>
            </w:pPr>
            <w:r w:rsidRPr="00FF083F">
              <w:rPr>
                <w:rFonts w:ascii="Arial" w:hAnsi="Arial"/>
                <w:b/>
                <w:i/>
                <w:sz w:val="18"/>
                <w:lang w:eastAsia="en-GB"/>
              </w:rPr>
              <w:t>shortSPS-IntervalFDD</w:t>
            </w:r>
          </w:p>
          <w:p w14:paraId="73435852" w14:textId="77777777" w:rsidR="00FD6A2A" w:rsidRPr="00FF083F" w:rsidRDefault="00FD6A2A" w:rsidP="00950217">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9A044E9" w14:textId="77777777" w:rsidR="00FD6A2A" w:rsidRPr="00FF083F" w:rsidRDefault="00FD6A2A" w:rsidP="00950217">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FD6A2A" w:rsidRPr="00FF083F" w14:paraId="17F5C573" w14:textId="77777777" w:rsidTr="00950217">
        <w:trPr>
          <w:cantSplit/>
        </w:trPr>
        <w:tc>
          <w:tcPr>
            <w:tcW w:w="7793" w:type="dxa"/>
            <w:gridSpan w:val="2"/>
            <w:tcBorders>
              <w:bottom w:val="single" w:sz="4" w:space="0" w:color="808080"/>
            </w:tcBorders>
          </w:tcPr>
          <w:p w14:paraId="24A2C4DC" w14:textId="77777777" w:rsidR="00FD6A2A" w:rsidRPr="00FF083F" w:rsidRDefault="00FD6A2A" w:rsidP="00950217">
            <w:pPr>
              <w:keepNext/>
              <w:keepLines/>
              <w:spacing w:after="0"/>
              <w:rPr>
                <w:rFonts w:ascii="Arial" w:hAnsi="Arial"/>
                <w:b/>
                <w:i/>
                <w:sz w:val="18"/>
                <w:lang w:eastAsia="en-GB"/>
              </w:rPr>
            </w:pPr>
            <w:r w:rsidRPr="00FF083F">
              <w:rPr>
                <w:rFonts w:ascii="Arial" w:hAnsi="Arial"/>
                <w:b/>
                <w:i/>
                <w:sz w:val="18"/>
                <w:lang w:eastAsia="en-GB"/>
              </w:rPr>
              <w:t>shortSPS-IntervalTDD</w:t>
            </w:r>
          </w:p>
          <w:p w14:paraId="1366E120" w14:textId="77777777" w:rsidR="00FD6A2A" w:rsidRPr="00FF083F" w:rsidRDefault="00FD6A2A" w:rsidP="00950217">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CD73AC0" w14:textId="77777777" w:rsidR="00FD6A2A" w:rsidRPr="00FF083F" w:rsidRDefault="00FD6A2A" w:rsidP="00950217">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FD6A2A" w:rsidRPr="00FF083F" w14:paraId="0D3CFCC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47D41" w14:textId="77777777" w:rsidR="00FD6A2A" w:rsidRPr="00FF083F" w:rsidRDefault="00FD6A2A" w:rsidP="00950217">
            <w:pPr>
              <w:pStyle w:val="TAL"/>
              <w:rPr>
                <w:b/>
                <w:i/>
                <w:lang w:eastAsia="zh-CN"/>
              </w:rPr>
            </w:pPr>
            <w:r w:rsidRPr="00FF083F">
              <w:rPr>
                <w:b/>
                <w:i/>
                <w:lang w:eastAsia="zh-CN"/>
              </w:rPr>
              <w:t>simultaneousPUCCH-PUSCH</w:t>
            </w:r>
          </w:p>
          <w:p w14:paraId="23661476" w14:textId="77777777" w:rsidR="00FD6A2A" w:rsidRPr="00FF083F" w:rsidRDefault="00FD6A2A" w:rsidP="00950217">
            <w:pPr>
              <w:pStyle w:val="TAL"/>
              <w:rPr>
                <w:lang w:eastAsia="zh-CN"/>
              </w:rPr>
            </w:pPr>
            <w:r w:rsidRPr="00FF083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2BB149" w14:textId="77777777" w:rsidR="00FD6A2A" w:rsidRPr="00FF083F" w:rsidRDefault="00FD6A2A" w:rsidP="00950217">
            <w:pPr>
              <w:pStyle w:val="TAL"/>
              <w:jc w:val="center"/>
              <w:rPr>
                <w:lang w:eastAsia="zh-CN"/>
              </w:rPr>
            </w:pPr>
            <w:r w:rsidRPr="00FF083F">
              <w:rPr>
                <w:lang w:eastAsia="zh-CN"/>
              </w:rPr>
              <w:t>Yes</w:t>
            </w:r>
          </w:p>
        </w:tc>
      </w:tr>
      <w:tr w:rsidR="00FD6A2A" w:rsidRPr="00FF083F" w14:paraId="0C157C8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98400" w14:textId="77777777" w:rsidR="00FD6A2A" w:rsidRPr="00FF083F" w:rsidRDefault="00FD6A2A" w:rsidP="00950217">
            <w:pPr>
              <w:pStyle w:val="TAL"/>
              <w:rPr>
                <w:b/>
                <w:i/>
                <w:lang w:eastAsia="zh-CN"/>
              </w:rPr>
            </w:pPr>
            <w:r w:rsidRPr="00FF083F">
              <w:rPr>
                <w:b/>
                <w:i/>
                <w:lang w:eastAsia="zh-CN"/>
              </w:rPr>
              <w:t>simultaneousRx-Tx</w:t>
            </w:r>
          </w:p>
          <w:p w14:paraId="2309F8ED" w14:textId="77777777" w:rsidR="00FD6A2A" w:rsidRPr="00FF083F" w:rsidRDefault="00FD6A2A" w:rsidP="00950217">
            <w:pPr>
              <w:pStyle w:val="TAL"/>
              <w:rPr>
                <w:b/>
                <w:i/>
                <w:lang w:eastAsia="zh-CN"/>
              </w:rPr>
            </w:pPr>
            <w:r w:rsidRPr="00FF083F">
              <w:rPr>
                <w:lang w:eastAsia="zh-CN"/>
              </w:rPr>
              <w:t xml:space="preserve">Indicates whether the UE supports simultaneous reception and transmission on different bands for each band combination listed in </w:t>
            </w:r>
            <w:r w:rsidRPr="00FF083F">
              <w:rPr>
                <w:i/>
                <w:lang w:eastAsia="zh-CN"/>
              </w:rPr>
              <w:t>supportedBandCombination</w:t>
            </w:r>
            <w:r w:rsidRPr="00FF083F">
              <w:rPr>
                <w:lang w:eastAsia="zh-CN"/>
              </w:rPr>
              <w:t>. This field is only applicable for inter-band TDD band combinations.</w:t>
            </w:r>
            <w:r w:rsidRPr="00FF083F">
              <w:rPr>
                <w:lang w:eastAsia="en-GB"/>
              </w:rPr>
              <w:t xml:space="preserve"> A UE indicating support of </w:t>
            </w:r>
            <w:r w:rsidRPr="00FF083F">
              <w:rPr>
                <w:i/>
                <w:lang w:eastAsia="en-GB"/>
              </w:rPr>
              <w:t>simultaneousRx-Tx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09F5890" w14:textId="77777777" w:rsidR="00FD6A2A" w:rsidRPr="00FF083F" w:rsidRDefault="00FD6A2A" w:rsidP="00950217">
            <w:pPr>
              <w:pStyle w:val="TAL"/>
              <w:jc w:val="center"/>
              <w:rPr>
                <w:lang w:eastAsia="zh-CN"/>
              </w:rPr>
            </w:pPr>
            <w:r w:rsidRPr="00FF083F">
              <w:rPr>
                <w:lang w:eastAsia="zh-CN"/>
              </w:rPr>
              <w:t>-</w:t>
            </w:r>
          </w:p>
        </w:tc>
      </w:tr>
      <w:tr w:rsidR="00FD6A2A" w:rsidRPr="00FF083F" w14:paraId="5821F0D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8312C" w14:textId="77777777" w:rsidR="00FD6A2A" w:rsidRPr="00FF083F" w:rsidRDefault="00FD6A2A" w:rsidP="00950217">
            <w:pPr>
              <w:pStyle w:val="TAL"/>
              <w:rPr>
                <w:b/>
                <w:i/>
                <w:lang w:eastAsia="zh-CN"/>
              </w:rPr>
            </w:pPr>
            <w:r w:rsidRPr="00FF083F">
              <w:rPr>
                <w:b/>
                <w:i/>
                <w:lang w:eastAsia="zh-CN"/>
              </w:rPr>
              <w:t>simultaneousTx-DifferentTx-Duration</w:t>
            </w:r>
          </w:p>
          <w:p w14:paraId="656339CD" w14:textId="77777777" w:rsidR="00FD6A2A" w:rsidRPr="00FF083F" w:rsidRDefault="00FD6A2A" w:rsidP="00950217">
            <w:pPr>
              <w:pStyle w:val="TAL"/>
              <w:rPr>
                <w:b/>
                <w:i/>
                <w:lang w:eastAsia="zh-CN"/>
              </w:rPr>
            </w:pPr>
            <w:r w:rsidRPr="00FF083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AD5EFE" w14:textId="77777777" w:rsidR="00FD6A2A" w:rsidRPr="00FF083F" w:rsidRDefault="00FD6A2A" w:rsidP="00950217">
            <w:pPr>
              <w:pStyle w:val="TAL"/>
              <w:jc w:val="center"/>
              <w:rPr>
                <w:lang w:eastAsia="zh-CN"/>
              </w:rPr>
            </w:pPr>
            <w:r w:rsidRPr="00FF083F">
              <w:rPr>
                <w:lang w:eastAsia="zh-CN"/>
              </w:rPr>
              <w:t>-</w:t>
            </w:r>
          </w:p>
        </w:tc>
      </w:tr>
      <w:tr w:rsidR="00FD6A2A" w:rsidRPr="00FF083F" w14:paraId="46C0508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25023"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skipFallbackCombinations</w:t>
            </w:r>
          </w:p>
          <w:p w14:paraId="2469203D" w14:textId="77777777" w:rsidR="00FD6A2A" w:rsidRPr="00FF083F" w:rsidRDefault="00FD6A2A" w:rsidP="00950217">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r w:rsidRPr="00FF083F">
              <w:rPr>
                <w:rFonts w:ascii="Arial" w:hAnsi="Arial"/>
                <w:i/>
                <w:sz w:val="18"/>
                <w:lang w:eastAsia="zh-CN"/>
              </w:rPr>
              <w:t>requestSkipFallbackComb</w:t>
            </w:r>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0068F9C" w14:textId="77777777" w:rsidR="00FD6A2A" w:rsidRPr="00FF083F" w:rsidRDefault="00FD6A2A" w:rsidP="00950217">
            <w:pPr>
              <w:keepNext/>
              <w:keepLines/>
              <w:spacing w:after="0"/>
              <w:jc w:val="center"/>
              <w:rPr>
                <w:rFonts w:ascii="Arial" w:hAnsi="Arial"/>
                <w:sz w:val="18"/>
                <w:lang w:eastAsia="zh-CN"/>
              </w:rPr>
            </w:pPr>
            <w:r w:rsidRPr="00FF083F">
              <w:rPr>
                <w:rFonts w:ascii="Arial" w:hAnsi="Arial"/>
                <w:sz w:val="18"/>
                <w:lang w:eastAsia="zh-CN"/>
              </w:rPr>
              <w:t>-</w:t>
            </w:r>
          </w:p>
        </w:tc>
      </w:tr>
      <w:tr w:rsidR="00FD6A2A" w:rsidRPr="00FF083F" w14:paraId="0D6AAD7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D3004" w14:textId="77777777" w:rsidR="00FD6A2A" w:rsidRPr="00FF083F" w:rsidRDefault="00FD6A2A" w:rsidP="00950217">
            <w:pPr>
              <w:keepNext/>
              <w:keepLines/>
              <w:spacing w:after="0"/>
              <w:rPr>
                <w:rFonts w:ascii="Arial" w:hAnsi="Arial" w:cs="Arial"/>
                <w:b/>
                <w:i/>
                <w:sz w:val="18"/>
                <w:szCs w:val="18"/>
                <w:lang w:eastAsia="zh-CN"/>
              </w:rPr>
            </w:pPr>
            <w:r w:rsidRPr="00FF083F">
              <w:rPr>
                <w:rFonts w:ascii="Arial" w:hAnsi="Arial"/>
                <w:b/>
                <w:i/>
                <w:sz w:val="18"/>
                <w:lang w:eastAsia="zh-CN"/>
              </w:rPr>
              <w:t>skipFallbackCombRequested</w:t>
            </w:r>
          </w:p>
          <w:p w14:paraId="7287EA68" w14:textId="77777777" w:rsidR="00FD6A2A" w:rsidRPr="00FF083F" w:rsidRDefault="00FD6A2A" w:rsidP="00950217">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request</w:t>
            </w:r>
            <w:r w:rsidRPr="00FF083F">
              <w:rPr>
                <w:rFonts w:ascii="Arial" w:hAnsi="Arial" w:cs="Arial"/>
                <w:i/>
                <w:sz w:val="18"/>
                <w:szCs w:val="18"/>
                <w:lang w:eastAsia="zh-CN"/>
              </w:rPr>
              <w:t>S</w:t>
            </w:r>
            <w:r w:rsidRPr="00FF083F">
              <w:rPr>
                <w:rFonts w:ascii="Arial" w:hAnsi="Arial" w:cs="Arial"/>
                <w:i/>
                <w:sz w:val="18"/>
                <w:szCs w:val="18"/>
              </w:rPr>
              <w:t xml:space="preserve">kipFallbackComb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33899A1" w14:textId="77777777" w:rsidR="00FD6A2A" w:rsidRPr="00FF083F" w:rsidRDefault="00FD6A2A" w:rsidP="00950217">
            <w:pPr>
              <w:keepNext/>
              <w:keepLines/>
              <w:spacing w:after="0"/>
              <w:jc w:val="center"/>
              <w:rPr>
                <w:rFonts w:ascii="Arial" w:hAnsi="Arial"/>
                <w:sz w:val="18"/>
                <w:lang w:eastAsia="zh-CN"/>
              </w:rPr>
            </w:pPr>
            <w:r w:rsidRPr="00FF083F">
              <w:rPr>
                <w:rFonts w:ascii="Arial" w:hAnsi="Arial"/>
                <w:sz w:val="18"/>
                <w:lang w:eastAsia="zh-CN"/>
              </w:rPr>
              <w:t>-</w:t>
            </w:r>
          </w:p>
        </w:tc>
      </w:tr>
      <w:tr w:rsidR="00FD6A2A" w:rsidRPr="00FF083F" w14:paraId="5110509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CE733"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skipMonitoringDCI-Format0-1A</w:t>
            </w:r>
          </w:p>
          <w:p w14:paraId="488E61E0" w14:textId="77777777" w:rsidR="00FD6A2A" w:rsidRPr="00FF083F" w:rsidRDefault="00FD6A2A" w:rsidP="00950217">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94D99C1" w14:textId="77777777" w:rsidR="00FD6A2A" w:rsidRPr="00FF083F" w:rsidRDefault="00FD6A2A" w:rsidP="00950217">
            <w:pPr>
              <w:keepNext/>
              <w:keepLines/>
              <w:spacing w:after="0"/>
              <w:jc w:val="center"/>
              <w:rPr>
                <w:rFonts w:ascii="Arial" w:hAnsi="Arial"/>
                <w:sz w:val="18"/>
                <w:lang w:eastAsia="zh-CN"/>
              </w:rPr>
            </w:pPr>
            <w:r w:rsidRPr="00FF083F">
              <w:rPr>
                <w:rFonts w:ascii="Arial" w:hAnsi="Arial"/>
                <w:sz w:val="18"/>
                <w:lang w:eastAsia="zh-CN"/>
              </w:rPr>
              <w:t>No</w:t>
            </w:r>
          </w:p>
        </w:tc>
      </w:tr>
      <w:tr w:rsidR="00FD6A2A" w:rsidRPr="00FF083F" w14:paraId="091582D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16628" w14:textId="77777777" w:rsidR="00FD6A2A" w:rsidRPr="00FF083F" w:rsidRDefault="00FD6A2A" w:rsidP="00950217">
            <w:pPr>
              <w:keepNext/>
              <w:keepLines/>
              <w:spacing w:after="0"/>
              <w:rPr>
                <w:rFonts w:ascii="Arial" w:hAnsi="Arial"/>
                <w:b/>
                <w:i/>
                <w:sz w:val="18"/>
                <w:lang w:eastAsia="en-GB"/>
              </w:rPr>
            </w:pPr>
            <w:r w:rsidRPr="00FF083F">
              <w:rPr>
                <w:rFonts w:ascii="Arial" w:hAnsi="Arial"/>
                <w:b/>
                <w:i/>
                <w:sz w:val="18"/>
                <w:lang w:eastAsia="en-GB"/>
              </w:rPr>
              <w:t>skipSubframeProcessing</w:t>
            </w:r>
          </w:p>
          <w:p w14:paraId="3CE9058A" w14:textId="77777777" w:rsidR="00FD6A2A" w:rsidRPr="00FF083F" w:rsidRDefault="00FD6A2A" w:rsidP="00950217">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F083F">
              <w:rPr>
                <w:rFonts w:ascii="Arial" w:hAnsi="Arial"/>
                <w:i/>
                <w:sz w:val="18"/>
                <w:lang w:eastAsia="zh-CN"/>
              </w:rPr>
              <w:t xml:space="preserve">: skipProcessingDL-Slot, skipProcessingDL-Subslot, skipProcessingUL-Slot </w:t>
            </w:r>
            <w:r w:rsidRPr="00FF083F">
              <w:rPr>
                <w:rFonts w:ascii="Arial" w:hAnsi="Arial"/>
                <w:sz w:val="18"/>
                <w:lang w:eastAsia="zh-CN"/>
              </w:rPr>
              <w:t>and</w:t>
            </w:r>
            <w:r w:rsidRPr="00FF083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2866675" w14:textId="77777777" w:rsidR="00FD6A2A" w:rsidRPr="00FF083F" w:rsidRDefault="00FD6A2A" w:rsidP="00950217">
            <w:pPr>
              <w:keepNext/>
              <w:keepLines/>
              <w:spacing w:after="0"/>
              <w:jc w:val="center"/>
              <w:rPr>
                <w:rFonts w:ascii="Arial" w:hAnsi="Arial"/>
                <w:sz w:val="18"/>
                <w:lang w:eastAsia="zh-CN"/>
              </w:rPr>
            </w:pPr>
            <w:r w:rsidRPr="00FF083F">
              <w:rPr>
                <w:rFonts w:ascii="Arial" w:hAnsi="Arial"/>
                <w:sz w:val="18"/>
                <w:lang w:eastAsia="zh-CN"/>
              </w:rPr>
              <w:t>-</w:t>
            </w:r>
          </w:p>
        </w:tc>
      </w:tr>
      <w:tr w:rsidR="00FD6A2A" w:rsidRPr="00FF083F" w14:paraId="07383AB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9B1B3" w14:textId="77777777" w:rsidR="00FD6A2A" w:rsidRPr="00FF083F" w:rsidRDefault="00FD6A2A" w:rsidP="00950217">
            <w:pPr>
              <w:keepNext/>
              <w:keepLines/>
              <w:spacing w:after="0"/>
              <w:rPr>
                <w:rFonts w:ascii="Arial" w:hAnsi="Arial"/>
                <w:sz w:val="18"/>
                <w:lang w:eastAsia="zh-CN"/>
              </w:rPr>
            </w:pPr>
            <w:r w:rsidRPr="00FF083F">
              <w:rPr>
                <w:rFonts w:ascii="Arial" w:hAnsi="Arial"/>
                <w:b/>
                <w:i/>
                <w:sz w:val="18"/>
                <w:lang w:eastAsia="zh-CN"/>
              </w:rPr>
              <w:t>skipUplinkDynamic</w:t>
            </w:r>
          </w:p>
          <w:p w14:paraId="3B32E4F6" w14:textId="77777777" w:rsidR="00FD6A2A" w:rsidRPr="00FF083F" w:rsidRDefault="00FD6A2A" w:rsidP="00950217">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A868F67" w14:textId="77777777" w:rsidR="00FD6A2A" w:rsidRPr="00FF083F" w:rsidRDefault="00FD6A2A" w:rsidP="00950217">
            <w:pPr>
              <w:keepNext/>
              <w:keepLines/>
              <w:spacing w:after="0"/>
              <w:jc w:val="center"/>
              <w:rPr>
                <w:rFonts w:ascii="Arial" w:hAnsi="Arial"/>
                <w:sz w:val="18"/>
                <w:lang w:eastAsia="zh-CN"/>
              </w:rPr>
            </w:pPr>
            <w:r w:rsidRPr="00FF083F">
              <w:rPr>
                <w:rFonts w:ascii="Arial" w:hAnsi="Arial"/>
                <w:sz w:val="18"/>
                <w:lang w:eastAsia="zh-CN"/>
              </w:rPr>
              <w:t>-</w:t>
            </w:r>
          </w:p>
        </w:tc>
      </w:tr>
      <w:tr w:rsidR="00FD6A2A" w:rsidRPr="00FF083F" w14:paraId="738A63D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0245E"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skipUplinkSPS</w:t>
            </w:r>
          </w:p>
          <w:p w14:paraId="38EFE6FE" w14:textId="77777777" w:rsidR="00FD6A2A" w:rsidRPr="00FF083F" w:rsidRDefault="00FD6A2A" w:rsidP="00950217">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67D64A1" w14:textId="77777777" w:rsidR="00FD6A2A" w:rsidRPr="00FF083F" w:rsidRDefault="00FD6A2A" w:rsidP="00950217">
            <w:pPr>
              <w:keepNext/>
              <w:keepLines/>
              <w:spacing w:after="0"/>
              <w:jc w:val="center"/>
              <w:rPr>
                <w:rFonts w:ascii="Arial" w:hAnsi="Arial"/>
                <w:sz w:val="18"/>
                <w:lang w:eastAsia="zh-CN"/>
              </w:rPr>
            </w:pPr>
            <w:r w:rsidRPr="00FF083F">
              <w:rPr>
                <w:rFonts w:ascii="Arial" w:hAnsi="Arial"/>
                <w:sz w:val="18"/>
                <w:lang w:eastAsia="zh-CN"/>
              </w:rPr>
              <w:t>-</w:t>
            </w:r>
          </w:p>
        </w:tc>
      </w:tr>
      <w:tr w:rsidR="00FD6A2A" w:rsidRPr="00FF083F" w14:paraId="4AD9EA1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24B913" w14:textId="77777777" w:rsidR="00FD6A2A" w:rsidRPr="00FF083F" w:rsidRDefault="00FD6A2A" w:rsidP="00950217">
            <w:pPr>
              <w:pStyle w:val="TAL"/>
              <w:rPr>
                <w:b/>
                <w:i/>
                <w:lang w:eastAsia="en-GB"/>
              </w:rPr>
            </w:pPr>
            <w:r w:rsidRPr="00FF083F">
              <w:rPr>
                <w:b/>
                <w:i/>
                <w:lang w:eastAsia="en-GB"/>
              </w:rPr>
              <w:t>sl-64QAM-Rx</w:t>
            </w:r>
          </w:p>
          <w:p w14:paraId="5EDCC785" w14:textId="77777777" w:rsidR="00FD6A2A" w:rsidRPr="00FF083F" w:rsidRDefault="00FD6A2A" w:rsidP="00950217">
            <w:pPr>
              <w:pStyle w:val="TAL"/>
              <w:rPr>
                <w:b/>
                <w:i/>
              </w:rPr>
            </w:pPr>
            <w:r w:rsidRPr="00FF083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6DF2D4E" w14:textId="77777777" w:rsidR="00FD6A2A" w:rsidRPr="00FF083F" w:rsidRDefault="00FD6A2A" w:rsidP="00950217">
            <w:pPr>
              <w:pStyle w:val="TAL"/>
              <w:jc w:val="center"/>
              <w:rPr>
                <w:lang w:eastAsia="zh-CN"/>
              </w:rPr>
            </w:pPr>
            <w:r w:rsidRPr="00FF083F">
              <w:rPr>
                <w:lang w:eastAsia="zh-CN"/>
              </w:rPr>
              <w:t>-</w:t>
            </w:r>
          </w:p>
        </w:tc>
      </w:tr>
      <w:tr w:rsidR="00FD6A2A" w:rsidRPr="00FF083F" w14:paraId="7C8B476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F57B20" w14:textId="77777777" w:rsidR="00FD6A2A" w:rsidRPr="00FF083F" w:rsidRDefault="00FD6A2A" w:rsidP="00950217">
            <w:pPr>
              <w:pStyle w:val="TAL"/>
              <w:rPr>
                <w:b/>
                <w:i/>
              </w:rPr>
            </w:pPr>
            <w:r w:rsidRPr="00FF083F">
              <w:rPr>
                <w:b/>
                <w:i/>
              </w:rPr>
              <w:t>sl-64QAM-Tx</w:t>
            </w:r>
          </w:p>
          <w:p w14:paraId="78813225" w14:textId="77777777" w:rsidR="00FD6A2A" w:rsidRPr="00FF083F" w:rsidRDefault="00FD6A2A" w:rsidP="00950217">
            <w:pPr>
              <w:pStyle w:val="TAL"/>
              <w:rPr>
                <w:lang w:eastAsia="zh-CN"/>
              </w:rPr>
            </w:pPr>
            <w:r w:rsidRPr="00FF083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F6DA623" w14:textId="77777777" w:rsidR="00FD6A2A" w:rsidRPr="00FF083F" w:rsidRDefault="00FD6A2A" w:rsidP="00950217">
            <w:pPr>
              <w:pStyle w:val="TAL"/>
              <w:jc w:val="center"/>
              <w:rPr>
                <w:lang w:eastAsia="zh-CN"/>
              </w:rPr>
            </w:pPr>
            <w:r w:rsidRPr="00FF083F">
              <w:rPr>
                <w:lang w:eastAsia="zh-CN"/>
              </w:rPr>
              <w:t>-</w:t>
            </w:r>
          </w:p>
        </w:tc>
      </w:tr>
      <w:tr w:rsidR="00FD6A2A" w:rsidRPr="00FF083F" w14:paraId="645504E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E5D10" w14:textId="77777777" w:rsidR="00FD6A2A" w:rsidRPr="00FF083F" w:rsidRDefault="00FD6A2A" w:rsidP="00950217">
            <w:pPr>
              <w:pStyle w:val="TAL"/>
              <w:rPr>
                <w:b/>
                <w:i/>
                <w:lang w:eastAsia="en-GB"/>
              </w:rPr>
            </w:pPr>
            <w:r w:rsidRPr="00FF083F">
              <w:rPr>
                <w:b/>
                <w:i/>
                <w:lang w:eastAsia="en-GB"/>
              </w:rPr>
              <w:t>sl-CongestionControl</w:t>
            </w:r>
          </w:p>
          <w:p w14:paraId="2184D601" w14:textId="77777777" w:rsidR="00FD6A2A" w:rsidRPr="00FF083F" w:rsidRDefault="00FD6A2A" w:rsidP="00950217">
            <w:pPr>
              <w:pStyle w:val="TAL"/>
              <w:rPr>
                <w:b/>
                <w:i/>
                <w:lang w:eastAsia="en-GB"/>
              </w:rPr>
            </w:pPr>
            <w:r w:rsidRPr="00FF083F">
              <w:t>Indicates whether the UE supports Channel Busy Ratio measurement and reporting of Channel Busy Ratio measurement results to eNB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1297C5" w14:textId="77777777" w:rsidR="00FD6A2A" w:rsidRPr="00FF083F" w:rsidRDefault="00FD6A2A" w:rsidP="00950217">
            <w:pPr>
              <w:keepNext/>
              <w:keepLines/>
              <w:spacing w:after="0"/>
              <w:jc w:val="center"/>
              <w:rPr>
                <w:bCs/>
                <w:noProof/>
                <w:lang w:eastAsia="ko-KR"/>
              </w:rPr>
            </w:pPr>
            <w:r w:rsidRPr="00FF083F">
              <w:rPr>
                <w:bCs/>
                <w:noProof/>
                <w:lang w:eastAsia="ko-KR"/>
              </w:rPr>
              <w:t>-</w:t>
            </w:r>
          </w:p>
        </w:tc>
      </w:tr>
      <w:tr w:rsidR="00FD6A2A" w:rsidRPr="00FF083F" w14:paraId="7EDF703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A15CB" w14:textId="77777777" w:rsidR="00FD6A2A" w:rsidRPr="00FF083F" w:rsidRDefault="00FD6A2A" w:rsidP="00950217">
            <w:pPr>
              <w:keepNext/>
              <w:keepLines/>
              <w:spacing w:after="0"/>
              <w:rPr>
                <w:rFonts w:ascii="Arial" w:hAnsi="Arial"/>
                <w:b/>
                <w:i/>
                <w:sz w:val="18"/>
                <w:lang w:eastAsia="en-GB"/>
              </w:rPr>
            </w:pPr>
            <w:r w:rsidRPr="00FF083F">
              <w:rPr>
                <w:rFonts w:ascii="Arial" w:hAnsi="Arial"/>
                <w:b/>
                <w:i/>
                <w:sz w:val="18"/>
                <w:lang w:eastAsia="en-GB"/>
              </w:rPr>
              <w:t>sl-LowT2min</w:t>
            </w:r>
          </w:p>
          <w:p w14:paraId="1412E83D" w14:textId="77777777" w:rsidR="00FD6A2A" w:rsidRPr="00FF083F" w:rsidRDefault="00FD6A2A" w:rsidP="00950217">
            <w:pPr>
              <w:pStyle w:val="TAL"/>
              <w:rPr>
                <w:b/>
                <w:i/>
                <w:lang w:eastAsia="en-GB"/>
              </w:rPr>
            </w:pPr>
            <w:r w:rsidRPr="00FF083F">
              <w:rPr>
                <w:rFonts w:cs="Arial"/>
                <w:szCs w:val="18"/>
              </w:rPr>
              <w:t>Indicates whether the UE supports 10ms as minimum value of T2 for resource selection procedure of V2X sidelink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641752" w14:textId="77777777" w:rsidR="00FD6A2A" w:rsidRPr="00FF083F" w:rsidRDefault="00FD6A2A" w:rsidP="00950217">
            <w:pPr>
              <w:keepNext/>
              <w:keepLines/>
              <w:spacing w:after="0"/>
              <w:jc w:val="center"/>
              <w:rPr>
                <w:bCs/>
                <w:noProof/>
                <w:lang w:eastAsia="ko-KR"/>
              </w:rPr>
            </w:pPr>
            <w:r w:rsidRPr="00FF083F">
              <w:rPr>
                <w:bCs/>
                <w:noProof/>
                <w:lang w:eastAsia="zh-CN"/>
              </w:rPr>
              <w:t>-</w:t>
            </w:r>
          </w:p>
        </w:tc>
      </w:tr>
      <w:tr w:rsidR="00FD6A2A" w:rsidRPr="00FF083F" w14:paraId="4148C41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1D0FD" w14:textId="77777777" w:rsidR="00FD6A2A" w:rsidRPr="00FF083F" w:rsidRDefault="00FD6A2A" w:rsidP="00950217">
            <w:pPr>
              <w:pStyle w:val="TAL"/>
              <w:rPr>
                <w:b/>
                <w:bCs/>
                <w:i/>
                <w:iCs/>
                <w:lang w:eastAsia="en-GB"/>
              </w:rPr>
            </w:pPr>
            <w:r w:rsidRPr="00FF083F">
              <w:rPr>
                <w:b/>
                <w:bCs/>
                <w:i/>
                <w:iCs/>
                <w:lang w:eastAsia="en-GB"/>
              </w:rPr>
              <w:t>sl-ParameterNR</w:t>
            </w:r>
          </w:p>
          <w:p w14:paraId="5E1B6B6D" w14:textId="77777777" w:rsidR="00FD6A2A" w:rsidRPr="00FF083F" w:rsidRDefault="00FD6A2A" w:rsidP="00950217">
            <w:pPr>
              <w:pStyle w:val="TAL"/>
              <w:rPr>
                <w:lang w:eastAsia="en-GB"/>
              </w:rPr>
            </w:pPr>
            <w:r w:rsidRPr="00FF083F">
              <w:t xml:space="preserve">Includes the </w:t>
            </w:r>
            <w:r w:rsidRPr="00FF083F">
              <w:rPr>
                <w:i/>
                <w:iCs/>
              </w:rPr>
              <w:t>SidelinkParametersNR</w:t>
            </w:r>
            <w:r w:rsidRPr="00FF083F">
              <w:t xml:space="preserve"> IE as specified in TS 38.331 [82]. The field includes the sidelink capability for NR-PC5, where </w:t>
            </w:r>
            <w:r w:rsidRPr="00FF083F">
              <w:rPr>
                <w:i/>
                <w:iCs/>
              </w:rPr>
              <w:t>multipleSR-ConfigurationsSidelink</w:t>
            </w:r>
            <w:r w:rsidRPr="00FF083F">
              <w:t xml:space="preserve"> and </w:t>
            </w:r>
            <w:r w:rsidRPr="00FF083F">
              <w:rPr>
                <w:i/>
                <w:iCs/>
              </w:rPr>
              <w:t>logicalChannelSR-DelayTimerSidelink</w:t>
            </w:r>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5CF5158E"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00E766F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6DE6D" w14:textId="77777777" w:rsidR="00FD6A2A" w:rsidRPr="00FF083F" w:rsidRDefault="00FD6A2A" w:rsidP="00950217">
            <w:pPr>
              <w:keepNext/>
              <w:keepLines/>
              <w:spacing w:after="0"/>
              <w:rPr>
                <w:rFonts w:ascii="Arial" w:hAnsi="Arial"/>
                <w:b/>
                <w:i/>
                <w:sz w:val="18"/>
              </w:rPr>
            </w:pPr>
            <w:r w:rsidRPr="00FF083F">
              <w:rPr>
                <w:rFonts w:ascii="Arial" w:hAnsi="Arial"/>
                <w:b/>
                <w:i/>
                <w:sz w:val="18"/>
              </w:rPr>
              <w:t>sl-RateMatchingTBSScaling</w:t>
            </w:r>
          </w:p>
          <w:p w14:paraId="79DFC70C" w14:textId="77777777" w:rsidR="00FD6A2A" w:rsidRPr="00FF083F" w:rsidRDefault="00FD6A2A" w:rsidP="00950217">
            <w:pPr>
              <w:pStyle w:val="TAL"/>
              <w:rPr>
                <w:b/>
                <w:i/>
                <w:lang w:eastAsia="en-GB"/>
              </w:rPr>
            </w:pPr>
            <w:r w:rsidRPr="00FF083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E41431" w14:textId="77777777" w:rsidR="00FD6A2A" w:rsidRPr="00FF083F" w:rsidRDefault="00FD6A2A" w:rsidP="00950217">
            <w:pPr>
              <w:keepNext/>
              <w:keepLines/>
              <w:spacing w:after="0"/>
              <w:jc w:val="center"/>
              <w:rPr>
                <w:bCs/>
                <w:noProof/>
                <w:lang w:eastAsia="ko-KR"/>
              </w:rPr>
            </w:pPr>
            <w:r w:rsidRPr="00FF083F">
              <w:rPr>
                <w:bCs/>
                <w:noProof/>
                <w:lang w:eastAsia="zh-CN"/>
              </w:rPr>
              <w:t>-</w:t>
            </w:r>
          </w:p>
        </w:tc>
      </w:tr>
      <w:tr w:rsidR="00FD6A2A" w:rsidRPr="00FF083F" w14:paraId="52B33D8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57F99" w14:textId="77777777" w:rsidR="00FD6A2A" w:rsidRPr="00FF083F" w:rsidRDefault="00FD6A2A" w:rsidP="00950217">
            <w:pPr>
              <w:pStyle w:val="TAL"/>
              <w:rPr>
                <w:b/>
                <w:i/>
                <w:lang w:eastAsia="en-GB"/>
              </w:rPr>
            </w:pPr>
            <w:r w:rsidRPr="00FF083F">
              <w:rPr>
                <w:b/>
                <w:i/>
                <w:lang w:eastAsia="en-GB"/>
              </w:rPr>
              <w:t>slotPDSCH-TxDiv-TM8</w:t>
            </w:r>
          </w:p>
          <w:p w14:paraId="78DCEC11" w14:textId="77777777" w:rsidR="00FD6A2A" w:rsidRPr="00FF083F" w:rsidRDefault="00FD6A2A" w:rsidP="00950217">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594B86" w14:textId="77777777" w:rsidR="00FD6A2A" w:rsidRPr="00FF083F" w:rsidRDefault="00FD6A2A" w:rsidP="00950217">
            <w:pPr>
              <w:keepNext/>
              <w:keepLines/>
              <w:spacing w:after="0"/>
              <w:jc w:val="center"/>
              <w:rPr>
                <w:bCs/>
                <w:noProof/>
                <w:lang w:eastAsia="ko-KR"/>
              </w:rPr>
            </w:pPr>
          </w:p>
        </w:tc>
      </w:tr>
      <w:tr w:rsidR="00FD6A2A" w:rsidRPr="00FF083F" w14:paraId="3181043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D3D50" w14:textId="77777777" w:rsidR="00FD6A2A" w:rsidRPr="00FF083F" w:rsidRDefault="00FD6A2A" w:rsidP="00950217">
            <w:pPr>
              <w:pStyle w:val="TAL"/>
              <w:rPr>
                <w:b/>
                <w:i/>
                <w:lang w:eastAsia="en-GB"/>
              </w:rPr>
            </w:pPr>
            <w:r w:rsidRPr="00FF083F">
              <w:rPr>
                <w:b/>
                <w:i/>
                <w:lang w:eastAsia="en-GB"/>
              </w:rPr>
              <w:t>slotPDSCH-TxDiv-TM9and10</w:t>
            </w:r>
          </w:p>
          <w:p w14:paraId="4B35FFE7" w14:textId="77777777" w:rsidR="00FD6A2A" w:rsidRPr="00FF083F" w:rsidRDefault="00FD6A2A" w:rsidP="00950217">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A71296" w14:textId="77777777" w:rsidR="00FD6A2A" w:rsidRPr="00FF083F" w:rsidRDefault="00FD6A2A" w:rsidP="00950217">
            <w:pPr>
              <w:keepNext/>
              <w:keepLines/>
              <w:spacing w:after="0"/>
              <w:jc w:val="center"/>
              <w:rPr>
                <w:bCs/>
                <w:noProof/>
                <w:lang w:eastAsia="ko-KR"/>
              </w:rPr>
            </w:pPr>
          </w:p>
        </w:tc>
      </w:tr>
      <w:tr w:rsidR="00FD6A2A" w:rsidRPr="00FF083F" w14:paraId="6E54060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CB330" w14:textId="77777777" w:rsidR="00FD6A2A" w:rsidRPr="00FF083F" w:rsidRDefault="00FD6A2A" w:rsidP="00950217">
            <w:pPr>
              <w:pStyle w:val="TAL"/>
              <w:rPr>
                <w:b/>
                <w:i/>
                <w:lang w:val="en-US" w:eastAsia="en-GB"/>
              </w:rPr>
            </w:pPr>
            <w:r w:rsidRPr="00FF083F">
              <w:rPr>
                <w:b/>
                <w:i/>
                <w:lang w:val="en-US" w:eastAsia="en-GB"/>
              </w:rPr>
              <w:t>s</w:t>
            </w:r>
            <w:r w:rsidRPr="00FF083F">
              <w:rPr>
                <w:b/>
                <w:i/>
                <w:lang w:eastAsia="en-GB"/>
              </w:rPr>
              <w:t>lotSymbolResourceResvDL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-CE-ModeB</w:t>
            </w:r>
          </w:p>
          <w:p w14:paraId="59C30B28" w14:textId="77777777" w:rsidR="00FD6A2A" w:rsidRPr="00FF083F" w:rsidRDefault="00FD6A2A" w:rsidP="00950217">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A8FEBC1" w14:textId="77777777" w:rsidR="00FD6A2A" w:rsidRPr="00FF083F" w:rsidRDefault="00FD6A2A" w:rsidP="00950217">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FD6A2A" w:rsidRPr="00FF083F" w14:paraId="432F9C6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8774BBA" w14:textId="77777777" w:rsidR="00FD6A2A" w:rsidRPr="00FF083F" w:rsidRDefault="00FD6A2A" w:rsidP="00950217">
            <w:pPr>
              <w:pStyle w:val="TAL"/>
              <w:rPr>
                <w:b/>
                <w:i/>
              </w:rPr>
            </w:pPr>
            <w:r w:rsidRPr="00FF083F">
              <w:rPr>
                <w:b/>
                <w:i/>
              </w:rPr>
              <w:t>slss-SupportedTxFreq</w:t>
            </w:r>
          </w:p>
          <w:p w14:paraId="03A0DFB0" w14:textId="77777777" w:rsidR="00FD6A2A" w:rsidRPr="00FF083F" w:rsidRDefault="00FD6A2A" w:rsidP="00950217">
            <w:pPr>
              <w:pStyle w:val="TAL"/>
            </w:pPr>
            <w:r w:rsidRPr="00FF083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DB2107E"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622DE78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FBABE" w14:textId="77777777" w:rsidR="00FD6A2A" w:rsidRPr="00FF083F" w:rsidRDefault="00FD6A2A" w:rsidP="00950217">
            <w:pPr>
              <w:pStyle w:val="TAL"/>
              <w:rPr>
                <w:b/>
                <w:i/>
                <w:lang w:eastAsia="en-GB"/>
              </w:rPr>
            </w:pPr>
            <w:r w:rsidRPr="00FF083F">
              <w:rPr>
                <w:b/>
                <w:i/>
                <w:lang w:eastAsia="en-GB"/>
              </w:rPr>
              <w:t>slss-TxRx</w:t>
            </w:r>
          </w:p>
          <w:p w14:paraId="68FBBBA6" w14:textId="77777777" w:rsidR="00FD6A2A" w:rsidRPr="00FF083F" w:rsidRDefault="00FD6A2A" w:rsidP="00950217">
            <w:pPr>
              <w:pStyle w:val="TAL"/>
              <w:rPr>
                <w:lang w:eastAsia="zh-CN"/>
              </w:rPr>
            </w:pPr>
            <w:r w:rsidRPr="00FF083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5ACB17" w14:textId="77777777" w:rsidR="00FD6A2A" w:rsidRPr="00FF083F" w:rsidRDefault="00FD6A2A" w:rsidP="00950217">
            <w:pPr>
              <w:pStyle w:val="TAL"/>
              <w:jc w:val="center"/>
              <w:rPr>
                <w:lang w:eastAsia="zh-CN"/>
              </w:rPr>
            </w:pPr>
            <w:r w:rsidRPr="00FF083F">
              <w:rPr>
                <w:bCs/>
                <w:noProof/>
                <w:lang w:eastAsia="ko-KR"/>
              </w:rPr>
              <w:t>-</w:t>
            </w:r>
          </w:p>
        </w:tc>
      </w:tr>
      <w:tr w:rsidR="00FD6A2A" w:rsidRPr="00FF083F" w14:paraId="2A9C1CE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180C66" w14:textId="77777777" w:rsidR="00FD6A2A" w:rsidRPr="00FF083F" w:rsidRDefault="00FD6A2A" w:rsidP="00950217">
            <w:pPr>
              <w:pStyle w:val="TAL"/>
              <w:rPr>
                <w:b/>
                <w:i/>
              </w:rPr>
            </w:pPr>
            <w:r w:rsidRPr="00FF083F">
              <w:rPr>
                <w:b/>
                <w:i/>
              </w:rPr>
              <w:t>sl-TxDiversity</w:t>
            </w:r>
          </w:p>
          <w:p w14:paraId="33A05D2D" w14:textId="77777777" w:rsidR="00FD6A2A" w:rsidRPr="00FF083F" w:rsidRDefault="00FD6A2A" w:rsidP="00950217">
            <w:pPr>
              <w:pStyle w:val="TAL"/>
            </w:pPr>
            <w:r w:rsidRPr="00FF083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A236310"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2C18B71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CA2D4" w14:textId="77777777" w:rsidR="00FD6A2A" w:rsidRPr="00FF083F" w:rsidRDefault="00FD6A2A" w:rsidP="00950217">
            <w:pPr>
              <w:pStyle w:val="TAL"/>
              <w:rPr>
                <w:b/>
                <w:i/>
              </w:rPr>
            </w:pPr>
            <w:r w:rsidRPr="00FF083F">
              <w:rPr>
                <w:b/>
                <w:i/>
              </w:rPr>
              <w:t>sn-SizeLo</w:t>
            </w:r>
          </w:p>
          <w:p w14:paraId="79CF769B" w14:textId="77777777" w:rsidR="00FD6A2A" w:rsidRPr="00FF083F" w:rsidRDefault="00FD6A2A" w:rsidP="00950217">
            <w:pPr>
              <w:pStyle w:val="TAL"/>
              <w:rPr>
                <w:b/>
                <w:i/>
                <w:lang w:eastAsia="en-GB"/>
              </w:rPr>
            </w:pPr>
            <w:r w:rsidRPr="00FF083F">
              <w:t>Same as "</w:t>
            </w:r>
            <w:r w:rsidRPr="00FF083F">
              <w:rPr>
                <w:i/>
              </w:rPr>
              <w:t>shortSN</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705FF1D" w14:textId="77777777" w:rsidR="00FD6A2A" w:rsidRPr="00FF083F" w:rsidRDefault="00FD6A2A" w:rsidP="00950217">
            <w:pPr>
              <w:pStyle w:val="TAL"/>
              <w:jc w:val="center"/>
              <w:rPr>
                <w:bCs/>
                <w:noProof/>
                <w:lang w:eastAsia="ko-KR"/>
              </w:rPr>
            </w:pPr>
            <w:r w:rsidRPr="00FF083F">
              <w:rPr>
                <w:bCs/>
                <w:noProof/>
                <w:lang w:eastAsia="ko-KR"/>
              </w:rPr>
              <w:t>No</w:t>
            </w:r>
          </w:p>
        </w:tc>
      </w:tr>
      <w:tr w:rsidR="00FD6A2A" w:rsidRPr="00FF083F" w14:paraId="04A0410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549CB" w14:textId="77777777" w:rsidR="00FD6A2A" w:rsidRPr="00FF083F" w:rsidRDefault="00FD6A2A" w:rsidP="00950217">
            <w:pPr>
              <w:pStyle w:val="TAL"/>
              <w:rPr>
                <w:b/>
                <w:i/>
              </w:rPr>
            </w:pPr>
            <w:r w:rsidRPr="00FF083F">
              <w:rPr>
                <w:b/>
                <w:i/>
              </w:rPr>
              <w:t>spatialBundling-HARQ-ACK</w:t>
            </w:r>
          </w:p>
          <w:p w14:paraId="565CD96B" w14:textId="77777777" w:rsidR="00FD6A2A" w:rsidRPr="00FF083F" w:rsidRDefault="00FD6A2A" w:rsidP="00950217">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30DD48F" w14:textId="77777777" w:rsidR="00FD6A2A" w:rsidRPr="00FF083F" w:rsidRDefault="00FD6A2A" w:rsidP="00950217">
            <w:pPr>
              <w:pStyle w:val="TAL"/>
              <w:jc w:val="center"/>
            </w:pPr>
            <w:r w:rsidRPr="00FF083F">
              <w:t>No</w:t>
            </w:r>
          </w:p>
        </w:tc>
      </w:tr>
      <w:tr w:rsidR="00FD6A2A" w:rsidRPr="00FF083F" w14:paraId="79774F7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A68AE" w14:textId="77777777" w:rsidR="00FD6A2A" w:rsidRPr="00FF083F" w:rsidRDefault="00FD6A2A" w:rsidP="00950217">
            <w:pPr>
              <w:pStyle w:val="TAL"/>
              <w:rPr>
                <w:b/>
                <w:i/>
              </w:rPr>
            </w:pPr>
            <w:r w:rsidRPr="00FF083F">
              <w:rPr>
                <w:b/>
                <w:i/>
              </w:rPr>
              <w:t>spdcch-differentRS-types</w:t>
            </w:r>
          </w:p>
          <w:p w14:paraId="45BEA038" w14:textId="77777777" w:rsidR="00FD6A2A" w:rsidRPr="00FF083F" w:rsidRDefault="00FD6A2A" w:rsidP="00950217">
            <w:pPr>
              <w:pStyle w:val="TAL"/>
            </w:pPr>
            <w:r w:rsidRPr="00FF083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D156959" w14:textId="77777777" w:rsidR="00FD6A2A" w:rsidRPr="00FF083F" w:rsidRDefault="00FD6A2A" w:rsidP="00950217">
            <w:pPr>
              <w:pStyle w:val="TAL"/>
              <w:jc w:val="center"/>
            </w:pPr>
            <w:r w:rsidRPr="00FF083F">
              <w:t>-</w:t>
            </w:r>
          </w:p>
        </w:tc>
      </w:tr>
      <w:tr w:rsidR="00FD6A2A" w:rsidRPr="00FF083F" w14:paraId="0E554F4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0D47B" w14:textId="77777777" w:rsidR="00FD6A2A" w:rsidRPr="00FF083F" w:rsidRDefault="00FD6A2A" w:rsidP="00950217">
            <w:pPr>
              <w:pStyle w:val="TAL"/>
              <w:rPr>
                <w:b/>
                <w:i/>
              </w:rPr>
            </w:pPr>
            <w:r w:rsidRPr="00FF083F">
              <w:rPr>
                <w:b/>
                <w:i/>
              </w:rPr>
              <w:t>spdcch-Reuse</w:t>
            </w:r>
          </w:p>
          <w:p w14:paraId="795478E1" w14:textId="77777777" w:rsidR="00FD6A2A" w:rsidRPr="00FF083F" w:rsidRDefault="00FD6A2A" w:rsidP="00950217">
            <w:pPr>
              <w:pStyle w:val="TAL"/>
            </w:pPr>
            <w:bookmarkStart w:id="25" w:name="_Hlk523747968"/>
            <w:r w:rsidRPr="00FF083F">
              <w:t>Indicates whether the UE supports L1 based SPDCCH reuse</w:t>
            </w:r>
            <w:bookmarkEnd w:id="25"/>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8AE35DE" w14:textId="77777777" w:rsidR="00FD6A2A" w:rsidRPr="00FF083F" w:rsidRDefault="00FD6A2A" w:rsidP="00950217">
            <w:pPr>
              <w:pStyle w:val="TAL"/>
              <w:jc w:val="center"/>
            </w:pPr>
            <w:r w:rsidRPr="00FF083F">
              <w:t>-</w:t>
            </w:r>
          </w:p>
        </w:tc>
      </w:tr>
      <w:tr w:rsidR="00FD6A2A" w:rsidRPr="00FF083F" w14:paraId="7BDFB6E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02C03" w14:textId="77777777" w:rsidR="00FD6A2A" w:rsidRPr="00FF083F" w:rsidRDefault="00FD6A2A" w:rsidP="00950217">
            <w:pPr>
              <w:pStyle w:val="TAL"/>
              <w:rPr>
                <w:b/>
                <w:i/>
              </w:rPr>
            </w:pPr>
            <w:r w:rsidRPr="00FF083F">
              <w:rPr>
                <w:b/>
                <w:i/>
              </w:rPr>
              <w:t>sps-CyclicShift</w:t>
            </w:r>
          </w:p>
          <w:p w14:paraId="423576A3" w14:textId="77777777" w:rsidR="00FD6A2A" w:rsidRPr="00FF083F" w:rsidRDefault="00FD6A2A" w:rsidP="00950217">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8151552" w14:textId="77777777" w:rsidR="00FD6A2A" w:rsidRPr="00FF083F" w:rsidRDefault="00FD6A2A" w:rsidP="00950217">
            <w:pPr>
              <w:pStyle w:val="TAL"/>
              <w:jc w:val="center"/>
            </w:pPr>
            <w:r w:rsidRPr="00FF083F">
              <w:t>-</w:t>
            </w:r>
          </w:p>
        </w:tc>
      </w:tr>
      <w:tr w:rsidR="00FD6A2A" w:rsidRPr="00FF083F" w14:paraId="780D128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91DD3"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sps-ServingCell</w:t>
            </w:r>
          </w:p>
          <w:p w14:paraId="517A1A5E" w14:textId="77777777" w:rsidR="00FD6A2A" w:rsidRPr="00FF083F" w:rsidRDefault="00FD6A2A" w:rsidP="00950217">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4526582" w14:textId="77777777" w:rsidR="00FD6A2A" w:rsidRPr="00FF083F" w:rsidRDefault="00FD6A2A" w:rsidP="00950217">
            <w:pPr>
              <w:pStyle w:val="TAL"/>
              <w:jc w:val="center"/>
            </w:pPr>
            <w:r w:rsidRPr="00FF083F">
              <w:rPr>
                <w:lang w:eastAsia="zh-CN"/>
              </w:rPr>
              <w:t>-</w:t>
            </w:r>
          </w:p>
        </w:tc>
      </w:tr>
      <w:tr w:rsidR="00FD6A2A" w:rsidRPr="00FF083F" w14:paraId="0F52C0D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BB662" w14:textId="77777777" w:rsidR="00FD6A2A" w:rsidRPr="00FF083F" w:rsidRDefault="00FD6A2A" w:rsidP="00950217">
            <w:pPr>
              <w:pStyle w:val="TAL"/>
              <w:rPr>
                <w:b/>
                <w:i/>
              </w:rPr>
            </w:pPr>
            <w:r w:rsidRPr="00FF083F">
              <w:rPr>
                <w:b/>
                <w:i/>
              </w:rPr>
              <w:t>sps-STTI</w:t>
            </w:r>
          </w:p>
          <w:p w14:paraId="12E08713" w14:textId="77777777" w:rsidR="00FD6A2A" w:rsidRPr="00FF083F" w:rsidRDefault="00FD6A2A" w:rsidP="00950217">
            <w:pPr>
              <w:pStyle w:val="TAL"/>
            </w:pPr>
            <w:bookmarkStart w:id="26" w:name="_Hlk523748019"/>
            <w:r w:rsidRPr="00FF083F">
              <w:t xml:space="preserve">Indicates whether the UE supports SPS in DL and/or UL for slot or subslot based PDSCH and PUSCH, respectively. </w:t>
            </w:r>
            <w:bookmarkEnd w:id="26"/>
          </w:p>
        </w:tc>
        <w:tc>
          <w:tcPr>
            <w:tcW w:w="862" w:type="dxa"/>
            <w:gridSpan w:val="2"/>
            <w:tcBorders>
              <w:top w:val="single" w:sz="4" w:space="0" w:color="808080"/>
              <w:left w:val="single" w:sz="4" w:space="0" w:color="808080"/>
              <w:bottom w:val="single" w:sz="4" w:space="0" w:color="808080"/>
              <w:right w:val="single" w:sz="4" w:space="0" w:color="808080"/>
            </w:tcBorders>
          </w:tcPr>
          <w:p w14:paraId="4AAAA397" w14:textId="77777777" w:rsidR="00FD6A2A" w:rsidRPr="00FF083F" w:rsidRDefault="00FD6A2A" w:rsidP="00950217">
            <w:pPr>
              <w:pStyle w:val="TAL"/>
              <w:jc w:val="center"/>
            </w:pPr>
            <w:r w:rsidRPr="00FF083F">
              <w:t>-</w:t>
            </w:r>
          </w:p>
        </w:tc>
      </w:tr>
      <w:tr w:rsidR="00FD6A2A" w:rsidRPr="00FF083F" w14:paraId="6282CF8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C7136" w14:textId="77777777" w:rsidR="00FD6A2A" w:rsidRPr="00FF083F" w:rsidRDefault="00FD6A2A" w:rsidP="00950217">
            <w:pPr>
              <w:pStyle w:val="TAL"/>
              <w:rPr>
                <w:b/>
                <w:i/>
              </w:rPr>
            </w:pPr>
            <w:r w:rsidRPr="00FF083F">
              <w:rPr>
                <w:b/>
                <w:i/>
              </w:rPr>
              <w:t>srs-DCI7-TriggeringFS2</w:t>
            </w:r>
          </w:p>
          <w:p w14:paraId="7C50098B" w14:textId="77777777" w:rsidR="00FD6A2A" w:rsidRPr="00FF083F" w:rsidRDefault="00FD6A2A" w:rsidP="00950217">
            <w:pPr>
              <w:pStyle w:val="TAL"/>
              <w:rPr>
                <w:bCs/>
                <w:noProof/>
                <w:lang w:eastAsia="en-GB"/>
              </w:rPr>
            </w:pPr>
            <w:r w:rsidRPr="00FF083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58B0D1D" w14:textId="77777777" w:rsidR="00FD6A2A" w:rsidRPr="00FF083F" w:rsidRDefault="00FD6A2A" w:rsidP="00950217">
            <w:pPr>
              <w:pStyle w:val="TAL"/>
              <w:jc w:val="center"/>
              <w:rPr>
                <w:bCs/>
                <w:noProof/>
                <w:lang w:eastAsia="en-GB"/>
              </w:rPr>
            </w:pPr>
            <w:r w:rsidRPr="00FF083F">
              <w:t>-</w:t>
            </w:r>
          </w:p>
        </w:tc>
      </w:tr>
      <w:tr w:rsidR="00FD6A2A" w:rsidRPr="00FF083F" w14:paraId="343122C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F43A8" w14:textId="77777777" w:rsidR="00FD6A2A" w:rsidRPr="00FF083F" w:rsidRDefault="00FD6A2A" w:rsidP="00950217">
            <w:pPr>
              <w:pStyle w:val="TAL"/>
              <w:rPr>
                <w:b/>
                <w:i/>
              </w:rPr>
            </w:pPr>
            <w:r w:rsidRPr="00FF083F">
              <w:rPr>
                <w:b/>
                <w:i/>
              </w:rPr>
              <w:t>srs-Enhancements</w:t>
            </w:r>
          </w:p>
          <w:p w14:paraId="14B35BED" w14:textId="77777777" w:rsidR="00FD6A2A" w:rsidRPr="00FF083F" w:rsidRDefault="00FD6A2A" w:rsidP="00950217">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FDA490C" w14:textId="77777777" w:rsidR="00FD6A2A" w:rsidRPr="00FF083F" w:rsidRDefault="00FD6A2A" w:rsidP="00950217">
            <w:pPr>
              <w:pStyle w:val="TAL"/>
              <w:jc w:val="center"/>
            </w:pPr>
            <w:r w:rsidRPr="00FF083F">
              <w:t>TBD</w:t>
            </w:r>
          </w:p>
        </w:tc>
      </w:tr>
      <w:tr w:rsidR="00FD6A2A" w:rsidRPr="00FF083F" w14:paraId="665BDF0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123AF" w14:textId="77777777" w:rsidR="00FD6A2A" w:rsidRPr="00FF083F" w:rsidRDefault="00FD6A2A" w:rsidP="00950217">
            <w:pPr>
              <w:pStyle w:val="TAL"/>
              <w:rPr>
                <w:b/>
                <w:i/>
              </w:rPr>
            </w:pPr>
            <w:r w:rsidRPr="00FF083F">
              <w:rPr>
                <w:b/>
                <w:i/>
              </w:rPr>
              <w:t>srs-EnhancementsTDD</w:t>
            </w:r>
          </w:p>
          <w:p w14:paraId="1892CB2A" w14:textId="77777777" w:rsidR="00FD6A2A" w:rsidRPr="00FF083F" w:rsidRDefault="00FD6A2A" w:rsidP="00950217">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288D4E3" w14:textId="77777777" w:rsidR="00FD6A2A" w:rsidRPr="00FF083F" w:rsidRDefault="00FD6A2A" w:rsidP="00950217">
            <w:pPr>
              <w:pStyle w:val="TAL"/>
              <w:jc w:val="center"/>
            </w:pPr>
            <w:r w:rsidRPr="00FF083F">
              <w:t>Yes</w:t>
            </w:r>
          </w:p>
        </w:tc>
      </w:tr>
      <w:tr w:rsidR="00FD6A2A" w:rsidRPr="00FF083F" w14:paraId="46834E1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721B2"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srs-FlexibleTiming</w:t>
            </w:r>
          </w:p>
          <w:p w14:paraId="74249EED" w14:textId="77777777" w:rsidR="00FD6A2A" w:rsidRPr="00FF083F" w:rsidRDefault="00FD6A2A" w:rsidP="00950217">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 xml:space="preserve">rf-RetuningTimeDL </w:t>
            </w:r>
            <w:r w:rsidRPr="00FF083F">
              <w:rPr>
                <w:lang w:eastAsia="zh-CN"/>
              </w:rPr>
              <w:t>or</w:t>
            </w:r>
            <w:r w:rsidRPr="00FF083F">
              <w:rPr>
                <w:i/>
                <w:lang w:eastAsia="zh-CN"/>
              </w:rPr>
              <w:t xml:space="preserve"> 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BF1CE47" w14:textId="77777777" w:rsidR="00FD6A2A" w:rsidRPr="00FF083F" w:rsidRDefault="00FD6A2A" w:rsidP="00950217">
            <w:pPr>
              <w:pStyle w:val="TAL"/>
              <w:jc w:val="center"/>
            </w:pPr>
            <w:r w:rsidRPr="00FF083F">
              <w:t>-</w:t>
            </w:r>
          </w:p>
        </w:tc>
      </w:tr>
      <w:tr w:rsidR="00FD6A2A" w:rsidRPr="00FF083F" w14:paraId="12F382A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78918" w14:textId="77777777" w:rsidR="00FD6A2A" w:rsidRPr="00FF083F" w:rsidRDefault="00FD6A2A" w:rsidP="00950217">
            <w:pPr>
              <w:keepNext/>
              <w:keepLines/>
              <w:spacing w:after="0"/>
              <w:rPr>
                <w:rFonts w:ascii="Arial" w:hAnsi="Arial"/>
                <w:b/>
                <w:i/>
                <w:sz w:val="18"/>
                <w:lang w:eastAsia="zh-CN"/>
              </w:rPr>
            </w:pPr>
            <w:r w:rsidRPr="00FF083F">
              <w:rPr>
                <w:rFonts w:ascii="Arial" w:hAnsi="Arial"/>
                <w:b/>
                <w:i/>
                <w:sz w:val="18"/>
                <w:lang w:eastAsia="zh-CN"/>
              </w:rPr>
              <w:t>srs-HARQ-ReferenceConfig</w:t>
            </w:r>
          </w:p>
          <w:p w14:paraId="57333529" w14:textId="77777777" w:rsidR="00FD6A2A" w:rsidRPr="00FF083F" w:rsidRDefault="00FD6A2A" w:rsidP="00950217">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rf-RetuningTimeDL</w:t>
            </w:r>
            <w:r w:rsidRPr="00FF083F">
              <w:rPr>
                <w:lang w:eastAsia="zh-CN"/>
              </w:rPr>
              <w:t xml:space="preserve"> or </w:t>
            </w:r>
            <w:r w:rsidRPr="00FF083F">
              <w:rPr>
                <w:i/>
                <w:lang w:eastAsia="zh-CN"/>
              </w:rPr>
              <w:t>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28B3EC2" w14:textId="77777777" w:rsidR="00FD6A2A" w:rsidRPr="00FF083F" w:rsidRDefault="00FD6A2A" w:rsidP="00950217">
            <w:pPr>
              <w:pStyle w:val="TAL"/>
              <w:jc w:val="center"/>
            </w:pPr>
            <w:r w:rsidRPr="00FF083F">
              <w:t>-</w:t>
            </w:r>
          </w:p>
        </w:tc>
      </w:tr>
      <w:tr w:rsidR="00FD6A2A" w:rsidRPr="00FF083F" w14:paraId="3BAAA04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802E8" w14:textId="77777777" w:rsidR="00FD6A2A" w:rsidRPr="00FF083F" w:rsidRDefault="00FD6A2A" w:rsidP="00950217">
            <w:pPr>
              <w:pStyle w:val="TAL"/>
              <w:rPr>
                <w:b/>
                <w:i/>
              </w:rPr>
            </w:pPr>
            <w:r w:rsidRPr="00FF083F">
              <w:rPr>
                <w:b/>
                <w:i/>
              </w:rPr>
              <w:t>srs-MaxSimultaneousCCs</w:t>
            </w:r>
          </w:p>
          <w:p w14:paraId="39C447A3" w14:textId="77777777" w:rsidR="00FD6A2A" w:rsidRPr="00FF083F" w:rsidRDefault="00FD6A2A" w:rsidP="00950217">
            <w:pPr>
              <w:pStyle w:val="TAL"/>
            </w:pPr>
            <w:r w:rsidRPr="00FF083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9FD0B63" w14:textId="77777777" w:rsidR="00FD6A2A" w:rsidRPr="00FF083F" w:rsidRDefault="00FD6A2A" w:rsidP="00950217">
            <w:pPr>
              <w:pStyle w:val="TAL"/>
              <w:jc w:val="center"/>
            </w:pPr>
            <w:r w:rsidRPr="00FF083F">
              <w:t>-</w:t>
            </w:r>
          </w:p>
        </w:tc>
      </w:tr>
      <w:tr w:rsidR="00FD6A2A" w:rsidRPr="00FF083F" w14:paraId="0DDEB14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33F99" w14:textId="77777777" w:rsidR="00FD6A2A" w:rsidRPr="00FF083F" w:rsidRDefault="00FD6A2A" w:rsidP="00950217">
            <w:pPr>
              <w:pStyle w:val="TAL"/>
              <w:rPr>
                <w:b/>
                <w:i/>
              </w:rPr>
            </w:pPr>
            <w:r w:rsidRPr="00FF083F">
              <w:rPr>
                <w:b/>
                <w:i/>
              </w:rPr>
              <w:t>srs-UpPTS-6sym</w:t>
            </w:r>
          </w:p>
          <w:p w14:paraId="123BA3D5" w14:textId="77777777" w:rsidR="00FD6A2A" w:rsidRPr="00FF083F" w:rsidRDefault="00FD6A2A" w:rsidP="00950217">
            <w:pPr>
              <w:pStyle w:val="TAL"/>
            </w:pPr>
            <w:r w:rsidRPr="00FF083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508CE4A" w14:textId="77777777" w:rsidR="00FD6A2A" w:rsidRPr="00FF083F" w:rsidRDefault="00FD6A2A" w:rsidP="00950217">
            <w:pPr>
              <w:pStyle w:val="TAL"/>
              <w:jc w:val="center"/>
            </w:pPr>
            <w:r w:rsidRPr="00FF083F">
              <w:t>-</w:t>
            </w:r>
          </w:p>
        </w:tc>
      </w:tr>
      <w:tr w:rsidR="00FD6A2A" w:rsidRPr="00FF083F" w14:paraId="39185F3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45DDE" w14:textId="77777777" w:rsidR="00FD6A2A" w:rsidRPr="00FF083F" w:rsidRDefault="00FD6A2A" w:rsidP="00950217">
            <w:pPr>
              <w:pStyle w:val="TAL"/>
              <w:rPr>
                <w:b/>
                <w:bCs/>
                <w:i/>
                <w:noProof/>
                <w:lang w:eastAsia="en-GB"/>
              </w:rPr>
            </w:pPr>
            <w:r w:rsidRPr="00FF083F">
              <w:rPr>
                <w:b/>
                <w:bCs/>
                <w:i/>
                <w:noProof/>
                <w:lang w:eastAsia="en-GB"/>
              </w:rPr>
              <w:t>srvcc-FromUTRA-FDD-ToGERAN</w:t>
            </w:r>
          </w:p>
          <w:p w14:paraId="60D1DC65" w14:textId="77777777" w:rsidR="00FD6A2A" w:rsidRPr="00FF083F" w:rsidRDefault="00FD6A2A" w:rsidP="00950217">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E010B38" w14:textId="77777777" w:rsidR="00FD6A2A" w:rsidRPr="00FF083F" w:rsidRDefault="00FD6A2A" w:rsidP="00950217">
            <w:pPr>
              <w:pStyle w:val="TAL"/>
              <w:jc w:val="center"/>
              <w:rPr>
                <w:lang w:eastAsia="zh-CN"/>
              </w:rPr>
            </w:pPr>
            <w:r w:rsidRPr="00FF083F">
              <w:rPr>
                <w:bCs/>
                <w:noProof/>
                <w:lang w:eastAsia="en-GB"/>
              </w:rPr>
              <w:t>-</w:t>
            </w:r>
          </w:p>
        </w:tc>
      </w:tr>
      <w:tr w:rsidR="00FD6A2A" w:rsidRPr="00FF083F" w14:paraId="67A66CC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90B1B" w14:textId="77777777" w:rsidR="00FD6A2A" w:rsidRPr="00FF083F" w:rsidRDefault="00FD6A2A" w:rsidP="00950217">
            <w:pPr>
              <w:pStyle w:val="TAL"/>
              <w:rPr>
                <w:b/>
                <w:bCs/>
                <w:i/>
                <w:noProof/>
                <w:lang w:eastAsia="en-GB"/>
              </w:rPr>
            </w:pPr>
            <w:r w:rsidRPr="00FF083F">
              <w:rPr>
                <w:b/>
                <w:bCs/>
                <w:i/>
                <w:noProof/>
                <w:lang w:eastAsia="en-GB"/>
              </w:rPr>
              <w:t>srvcc-FromUTRA-FDD-ToUTRA-FDD</w:t>
            </w:r>
          </w:p>
          <w:p w14:paraId="30FBF402" w14:textId="77777777" w:rsidR="00FD6A2A" w:rsidRPr="00FF083F" w:rsidRDefault="00FD6A2A" w:rsidP="00950217">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CCCB77" w14:textId="77777777" w:rsidR="00FD6A2A" w:rsidRPr="00FF083F" w:rsidRDefault="00FD6A2A" w:rsidP="00950217">
            <w:pPr>
              <w:pStyle w:val="TAL"/>
              <w:jc w:val="center"/>
              <w:rPr>
                <w:lang w:eastAsia="zh-CN"/>
              </w:rPr>
            </w:pPr>
            <w:r w:rsidRPr="00FF083F">
              <w:rPr>
                <w:bCs/>
                <w:noProof/>
                <w:lang w:eastAsia="en-GB"/>
              </w:rPr>
              <w:t>-</w:t>
            </w:r>
          </w:p>
        </w:tc>
      </w:tr>
      <w:tr w:rsidR="00FD6A2A" w:rsidRPr="00FF083F" w14:paraId="400F1C1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89C68" w14:textId="77777777" w:rsidR="00FD6A2A" w:rsidRPr="00FF083F" w:rsidRDefault="00FD6A2A" w:rsidP="00950217">
            <w:pPr>
              <w:pStyle w:val="TAL"/>
              <w:rPr>
                <w:b/>
                <w:bCs/>
                <w:i/>
                <w:noProof/>
                <w:lang w:eastAsia="en-GB"/>
              </w:rPr>
            </w:pPr>
            <w:r w:rsidRPr="00FF083F">
              <w:rPr>
                <w:b/>
                <w:bCs/>
                <w:i/>
                <w:noProof/>
                <w:lang w:eastAsia="en-GB"/>
              </w:rPr>
              <w:t>srvcc-FromUTRA-TDD128-ToGERAN</w:t>
            </w:r>
          </w:p>
          <w:p w14:paraId="3D853ADE" w14:textId="77777777" w:rsidR="00FD6A2A" w:rsidRPr="00FF083F" w:rsidRDefault="00FD6A2A" w:rsidP="00950217">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B301E81" w14:textId="77777777" w:rsidR="00FD6A2A" w:rsidRPr="00FF083F" w:rsidRDefault="00FD6A2A" w:rsidP="00950217">
            <w:pPr>
              <w:pStyle w:val="TAL"/>
              <w:jc w:val="center"/>
              <w:rPr>
                <w:lang w:eastAsia="zh-CN"/>
              </w:rPr>
            </w:pPr>
            <w:r w:rsidRPr="00FF083F">
              <w:rPr>
                <w:bCs/>
                <w:noProof/>
                <w:lang w:eastAsia="en-GB"/>
              </w:rPr>
              <w:t>-</w:t>
            </w:r>
          </w:p>
        </w:tc>
      </w:tr>
      <w:tr w:rsidR="00FD6A2A" w:rsidRPr="00FF083F" w14:paraId="5EABEB2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6A243" w14:textId="77777777" w:rsidR="00FD6A2A" w:rsidRPr="00FF083F" w:rsidRDefault="00FD6A2A" w:rsidP="00950217">
            <w:pPr>
              <w:pStyle w:val="TAL"/>
              <w:rPr>
                <w:b/>
                <w:bCs/>
                <w:i/>
                <w:noProof/>
                <w:lang w:eastAsia="en-GB"/>
              </w:rPr>
            </w:pPr>
            <w:r w:rsidRPr="00FF083F">
              <w:rPr>
                <w:b/>
                <w:bCs/>
                <w:i/>
                <w:noProof/>
                <w:lang w:eastAsia="en-GB"/>
              </w:rPr>
              <w:t>srvcc-FromUTRA-TDD128-ToUTRA-TDD128</w:t>
            </w:r>
          </w:p>
          <w:p w14:paraId="5F7BA560" w14:textId="77777777" w:rsidR="00FD6A2A" w:rsidRPr="00FF083F" w:rsidRDefault="00FD6A2A" w:rsidP="00950217">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844731" w14:textId="77777777" w:rsidR="00FD6A2A" w:rsidRPr="00FF083F" w:rsidRDefault="00FD6A2A" w:rsidP="00950217">
            <w:pPr>
              <w:pStyle w:val="TAL"/>
              <w:jc w:val="center"/>
              <w:rPr>
                <w:lang w:eastAsia="zh-CN"/>
              </w:rPr>
            </w:pPr>
            <w:r w:rsidRPr="00FF083F">
              <w:rPr>
                <w:bCs/>
                <w:noProof/>
                <w:lang w:eastAsia="en-GB"/>
              </w:rPr>
              <w:t>-</w:t>
            </w:r>
          </w:p>
        </w:tc>
      </w:tr>
      <w:tr w:rsidR="00FD6A2A" w:rsidRPr="00FF083F" w14:paraId="5B7F87B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A2F63" w14:textId="77777777" w:rsidR="00FD6A2A" w:rsidRPr="00FF083F" w:rsidRDefault="00FD6A2A" w:rsidP="00950217">
            <w:pPr>
              <w:pStyle w:val="TAL"/>
              <w:rPr>
                <w:b/>
                <w:bCs/>
                <w:i/>
                <w:noProof/>
                <w:lang w:eastAsia="en-GB"/>
              </w:rPr>
            </w:pPr>
            <w:r w:rsidRPr="00FF083F">
              <w:rPr>
                <w:b/>
                <w:bCs/>
                <w:i/>
                <w:noProof/>
                <w:lang w:eastAsia="en-GB"/>
              </w:rPr>
              <w:t>ss-CCH-InterfHandl</w:t>
            </w:r>
          </w:p>
          <w:p w14:paraId="78A89D1D" w14:textId="77777777" w:rsidR="00FD6A2A" w:rsidRPr="00FF083F" w:rsidRDefault="00FD6A2A" w:rsidP="00950217">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7A04B8E" w14:textId="77777777" w:rsidR="00FD6A2A" w:rsidRPr="00FF083F" w:rsidRDefault="00FD6A2A" w:rsidP="00950217">
            <w:pPr>
              <w:pStyle w:val="TAL"/>
              <w:jc w:val="center"/>
              <w:rPr>
                <w:bCs/>
                <w:noProof/>
                <w:lang w:eastAsia="en-GB"/>
              </w:rPr>
            </w:pPr>
            <w:r w:rsidRPr="00FF083F">
              <w:rPr>
                <w:bCs/>
                <w:noProof/>
                <w:lang w:eastAsia="en-GB"/>
              </w:rPr>
              <w:t>Yes</w:t>
            </w:r>
          </w:p>
        </w:tc>
      </w:tr>
      <w:tr w:rsidR="00FD6A2A" w:rsidRPr="00FF083F" w14:paraId="23C3083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54394" w14:textId="77777777" w:rsidR="00FD6A2A" w:rsidRPr="00FF083F" w:rsidRDefault="00FD6A2A" w:rsidP="00950217">
            <w:pPr>
              <w:pStyle w:val="TAL"/>
              <w:rPr>
                <w:b/>
                <w:bCs/>
                <w:i/>
                <w:noProof/>
                <w:lang w:eastAsia="en-GB"/>
              </w:rPr>
            </w:pPr>
            <w:r w:rsidRPr="00FF083F">
              <w:rPr>
                <w:b/>
                <w:bCs/>
                <w:i/>
                <w:noProof/>
                <w:lang w:eastAsia="en-GB"/>
              </w:rPr>
              <w:t>ss-SINR-Meas-NR-FR1, ss-SINR-Meas-NR-FR2</w:t>
            </w:r>
          </w:p>
          <w:p w14:paraId="017E5A0A" w14:textId="77777777" w:rsidR="00FD6A2A" w:rsidRPr="00FF083F" w:rsidRDefault="00FD6A2A" w:rsidP="00950217">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750D9DE"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D395AF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01BBA" w14:textId="77777777" w:rsidR="00FD6A2A" w:rsidRPr="00FF083F" w:rsidRDefault="00FD6A2A" w:rsidP="00950217">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46D462F2" w14:textId="77777777" w:rsidR="00FD6A2A" w:rsidRPr="00FF083F" w:rsidRDefault="00FD6A2A" w:rsidP="00950217">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E4B67A"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6B6F5D4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44845" w14:textId="77777777" w:rsidR="00FD6A2A" w:rsidRPr="00FF083F" w:rsidRDefault="00FD6A2A" w:rsidP="00950217">
            <w:pPr>
              <w:pStyle w:val="TAL"/>
              <w:rPr>
                <w:b/>
                <w:i/>
                <w:lang w:eastAsia="zh-CN"/>
              </w:rPr>
            </w:pPr>
            <w:r w:rsidRPr="00FF083F">
              <w:rPr>
                <w:b/>
                <w:i/>
                <w:lang w:eastAsia="zh-CN"/>
              </w:rPr>
              <w:t>standaloneGNSS-Location</w:t>
            </w:r>
          </w:p>
          <w:p w14:paraId="1E3546ED" w14:textId="77777777" w:rsidR="00FD6A2A" w:rsidRPr="00FF083F" w:rsidRDefault="00FD6A2A" w:rsidP="00950217">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CEEACFD" w14:textId="77777777" w:rsidR="00FD6A2A" w:rsidRPr="00FF083F" w:rsidRDefault="00FD6A2A" w:rsidP="00950217">
            <w:pPr>
              <w:pStyle w:val="TAL"/>
              <w:jc w:val="center"/>
              <w:rPr>
                <w:lang w:eastAsia="zh-CN"/>
              </w:rPr>
            </w:pPr>
            <w:r w:rsidRPr="00FF083F">
              <w:rPr>
                <w:lang w:eastAsia="zh-CN"/>
              </w:rPr>
              <w:t>-</w:t>
            </w:r>
          </w:p>
        </w:tc>
      </w:tr>
      <w:tr w:rsidR="00FD6A2A" w:rsidRPr="00FF083F" w14:paraId="15EBCBE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A078B" w14:textId="77777777" w:rsidR="00FD6A2A" w:rsidRPr="00FF083F" w:rsidRDefault="00FD6A2A" w:rsidP="00950217">
            <w:pPr>
              <w:pStyle w:val="TAL"/>
              <w:rPr>
                <w:b/>
                <w:i/>
                <w:lang w:eastAsia="zh-CN"/>
              </w:rPr>
            </w:pPr>
            <w:r w:rsidRPr="00FF083F">
              <w:rPr>
                <w:b/>
                <w:i/>
                <w:lang w:eastAsia="zh-CN"/>
              </w:rPr>
              <w:t>sTTI-SPT-Supported</w:t>
            </w:r>
          </w:p>
          <w:p w14:paraId="5AE0337D" w14:textId="77777777" w:rsidR="00FD6A2A" w:rsidRPr="00FF083F" w:rsidRDefault="00FD6A2A" w:rsidP="00950217">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r w:rsidRPr="00FF083F">
              <w:rPr>
                <w:i/>
              </w:rPr>
              <w:t xml:space="preserve">sTTI-SPT-Supported </w:t>
            </w:r>
            <w:r w:rsidRPr="00FF083F">
              <w:t xml:space="preserve">set to </w:t>
            </w:r>
            <w:r w:rsidRPr="00FF083F">
              <w:rPr>
                <w:i/>
              </w:rPr>
              <w:t>supported</w:t>
            </w:r>
            <w:r w:rsidRPr="00FF083F">
              <w:t xml:space="preserve"> in capability signalling, irrespective of whether </w:t>
            </w:r>
            <w:r w:rsidRPr="00FF083F">
              <w:rPr>
                <w:i/>
              </w:rPr>
              <w:t xml:space="preserve">requestSTTI-SPT-Capability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6243400" w14:textId="77777777" w:rsidR="00FD6A2A" w:rsidRPr="00FF083F" w:rsidRDefault="00FD6A2A" w:rsidP="00950217">
            <w:pPr>
              <w:pStyle w:val="TAL"/>
              <w:jc w:val="center"/>
              <w:rPr>
                <w:lang w:eastAsia="zh-CN"/>
              </w:rPr>
            </w:pPr>
            <w:r w:rsidRPr="00FF083F">
              <w:rPr>
                <w:lang w:eastAsia="zh-CN"/>
              </w:rPr>
              <w:t>-</w:t>
            </w:r>
          </w:p>
        </w:tc>
      </w:tr>
      <w:tr w:rsidR="00FD6A2A" w:rsidRPr="00FF083F" w14:paraId="0BA9F59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B1A78" w14:textId="77777777" w:rsidR="00FD6A2A" w:rsidRPr="00FF083F" w:rsidRDefault="00FD6A2A" w:rsidP="00950217">
            <w:pPr>
              <w:pStyle w:val="TAL"/>
              <w:rPr>
                <w:b/>
                <w:i/>
                <w:lang w:eastAsia="zh-CN"/>
              </w:rPr>
            </w:pPr>
            <w:r w:rsidRPr="00FF083F">
              <w:rPr>
                <w:b/>
                <w:i/>
                <w:lang w:eastAsia="zh-CN"/>
              </w:rPr>
              <w:t>sTTI-FD-MIMO-Coexistence</w:t>
            </w:r>
          </w:p>
          <w:p w14:paraId="69331920" w14:textId="77777777" w:rsidR="00FD6A2A" w:rsidRPr="00FF083F" w:rsidRDefault="00FD6A2A" w:rsidP="00950217">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857CEEB" w14:textId="77777777" w:rsidR="00FD6A2A" w:rsidRPr="00FF083F" w:rsidRDefault="00FD6A2A" w:rsidP="00950217">
            <w:pPr>
              <w:pStyle w:val="TAL"/>
              <w:jc w:val="center"/>
              <w:rPr>
                <w:lang w:eastAsia="zh-CN"/>
              </w:rPr>
            </w:pPr>
            <w:r w:rsidRPr="00FF083F">
              <w:rPr>
                <w:lang w:eastAsia="zh-CN"/>
              </w:rPr>
              <w:t>-</w:t>
            </w:r>
          </w:p>
        </w:tc>
      </w:tr>
      <w:tr w:rsidR="00FD6A2A" w:rsidRPr="00FF083F" w14:paraId="0C7252A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FBB76" w14:textId="77777777" w:rsidR="00FD6A2A" w:rsidRPr="00FF083F" w:rsidRDefault="00FD6A2A" w:rsidP="00950217">
            <w:pPr>
              <w:pStyle w:val="TAL"/>
              <w:rPr>
                <w:b/>
                <w:i/>
              </w:rPr>
            </w:pPr>
            <w:r w:rsidRPr="00FF083F">
              <w:rPr>
                <w:b/>
                <w:i/>
              </w:rPr>
              <w:t>sTTI-SupportedCombinations</w:t>
            </w:r>
          </w:p>
          <w:p w14:paraId="32075F48" w14:textId="77777777" w:rsidR="00FD6A2A" w:rsidRPr="00FF083F" w:rsidRDefault="00FD6A2A" w:rsidP="00950217">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FDF1696" w14:textId="77777777" w:rsidR="00FD6A2A" w:rsidRPr="00FF083F" w:rsidRDefault="00FD6A2A" w:rsidP="00950217">
            <w:pPr>
              <w:pStyle w:val="TAL"/>
              <w:jc w:val="center"/>
              <w:rPr>
                <w:lang w:eastAsia="zh-CN"/>
              </w:rPr>
            </w:pPr>
            <w:r w:rsidRPr="00FF083F">
              <w:rPr>
                <w:lang w:eastAsia="zh-CN"/>
              </w:rPr>
              <w:t>-</w:t>
            </w:r>
          </w:p>
        </w:tc>
      </w:tr>
      <w:tr w:rsidR="00FD6A2A" w:rsidRPr="00FF083F" w14:paraId="506D169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8D809" w14:textId="77777777" w:rsidR="00FD6A2A" w:rsidRPr="00FF083F" w:rsidRDefault="00FD6A2A" w:rsidP="00950217">
            <w:pPr>
              <w:pStyle w:val="TAL"/>
              <w:rPr>
                <w:b/>
                <w:i/>
                <w:lang w:val="en-US" w:eastAsia="en-GB"/>
              </w:rPr>
            </w:pPr>
            <w:r w:rsidRPr="00FF083F">
              <w:rPr>
                <w:b/>
                <w:i/>
                <w:lang w:val="en-US" w:eastAsia="en-GB"/>
              </w:rPr>
              <w:t>s</w:t>
            </w:r>
            <w:r w:rsidRPr="00FF083F">
              <w:rPr>
                <w:b/>
                <w:i/>
                <w:lang w:eastAsia="en-GB"/>
              </w:rPr>
              <w:t>ubcarrierPuncturing</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ubcarrierPuncturing</w:t>
            </w:r>
            <w:r w:rsidRPr="00FF083F">
              <w:rPr>
                <w:b/>
                <w:i/>
                <w:lang w:val="en-US" w:eastAsia="en-GB"/>
              </w:rPr>
              <w:t>CE-ModeB</w:t>
            </w:r>
          </w:p>
          <w:p w14:paraId="51E49A2D" w14:textId="77777777" w:rsidR="00FD6A2A" w:rsidRPr="00FF083F" w:rsidRDefault="00FD6A2A" w:rsidP="00950217">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9FB8012" w14:textId="77777777" w:rsidR="00FD6A2A" w:rsidRPr="00FF083F" w:rsidRDefault="00FD6A2A" w:rsidP="00950217">
            <w:pPr>
              <w:pStyle w:val="TAL"/>
              <w:jc w:val="center"/>
              <w:rPr>
                <w:lang w:eastAsia="zh-CN"/>
              </w:rPr>
            </w:pPr>
            <w:r w:rsidRPr="00FF083F">
              <w:rPr>
                <w:bCs/>
                <w:noProof/>
                <w:lang w:eastAsia="en-GB"/>
              </w:rPr>
              <w:t>Yes</w:t>
            </w:r>
          </w:p>
        </w:tc>
      </w:tr>
      <w:tr w:rsidR="00FD6A2A" w:rsidRPr="00FF083F" w14:paraId="0368DB1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7A553" w14:textId="77777777" w:rsidR="00FD6A2A" w:rsidRPr="00FF083F" w:rsidRDefault="00FD6A2A" w:rsidP="00950217">
            <w:pPr>
              <w:pStyle w:val="TAL"/>
              <w:rPr>
                <w:b/>
                <w:bCs/>
                <w:i/>
                <w:noProof/>
                <w:lang w:eastAsia="en-GB"/>
              </w:rPr>
            </w:pPr>
            <w:r w:rsidRPr="00FF083F">
              <w:rPr>
                <w:b/>
                <w:i/>
              </w:rPr>
              <w:t>subcarrierSpacingMBMS-khz7dot5, subcarrierSpacingMBMS-khz1dot25</w:t>
            </w:r>
          </w:p>
          <w:p w14:paraId="345E232A" w14:textId="77777777" w:rsidR="00FD6A2A" w:rsidRPr="00FF083F" w:rsidRDefault="00FD6A2A" w:rsidP="00950217">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A77DD13" w14:textId="77777777" w:rsidR="00FD6A2A" w:rsidRPr="00FF083F" w:rsidRDefault="00FD6A2A" w:rsidP="00950217">
            <w:pPr>
              <w:pStyle w:val="TAL"/>
              <w:jc w:val="center"/>
              <w:rPr>
                <w:lang w:eastAsia="zh-CN"/>
              </w:rPr>
            </w:pPr>
            <w:r w:rsidRPr="00FF083F">
              <w:rPr>
                <w:lang w:eastAsia="zh-CN"/>
              </w:rPr>
              <w:t>-</w:t>
            </w:r>
          </w:p>
        </w:tc>
      </w:tr>
      <w:tr w:rsidR="00FD6A2A" w:rsidRPr="00FF083F" w14:paraId="032479F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93214" w14:textId="77777777" w:rsidR="00FD6A2A" w:rsidRPr="00FF083F" w:rsidRDefault="00FD6A2A" w:rsidP="00950217">
            <w:pPr>
              <w:pStyle w:val="TAL"/>
              <w:rPr>
                <w:b/>
                <w:bCs/>
                <w:i/>
                <w:noProof/>
                <w:lang w:eastAsia="en-GB"/>
              </w:rPr>
            </w:pPr>
            <w:r w:rsidRPr="00FF083F">
              <w:rPr>
                <w:b/>
                <w:i/>
              </w:rPr>
              <w:t>subcarrierSpacingMBMS-khz2dot5, subcarrierSpacingMBMS-khz0dot37</w:t>
            </w:r>
          </w:p>
          <w:p w14:paraId="3DF322BA" w14:textId="77777777" w:rsidR="00FD6A2A" w:rsidRPr="00FF083F" w:rsidRDefault="00FD6A2A" w:rsidP="00950217">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r w:rsidRPr="00FF083F">
              <w:rPr>
                <w:i/>
                <w:iCs/>
                <w:lang w:eastAsia="en-GB"/>
              </w:rPr>
              <w:t>mbms-SupportedBandInfoList</w:t>
            </w:r>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387FDE8" w14:textId="77777777" w:rsidR="00FD6A2A" w:rsidRPr="00FF083F" w:rsidRDefault="00FD6A2A" w:rsidP="00950217">
            <w:pPr>
              <w:pStyle w:val="TAL"/>
              <w:jc w:val="center"/>
              <w:rPr>
                <w:lang w:eastAsia="zh-CN"/>
              </w:rPr>
            </w:pPr>
            <w:r w:rsidRPr="00FF083F">
              <w:rPr>
                <w:lang w:eastAsia="zh-CN"/>
              </w:rPr>
              <w:t>-</w:t>
            </w:r>
          </w:p>
        </w:tc>
      </w:tr>
      <w:tr w:rsidR="00FD6A2A" w:rsidRPr="00FF083F" w14:paraId="33C27F5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698B2" w14:textId="77777777" w:rsidR="00FD6A2A" w:rsidRPr="00FF083F" w:rsidRDefault="00FD6A2A" w:rsidP="00950217">
            <w:pPr>
              <w:pStyle w:val="TAL"/>
              <w:rPr>
                <w:b/>
                <w:i/>
                <w:lang w:val="en-US" w:eastAsia="en-GB"/>
              </w:rPr>
            </w:pPr>
            <w:r w:rsidRPr="00FF083F">
              <w:rPr>
                <w:b/>
                <w:i/>
                <w:lang w:val="en-US" w:eastAsia="en-GB"/>
              </w:rPr>
              <w:t>s</w:t>
            </w:r>
            <w:r w:rsidRPr="00FF083F">
              <w:rPr>
                <w:b/>
                <w:i/>
                <w:lang w:eastAsia="en-GB"/>
              </w:rPr>
              <w:t>ubframeResourceResvDL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-CE-ModeB</w:t>
            </w:r>
          </w:p>
          <w:p w14:paraId="5FFCBA75" w14:textId="77777777" w:rsidR="00FD6A2A" w:rsidRPr="00FF083F" w:rsidRDefault="00FD6A2A" w:rsidP="00950217">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D8A0A85" w14:textId="77777777" w:rsidR="00FD6A2A" w:rsidRPr="00FF083F" w:rsidRDefault="00FD6A2A" w:rsidP="00950217">
            <w:pPr>
              <w:pStyle w:val="TAL"/>
              <w:jc w:val="center"/>
              <w:rPr>
                <w:lang w:eastAsia="zh-CN"/>
              </w:rPr>
            </w:pPr>
            <w:r w:rsidRPr="00FF083F">
              <w:rPr>
                <w:bCs/>
                <w:noProof/>
                <w:lang w:eastAsia="en-GB"/>
              </w:rPr>
              <w:t>Yes</w:t>
            </w:r>
          </w:p>
        </w:tc>
      </w:tr>
      <w:tr w:rsidR="00FD6A2A" w:rsidRPr="00FF083F" w14:paraId="0E29C73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CCDC1" w14:textId="77777777" w:rsidR="00FD6A2A" w:rsidRPr="00FF083F" w:rsidRDefault="00FD6A2A" w:rsidP="00950217">
            <w:pPr>
              <w:pStyle w:val="TAL"/>
              <w:rPr>
                <w:b/>
                <w:i/>
                <w:lang w:eastAsia="en-GB"/>
              </w:rPr>
            </w:pPr>
            <w:r w:rsidRPr="00FF083F">
              <w:rPr>
                <w:b/>
                <w:i/>
                <w:lang w:eastAsia="en-GB"/>
              </w:rPr>
              <w:t>subslotPDSCH-TxDiv-TM9and10</w:t>
            </w:r>
          </w:p>
          <w:p w14:paraId="658E3D14" w14:textId="77777777" w:rsidR="00FD6A2A" w:rsidRPr="00FF083F" w:rsidRDefault="00FD6A2A" w:rsidP="00950217">
            <w:pPr>
              <w:pStyle w:val="TAL"/>
              <w:rPr>
                <w:b/>
                <w:i/>
              </w:rPr>
            </w:pPr>
            <w:r w:rsidRPr="00FF083F">
              <w:t>Indicates whether the UE supports TX diversity transmission using ports 7 and 8 for TM9/10 for subslot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CA0B8C" w14:textId="77777777" w:rsidR="00FD6A2A" w:rsidRPr="00FF083F" w:rsidRDefault="00FD6A2A" w:rsidP="00950217">
            <w:pPr>
              <w:pStyle w:val="TAL"/>
              <w:jc w:val="center"/>
              <w:rPr>
                <w:lang w:eastAsia="zh-CN"/>
              </w:rPr>
            </w:pPr>
          </w:p>
        </w:tc>
      </w:tr>
      <w:tr w:rsidR="00FD6A2A" w:rsidRPr="00FF083F" w14:paraId="49A069F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B414B" w14:textId="77777777" w:rsidR="00FD6A2A" w:rsidRPr="00FF083F" w:rsidRDefault="00FD6A2A" w:rsidP="00950217">
            <w:pPr>
              <w:pStyle w:val="TAL"/>
              <w:rPr>
                <w:b/>
                <w:i/>
                <w:iCs/>
                <w:noProof/>
              </w:rPr>
            </w:pPr>
            <w:r w:rsidRPr="00FF083F">
              <w:rPr>
                <w:b/>
                <w:i/>
                <w:iCs/>
                <w:noProof/>
              </w:rPr>
              <w:t>supportedBandCombination</w:t>
            </w:r>
          </w:p>
          <w:p w14:paraId="5794D7AD" w14:textId="77777777" w:rsidR="00FD6A2A" w:rsidRPr="00FF083F" w:rsidRDefault="00FD6A2A" w:rsidP="00950217">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422E463"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13658D9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D9420" w14:textId="77777777" w:rsidR="00FD6A2A" w:rsidRPr="00FF083F" w:rsidRDefault="00FD6A2A" w:rsidP="00950217">
            <w:pPr>
              <w:pStyle w:val="TAL"/>
              <w:rPr>
                <w:b/>
                <w:i/>
                <w:iCs/>
                <w:noProof/>
              </w:rPr>
            </w:pPr>
            <w:r w:rsidRPr="00FF083F">
              <w:rPr>
                <w:b/>
                <w:i/>
                <w:iCs/>
                <w:noProof/>
              </w:rPr>
              <w:t>supportedBandCombinationAdd</w:t>
            </w:r>
            <w:r w:rsidRPr="00FF083F">
              <w:rPr>
                <w:b/>
                <w:i/>
                <w:iCs/>
                <w:noProof/>
                <w:lang w:eastAsia="ko-KR"/>
              </w:rPr>
              <w:t>-r11</w:t>
            </w:r>
          </w:p>
          <w:p w14:paraId="65F86B56" w14:textId="77777777" w:rsidR="00FD6A2A" w:rsidRPr="00FF083F" w:rsidRDefault="00FD6A2A" w:rsidP="00950217">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63AA8AC" w14:textId="77777777" w:rsidR="00FD6A2A" w:rsidRPr="00FF083F" w:rsidRDefault="00FD6A2A" w:rsidP="00950217">
            <w:pPr>
              <w:pStyle w:val="TAL"/>
              <w:jc w:val="center"/>
              <w:rPr>
                <w:lang w:eastAsia="en-GB"/>
              </w:rPr>
            </w:pPr>
            <w:r w:rsidRPr="00FF083F">
              <w:rPr>
                <w:bCs/>
                <w:noProof/>
                <w:lang w:eastAsia="zh-TW"/>
              </w:rPr>
              <w:t>-</w:t>
            </w:r>
          </w:p>
        </w:tc>
      </w:tr>
      <w:tr w:rsidR="00FD6A2A" w:rsidRPr="00FF083F" w14:paraId="1A9FC8B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517FF" w14:textId="77777777" w:rsidR="00FD6A2A" w:rsidRPr="00FF083F" w:rsidRDefault="00FD6A2A" w:rsidP="00950217">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AA65214" w14:textId="77777777" w:rsidR="00FD6A2A" w:rsidRPr="00FF083F" w:rsidRDefault="00FD6A2A" w:rsidP="00950217">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A784D6" w14:textId="77777777" w:rsidR="00FD6A2A" w:rsidRPr="00FF083F" w:rsidRDefault="00FD6A2A" w:rsidP="00950217">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FD6A2A" w:rsidRPr="00FF083F" w14:paraId="7F4E32C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4703E" w14:textId="77777777" w:rsidR="00FD6A2A" w:rsidRPr="00FF083F" w:rsidRDefault="00FD6A2A" w:rsidP="00950217">
            <w:pPr>
              <w:pStyle w:val="TAL"/>
              <w:rPr>
                <w:b/>
                <w:bCs/>
                <w:i/>
                <w:iCs/>
                <w:noProof/>
              </w:rPr>
            </w:pPr>
            <w:r w:rsidRPr="00FF083F">
              <w:rPr>
                <w:b/>
                <w:bCs/>
                <w:i/>
                <w:iCs/>
                <w:noProof/>
              </w:rPr>
              <w:t>SupportedBandCombinationAdd-v1610</w:t>
            </w:r>
          </w:p>
          <w:p w14:paraId="1CB2F136" w14:textId="77777777" w:rsidR="00FD6A2A" w:rsidRPr="00FF083F" w:rsidRDefault="00FD6A2A" w:rsidP="00950217">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7DC73AB" w14:textId="77777777" w:rsidR="00FD6A2A" w:rsidRPr="00FF083F" w:rsidRDefault="00FD6A2A" w:rsidP="00950217">
            <w:pPr>
              <w:pStyle w:val="TAL"/>
              <w:jc w:val="center"/>
              <w:rPr>
                <w:noProof/>
                <w:lang w:eastAsia="zh-TW"/>
              </w:rPr>
            </w:pPr>
            <w:r w:rsidRPr="00FF083F">
              <w:rPr>
                <w:bCs/>
                <w:noProof/>
                <w:lang w:eastAsia="zh-TW"/>
              </w:rPr>
              <w:t>-</w:t>
            </w:r>
          </w:p>
        </w:tc>
      </w:tr>
      <w:tr w:rsidR="00FD6A2A" w:rsidRPr="00FF083F" w14:paraId="3EA49AA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FA77B" w14:textId="77777777" w:rsidR="00FD6A2A" w:rsidRPr="00FF083F" w:rsidRDefault="00FD6A2A" w:rsidP="00950217">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BC8FEC2" w14:textId="77777777" w:rsidR="00FD6A2A" w:rsidRPr="00FF083F" w:rsidRDefault="00FD6A2A" w:rsidP="00950217">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E25A08"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321D61C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CCF565" w14:textId="77777777" w:rsidR="00FD6A2A" w:rsidRPr="00FF083F" w:rsidRDefault="00FD6A2A" w:rsidP="00950217">
            <w:pPr>
              <w:pStyle w:val="TAL"/>
              <w:rPr>
                <w:b/>
                <w:bCs/>
                <w:i/>
                <w:iCs/>
                <w:noProof/>
              </w:rPr>
            </w:pPr>
            <w:r w:rsidRPr="00FF083F">
              <w:rPr>
                <w:b/>
                <w:bCs/>
                <w:i/>
                <w:iCs/>
                <w:noProof/>
              </w:rPr>
              <w:t>SupportedBandCombination-v1610</w:t>
            </w:r>
          </w:p>
          <w:p w14:paraId="10EEF48B" w14:textId="77777777" w:rsidR="00FD6A2A" w:rsidRPr="00FF083F" w:rsidRDefault="00FD6A2A" w:rsidP="00950217">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A282B99"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671637F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CD6ED" w14:textId="77777777" w:rsidR="00FD6A2A" w:rsidRPr="00FF083F" w:rsidRDefault="00FD6A2A" w:rsidP="00950217">
            <w:pPr>
              <w:keepNext/>
              <w:keepLines/>
              <w:spacing w:after="0"/>
              <w:rPr>
                <w:rFonts w:ascii="Arial" w:hAnsi="Arial"/>
                <w:b/>
                <w:bCs/>
                <w:i/>
                <w:iCs/>
                <w:noProof/>
                <w:sz w:val="18"/>
              </w:rPr>
            </w:pPr>
            <w:r w:rsidRPr="00FF083F">
              <w:rPr>
                <w:rFonts w:ascii="Arial" w:hAnsi="Arial"/>
                <w:b/>
                <w:bCs/>
                <w:i/>
                <w:iCs/>
                <w:noProof/>
                <w:sz w:val="18"/>
              </w:rPr>
              <w:t>supportedBandCombinationReduced</w:t>
            </w:r>
          </w:p>
          <w:p w14:paraId="350E0E73" w14:textId="77777777" w:rsidR="00FD6A2A" w:rsidRPr="00FF083F" w:rsidRDefault="00FD6A2A" w:rsidP="00950217">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F083F">
              <w:rPr>
                <w:rFonts w:ascii="Arial" w:hAnsi="Arial"/>
                <w:i/>
                <w:sz w:val="18"/>
              </w:rPr>
              <w:t>requestReducedFormat</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4D2F23" w14:textId="77777777" w:rsidR="00FD6A2A" w:rsidRPr="00FF083F" w:rsidRDefault="00FD6A2A" w:rsidP="00950217">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FD6A2A" w:rsidRPr="00FF083F" w14:paraId="0D4BF72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EE2DD" w14:textId="77777777" w:rsidR="00FD6A2A" w:rsidRPr="00FF083F" w:rsidRDefault="00FD6A2A" w:rsidP="00950217">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B021F16" w14:textId="77777777" w:rsidR="00FD6A2A" w:rsidRPr="00FF083F" w:rsidRDefault="00FD6A2A" w:rsidP="00950217">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6F70EC" w14:textId="77777777" w:rsidR="00FD6A2A" w:rsidRPr="00FF083F" w:rsidRDefault="00FD6A2A" w:rsidP="00950217">
            <w:pPr>
              <w:keepNext/>
              <w:keepLines/>
              <w:spacing w:after="0"/>
              <w:jc w:val="center"/>
              <w:rPr>
                <w:rFonts w:ascii="Arial" w:hAnsi="Arial"/>
                <w:bCs/>
                <w:noProof/>
                <w:sz w:val="18"/>
              </w:rPr>
            </w:pPr>
            <w:r w:rsidRPr="00FF083F">
              <w:rPr>
                <w:rFonts w:ascii="Arial" w:hAnsi="Arial"/>
                <w:bCs/>
                <w:noProof/>
                <w:sz w:val="18"/>
              </w:rPr>
              <w:t>-</w:t>
            </w:r>
          </w:p>
        </w:tc>
      </w:tr>
      <w:tr w:rsidR="00FD6A2A" w:rsidRPr="00FF083F" w14:paraId="6C077F7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5A92D" w14:textId="77777777" w:rsidR="00FD6A2A" w:rsidRPr="00FF083F" w:rsidRDefault="00FD6A2A" w:rsidP="00950217">
            <w:pPr>
              <w:pStyle w:val="TAL"/>
              <w:rPr>
                <w:b/>
                <w:bCs/>
                <w:i/>
                <w:iCs/>
                <w:noProof/>
              </w:rPr>
            </w:pPr>
            <w:r w:rsidRPr="00FF083F">
              <w:rPr>
                <w:b/>
                <w:bCs/>
                <w:i/>
                <w:iCs/>
                <w:noProof/>
              </w:rPr>
              <w:t>SupportedBandCombinationReduced-v1610</w:t>
            </w:r>
          </w:p>
          <w:p w14:paraId="0F47EF8E" w14:textId="77777777" w:rsidR="00FD6A2A" w:rsidRPr="00FF083F" w:rsidRDefault="00FD6A2A" w:rsidP="00950217">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5BDC3A5" w14:textId="77777777" w:rsidR="00FD6A2A" w:rsidRPr="00FF083F" w:rsidRDefault="00FD6A2A" w:rsidP="00950217">
            <w:pPr>
              <w:pStyle w:val="TAL"/>
              <w:jc w:val="center"/>
              <w:rPr>
                <w:noProof/>
              </w:rPr>
            </w:pPr>
            <w:r w:rsidRPr="00FF083F">
              <w:rPr>
                <w:bCs/>
                <w:noProof/>
                <w:lang w:eastAsia="zh-TW"/>
              </w:rPr>
              <w:t>-</w:t>
            </w:r>
          </w:p>
        </w:tc>
      </w:tr>
      <w:tr w:rsidR="00FD6A2A" w:rsidRPr="00FF083F" w14:paraId="4D50D97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1A8A2" w14:textId="77777777" w:rsidR="00FD6A2A" w:rsidRPr="00FF083F" w:rsidRDefault="00FD6A2A" w:rsidP="00950217">
            <w:pPr>
              <w:pStyle w:val="TAL"/>
              <w:rPr>
                <w:b/>
                <w:bCs/>
                <w:i/>
                <w:noProof/>
                <w:lang w:eastAsia="en-GB"/>
              </w:rPr>
            </w:pPr>
            <w:r w:rsidRPr="00FF083F">
              <w:rPr>
                <w:b/>
                <w:bCs/>
                <w:i/>
                <w:noProof/>
                <w:lang w:eastAsia="zh-TW"/>
              </w:rPr>
              <w:t>SupportedB</w:t>
            </w:r>
            <w:r w:rsidRPr="00FF083F">
              <w:rPr>
                <w:b/>
                <w:bCs/>
                <w:i/>
                <w:noProof/>
                <w:lang w:eastAsia="en-GB"/>
              </w:rPr>
              <w:t>andGERAN</w:t>
            </w:r>
          </w:p>
          <w:p w14:paraId="189F35E1" w14:textId="77777777" w:rsidR="00FD6A2A" w:rsidRPr="00FF083F" w:rsidRDefault="00FD6A2A" w:rsidP="00950217">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2C94A" w14:textId="77777777" w:rsidR="00FD6A2A" w:rsidRPr="00FF083F" w:rsidRDefault="00FD6A2A" w:rsidP="00950217">
            <w:pPr>
              <w:pStyle w:val="TAL"/>
              <w:jc w:val="center"/>
              <w:rPr>
                <w:bCs/>
                <w:noProof/>
                <w:lang w:eastAsia="zh-TW"/>
              </w:rPr>
            </w:pPr>
            <w:r w:rsidRPr="00FF083F">
              <w:rPr>
                <w:bCs/>
                <w:noProof/>
                <w:lang w:eastAsia="zh-TW"/>
              </w:rPr>
              <w:t>N</w:t>
            </w:r>
            <w:r w:rsidRPr="00FF083F">
              <w:rPr>
                <w:bCs/>
                <w:noProof/>
                <w:lang w:eastAsia="en-GB"/>
              </w:rPr>
              <w:t>o</w:t>
            </w:r>
          </w:p>
        </w:tc>
      </w:tr>
      <w:tr w:rsidR="00FD6A2A" w:rsidRPr="00FF083F" w14:paraId="7B0D2F9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3DCA3" w14:textId="77777777" w:rsidR="00FD6A2A" w:rsidRPr="00FF083F" w:rsidRDefault="00FD6A2A" w:rsidP="00950217">
            <w:pPr>
              <w:pStyle w:val="TAL"/>
              <w:rPr>
                <w:b/>
                <w:bCs/>
                <w:i/>
                <w:noProof/>
                <w:lang w:eastAsia="en-GB"/>
              </w:rPr>
            </w:pPr>
            <w:r w:rsidRPr="00FF083F">
              <w:rPr>
                <w:b/>
                <w:bCs/>
                <w:i/>
                <w:noProof/>
                <w:lang w:eastAsia="en-GB"/>
              </w:rPr>
              <w:t>SupportedBandList1XRTT</w:t>
            </w:r>
          </w:p>
          <w:p w14:paraId="5C241F59" w14:textId="77777777" w:rsidR="00FD6A2A" w:rsidRPr="00FF083F" w:rsidRDefault="00FD6A2A" w:rsidP="00950217">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D373C5"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5AB064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8C5B2" w14:textId="77777777" w:rsidR="00FD6A2A" w:rsidRPr="00FF083F" w:rsidRDefault="00FD6A2A" w:rsidP="00950217">
            <w:pPr>
              <w:pStyle w:val="TAL"/>
              <w:rPr>
                <w:b/>
                <w:iCs/>
                <w:lang w:eastAsia="en-GB"/>
              </w:rPr>
            </w:pPr>
            <w:r w:rsidRPr="00FF083F">
              <w:rPr>
                <w:b/>
                <w:i/>
                <w:iCs/>
                <w:noProof/>
              </w:rPr>
              <w:t>SupportedBandListEUTRA</w:t>
            </w:r>
          </w:p>
          <w:p w14:paraId="53F51CE6" w14:textId="77777777" w:rsidR="00FD6A2A" w:rsidRPr="00FF083F" w:rsidRDefault="00FD6A2A" w:rsidP="00950217">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r w:rsidRPr="00FF083F">
              <w:rPr>
                <w:i/>
                <w:lang w:eastAsia="en-GB"/>
              </w:rPr>
              <w:t>BandCombinationParameters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627838"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5027F3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D07CB" w14:textId="77777777" w:rsidR="00FD6A2A" w:rsidRPr="00FF083F" w:rsidRDefault="00FD6A2A" w:rsidP="00950217">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6DC0D873" w14:textId="77777777" w:rsidR="00FD6A2A" w:rsidRPr="00FF083F" w:rsidRDefault="00FD6A2A" w:rsidP="00950217">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w:t>
            </w:r>
            <w:r w:rsidRPr="00FF083F">
              <w:rPr>
                <w:i/>
                <w:lang w:eastAsia="zh-CN"/>
              </w:rPr>
              <w:t>Band</w:t>
            </w:r>
            <w:r w:rsidRPr="00FF083F">
              <w:rPr>
                <w:i/>
                <w:lang w:eastAsia="en-GB"/>
              </w:rPr>
              <w:t>ListEUTRA</w:t>
            </w:r>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A3CAE96"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233CF95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843B0" w14:textId="77777777" w:rsidR="00FD6A2A" w:rsidRPr="00FF083F" w:rsidRDefault="00FD6A2A" w:rsidP="00950217">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2A9B2CB" w14:textId="77777777" w:rsidR="00FD6A2A" w:rsidRPr="00FF083F" w:rsidRDefault="00FD6A2A" w:rsidP="00950217">
            <w:pPr>
              <w:pStyle w:val="TAL"/>
              <w:jc w:val="center"/>
              <w:rPr>
                <w:bCs/>
                <w:noProof/>
                <w:lang w:eastAsia="zh-TW"/>
              </w:rPr>
            </w:pPr>
            <w:r w:rsidRPr="00FF083F">
              <w:rPr>
                <w:bCs/>
                <w:noProof/>
                <w:lang w:eastAsia="zh-TW"/>
              </w:rPr>
              <w:t>N</w:t>
            </w:r>
            <w:r w:rsidRPr="00FF083F">
              <w:rPr>
                <w:bCs/>
                <w:noProof/>
                <w:lang w:eastAsia="en-GB"/>
              </w:rPr>
              <w:t>o</w:t>
            </w:r>
          </w:p>
        </w:tc>
      </w:tr>
      <w:tr w:rsidR="00FD6A2A" w:rsidRPr="00FF083F" w14:paraId="14E9800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5CE59" w14:textId="77777777" w:rsidR="00FD6A2A" w:rsidRPr="00FF083F" w:rsidRDefault="00FD6A2A" w:rsidP="00950217">
            <w:pPr>
              <w:pStyle w:val="TAL"/>
              <w:rPr>
                <w:b/>
                <w:bCs/>
                <w:i/>
                <w:noProof/>
                <w:lang w:eastAsia="en-GB"/>
              </w:rPr>
            </w:pPr>
            <w:r w:rsidRPr="00FF083F">
              <w:rPr>
                <w:b/>
                <w:bCs/>
                <w:i/>
                <w:noProof/>
                <w:lang w:eastAsia="en-GB"/>
              </w:rPr>
              <w:t>SupportedBandListHRPD</w:t>
            </w:r>
          </w:p>
          <w:p w14:paraId="2C3A2D6F" w14:textId="77777777" w:rsidR="00FD6A2A" w:rsidRPr="00FF083F" w:rsidRDefault="00FD6A2A" w:rsidP="00950217">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EDD3F7"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E3CF66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04E99" w14:textId="77777777" w:rsidR="00FD6A2A" w:rsidRPr="00FF083F" w:rsidRDefault="00FD6A2A" w:rsidP="00950217">
            <w:pPr>
              <w:pStyle w:val="TAL"/>
              <w:rPr>
                <w:b/>
                <w:iCs/>
                <w:lang w:eastAsia="en-GB"/>
              </w:rPr>
            </w:pPr>
            <w:r w:rsidRPr="00FF083F">
              <w:rPr>
                <w:b/>
                <w:i/>
                <w:iCs/>
                <w:noProof/>
              </w:rPr>
              <w:t>SupportedBandListNR-SA</w:t>
            </w:r>
          </w:p>
          <w:p w14:paraId="2434322E" w14:textId="77777777" w:rsidR="00FD6A2A" w:rsidRPr="00FF083F" w:rsidRDefault="00FD6A2A" w:rsidP="00950217">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175C616"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329A10D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4F6E1" w14:textId="77777777" w:rsidR="00FD6A2A" w:rsidRPr="00FF083F" w:rsidRDefault="00FD6A2A" w:rsidP="00950217">
            <w:pPr>
              <w:pStyle w:val="TAL"/>
              <w:rPr>
                <w:b/>
                <w:iCs/>
                <w:lang w:eastAsia="en-GB"/>
              </w:rPr>
            </w:pPr>
            <w:r w:rsidRPr="00FF083F">
              <w:rPr>
                <w:b/>
                <w:i/>
                <w:iCs/>
                <w:noProof/>
              </w:rPr>
              <w:t>supportedBandListEN-DC</w:t>
            </w:r>
          </w:p>
          <w:p w14:paraId="563FDC95" w14:textId="77777777" w:rsidR="00FD6A2A" w:rsidRPr="00FF083F" w:rsidRDefault="00FD6A2A" w:rsidP="00950217">
            <w:pPr>
              <w:pStyle w:val="TAL"/>
              <w:rPr>
                <w:b/>
                <w:bCs/>
                <w:i/>
                <w:noProof/>
                <w:lang w:eastAsia="en-GB"/>
              </w:rPr>
            </w:pPr>
            <w:r w:rsidRPr="00FF083F">
              <w:rPr>
                <w:lang w:eastAsia="en-GB"/>
              </w:rPr>
              <w:t xml:space="preserve">Includes the NR bands supported by the UE in (NG)EN-DC. The field is included in case the parameter </w:t>
            </w:r>
            <w:r w:rsidRPr="00FF083F">
              <w:rPr>
                <w:i/>
              </w:rPr>
              <w:t>en-DC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AFE2338"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4E1D23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48E06" w14:textId="77777777" w:rsidR="00FD6A2A" w:rsidRPr="00FF083F" w:rsidRDefault="00FD6A2A" w:rsidP="00950217">
            <w:pPr>
              <w:pStyle w:val="TAL"/>
              <w:rPr>
                <w:b/>
                <w:i/>
                <w:lang w:eastAsia="en-GB"/>
              </w:rPr>
            </w:pPr>
            <w:r w:rsidRPr="00FF083F">
              <w:rPr>
                <w:b/>
                <w:i/>
                <w:lang w:eastAsia="en-GB"/>
              </w:rPr>
              <w:t>supportedBandListWLAN</w:t>
            </w:r>
          </w:p>
          <w:p w14:paraId="0749636F" w14:textId="77777777" w:rsidR="00FD6A2A" w:rsidRPr="00FF083F" w:rsidRDefault="00FD6A2A" w:rsidP="00950217">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5785857"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3FBDA7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AE5FE" w14:textId="77777777" w:rsidR="00FD6A2A" w:rsidRPr="00FF083F" w:rsidRDefault="00FD6A2A" w:rsidP="00950217">
            <w:pPr>
              <w:pStyle w:val="TAL"/>
              <w:rPr>
                <w:b/>
                <w:bCs/>
                <w:i/>
                <w:noProof/>
                <w:lang w:eastAsia="en-GB"/>
              </w:rPr>
            </w:pPr>
            <w:r w:rsidRPr="00FF083F">
              <w:rPr>
                <w:b/>
                <w:bCs/>
                <w:i/>
                <w:noProof/>
                <w:lang w:eastAsia="zh-TW"/>
              </w:rPr>
              <w:t>SupportedB</w:t>
            </w:r>
            <w:r w:rsidRPr="00FF083F">
              <w:rPr>
                <w:b/>
                <w:bCs/>
                <w:i/>
                <w:noProof/>
                <w:lang w:eastAsia="en-GB"/>
              </w:rPr>
              <w:t>andUTRA-FDD</w:t>
            </w:r>
          </w:p>
          <w:p w14:paraId="726622D4" w14:textId="77777777" w:rsidR="00FD6A2A" w:rsidRPr="00FF083F" w:rsidRDefault="00FD6A2A" w:rsidP="00950217">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530BE3"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0BDE655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88FEC" w14:textId="77777777" w:rsidR="00FD6A2A" w:rsidRPr="00FF083F" w:rsidRDefault="00FD6A2A" w:rsidP="00950217">
            <w:pPr>
              <w:pStyle w:val="TAL"/>
              <w:rPr>
                <w:b/>
                <w:bCs/>
                <w:i/>
                <w:noProof/>
                <w:lang w:eastAsia="en-GB"/>
              </w:rPr>
            </w:pPr>
            <w:r w:rsidRPr="00FF083F">
              <w:rPr>
                <w:b/>
                <w:bCs/>
                <w:i/>
                <w:noProof/>
                <w:lang w:eastAsia="zh-TW"/>
              </w:rPr>
              <w:t>SupportedB</w:t>
            </w:r>
            <w:r w:rsidRPr="00FF083F">
              <w:rPr>
                <w:b/>
                <w:bCs/>
                <w:i/>
                <w:noProof/>
                <w:lang w:eastAsia="en-GB"/>
              </w:rPr>
              <w:t>andUTRA-TDD128</w:t>
            </w:r>
          </w:p>
          <w:p w14:paraId="5DB62D45" w14:textId="77777777" w:rsidR="00FD6A2A" w:rsidRPr="00FF083F" w:rsidRDefault="00FD6A2A" w:rsidP="00950217">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F3966B"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6681860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32FC5" w14:textId="77777777" w:rsidR="00FD6A2A" w:rsidRPr="00FF083F" w:rsidRDefault="00FD6A2A" w:rsidP="00950217">
            <w:pPr>
              <w:pStyle w:val="TAL"/>
              <w:rPr>
                <w:b/>
                <w:bCs/>
                <w:i/>
                <w:noProof/>
                <w:lang w:eastAsia="en-GB"/>
              </w:rPr>
            </w:pPr>
            <w:r w:rsidRPr="00FF083F">
              <w:rPr>
                <w:b/>
                <w:bCs/>
                <w:i/>
                <w:noProof/>
                <w:lang w:eastAsia="zh-TW"/>
              </w:rPr>
              <w:t>SupportedB</w:t>
            </w:r>
            <w:r w:rsidRPr="00FF083F">
              <w:rPr>
                <w:b/>
                <w:bCs/>
                <w:i/>
                <w:noProof/>
                <w:lang w:eastAsia="en-GB"/>
              </w:rPr>
              <w:t>andUTRA-TDD384</w:t>
            </w:r>
          </w:p>
          <w:p w14:paraId="3FAC7EFE" w14:textId="77777777" w:rsidR="00FD6A2A" w:rsidRPr="00FF083F" w:rsidRDefault="00FD6A2A" w:rsidP="00950217">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90BBCD"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5EAB114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FC397" w14:textId="77777777" w:rsidR="00FD6A2A" w:rsidRPr="00FF083F" w:rsidRDefault="00FD6A2A" w:rsidP="00950217">
            <w:pPr>
              <w:pStyle w:val="TAL"/>
              <w:rPr>
                <w:b/>
                <w:bCs/>
                <w:i/>
                <w:noProof/>
                <w:lang w:eastAsia="en-GB"/>
              </w:rPr>
            </w:pPr>
            <w:r w:rsidRPr="00FF083F">
              <w:rPr>
                <w:b/>
                <w:bCs/>
                <w:i/>
                <w:noProof/>
                <w:lang w:eastAsia="zh-TW"/>
              </w:rPr>
              <w:t>SupportedB</w:t>
            </w:r>
            <w:r w:rsidRPr="00FF083F">
              <w:rPr>
                <w:b/>
                <w:bCs/>
                <w:i/>
                <w:noProof/>
                <w:lang w:eastAsia="en-GB"/>
              </w:rPr>
              <w:t>andUTRA-TDD768</w:t>
            </w:r>
          </w:p>
          <w:p w14:paraId="1BFF33CD" w14:textId="77777777" w:rsidR="00FD6A2A" w:rsidRPr="00FF083F" w:rsidRDefault="00FD6A2A" w:rsidP="00950217">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72FEF0"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4DA94AB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C1E32C" w14:textId="77777777" w:rsidR="00FD6A2A" w:rsidRPr="00FF083F" w:rsidRDefault="00FD6A2A" w:rsidP="00950217">
            <w:pPr>
              <w:pStyle w:val="TAL"/>
              <w:rPr>
                <w:b/>
                <w:i/>
                <w:iCs/>
              </w:rPr>
            </w:pPr>
            <w:r w:rsidRPr="00FF083F">
              <w:rPr>
                <w:b/>
                <w:i/>
                <w:iCs/>
              </w:rPr>
              <w:t>supportedBandwidthCombinationSet</w:t>
            </w:r>
          </w:p>
          <w:p w14:paraId="2034F2CB" w14:textId="77777777" w:rsidR="00FD6A2A" w:rsidRPr="00FF083F" w:rsidRDefault="00FD6A2A" w:rsidP="00950217">
            <w:pPr>
              <w:pStyle w:val="TAL"/>
              <w:rPr>
                <w:kern w:val="2"/>
                <w:lang w:eastAsia="zh-CN"/>
              </w:rPr>
            </w:pPr>
            <w:r w:rsidRPr="00FF083F">
              <w:rPr>
                <w:kern w:val="2"/>
                <w:lang w:eastAsia="zh-CN"/>
              </w:rPr>
              <w:t xml:space="preserve">The </w:t>
            </w:r>
            <w:r w:rsidRPr="00FF083F">
              <w:rPr>
                <w:i/>
                <w:kern w:val="2"/>
                <w:lang w:eastAsia="zh-CN"/>
              </w:rPr>
              <w:t>supportedBandwidthCombinationSet</w:t>
            </w:r>
            <w:r w:rsidRPr="00FF083F">
              <w:rPr>
                <w:kern w:val="2"/>
                <w:lang w:eastAsia="zh-CN"/>
              </w:rPr>
              <w:t xml:space="preserve"> indicated for a band combination is applicable to all bandwidth classes indicated by the UE in this band combination.</w:t>
            </w:r>
          </w:p>
          <w:p w14:paraId="2A530720" w14:textId="77777777" w:rsidR="00FD6A2A" w:rsidRPr="00FF083F" w:rsidRDefault="00FD6A2A" w:rsidP="00950217">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E452500"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7F46410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32C08" w14:textId="77777777" w:rsidR="00FD6A2A" w:rsidRPr="00FF083F" w:rsidRDefault="00FD6A2A" w:rsidP="00950217">
            <w:pPr>
              <w:pStyle w:val="TAL"/>
              <w:rPr>
                <w:b/>
                <w:i/>
                <w:lang w:eastAsia="zh-CN"/>
              </w:rPr>
            </w:pPr>
            <w:r w:rsidRPr="00FF083F">
              <w:rPr>
                <w:b/>
                <w:i/>
                <w:lang w:eastAsia="zh-CN"/>
              </w:rPr>
              <w:t>supportedCellGrouping</w:t>
            </w:r>
          </w:p>
          <w:p w14:paraId="78DD36E6" w14:textId="77777777" w:rsidR="00FD6A2A" w:rsidRPr="00FF083F" w:rsidRDefault="00FD6A2A" w:rsidP="00950217">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r w:rsidRPr="00FF083F">
              <w:rPr>
                <w:i/>
                <w:lang w:eastAsia="zh-CN"/>
              </w:rPr>
              <w:t>threeEntries</w:t>
            </w:r>
            <w:r w:rsidRPr="00FF083F">
              <w:rPr>
                <w:lang w:eastAsia="zh-CN"/>
              </w:rPr>
              <w:t xml:space="preserve"> is selected and so on.</w:t>
            </w:r>
          </w:p>
          <w:p w14:paraId="59900978" w14:textId="77777777" w:rsidR="00FD6A2A" w:rsidRPr="00FF083F" w:rsidRDefault="00FD6A2A" w:rsidP="00950217">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5C81A70" w14:textId="77777777" w:rsidR="00FD6A2A" w:rsidRPr="00FF083F" w:rsidRDefault="00FD6A2A" w:rsidP="00950217">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8AAE5FE" w14:textId="77777777" w:rsidR="00FD6A2A" w:rsidRPr="00FF083F" w:rsidRDefault="00FD6A2A" w:rsidP="00950217">
            <w:pPr>
              <w:pStyle w:val="TAL"/>
              <w:jc w:val="center"/>
              <w:rPr>
                <w:lang w:eastAsia="zh-CN"/>
              </w:rPr>
            </w:pPr>
            <w:r w:rsidRPr="00FF083F">
              <w:rPr>
                <w:lang w:eastAsia="zh-CN"/>
              </w:rPr>
              <w:t>-</w:t>
            </w:r>
          </w:p>
        </w:tc>
      </w:tr>
      <w:tr w:rsidR="00FD6A2A" w:rsidRPr="00FF083F" w14:paraId="0182CD1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977C5" w14:textId="77777777" w:rsidR="00FD6A2A" w:rsidRPr="00FF083F" w:rsidRDefault="00FD6A2A" w:rsidP="00950217">
            <w:pPr>
              <w:pStyle w:val="TAL"/>
              <w:rPr>
                <w:b/>
                <w:i/>
                <w:iCs/>
              </w:rPr>
            </w:pPr>
            <w:r w:rsidRPr="00FF083F">
              <w:rPr>
                <w:b/>
                <w:i/>
                <w:iCs/>
              </w:rPr>
              <w:t>supportedCSI-Proc, sTTI-SupportedCSI-Proc</w:t>
            </w:r>
          </w:p>
          <w:p w14:paraId="48B48C52" w14:textId="77777777" w:rsidR="00FD6A2A" w:rsidRPr="00FF083F" w:rsidRDefault="00FD6A2A" w:rsidP="00950217">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F083F">
              <w:rPr>
                <w:i/>
                <w:lang w:eastAsia="en-GB"/>
              </w:rPr>
              <w:t>BandParameters/STTI-SPT-BandParameters</w:t>
            </w:r>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177F1C4"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396EBB8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29984" w14:textId="77777777" w:rsidR="00FD6A2A" w:rsidRPr="00FF083F" w:rsidRDefault="00FD6A2A" w:rsidP="00950217">
            <w:pPr>
              <w:keepNext/>
              <w:keepLines/>
              <w:spacing w:after="0"/>
              <w:rPr>
                <w:rFonts w:ascii="Arial" w:hAnsi="Arial"/>
                <w:b/>
                <w:i/>
                <w:iCs/>
                <w:sz w:val="18"/>
              </w:rPr>
            </w:pPr>
            <w:r w:rsidRPr="00FF083F">
              <w:rPr>
                <w:rFonts w:ascii="Arial" w:hAnsi="Arial"/>
                <w:b/>
                <w:i/>
                <w:iCs/>
                <w:sz w:val="18"/>
              </w:rPr>
              <w:t>supportedCSI-Proc (in FeatureSetDL-PerCC)</w:t>
            </w:r>
          </w:p>
          <w:p w14:paraId="08C80C3D" w14:textId="77777777" w:rsidR="00FD6A2A" w:rsidRPr="00FF083F" w:rsidRDefault="00FD6A2A" w:rsidP="00950217">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D8A3060"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079590C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C70B9" w14:textId="77777777" w:rsidR="00FD6A2A" w:rsidRPr="00FF083F" w:rsidRDefault="00FD6A2A" w:rsidP="00950217">
            <w:pPr>
              <w:keepNext/>
              <w:keepLines/>
              <w:spacing w:after="0"/>
              <w:rPr>
                <w:rFonts w:ascii="Arial" w:hAnsi="Arial"/>
                <w:b/>
                <w:i/>
                <w:iCs/>
                <w:sz w:val="18"/>
              </w:rPr>
            </w:pPr>
            <w:r w:rsidRPr="00FF083F">
              <w:rPr>
                <w:rFonts w:ascii="Arial" w:hAnsi="Arial"/>
                <w:b/>
                <w:i/>
                <w:iCs/>
                <w:sz w:val="18"/>
              </w:rPr>
              <w:t>supportedMIMO-CapabilityDL-MRDC (in FeatureSetDL-PerCC)</w:t>
            </w:r>
          </w:p>
          <w:p w14:paraId="261D44C5" w14:textId="77777777" w:rsidR="00FD6A2A" w:rsidRPr="00FF083F" w:rsidRDefault="00FD6A2A" w:rsidP="00950217">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BE4120E"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326FEA9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01F80" w14:textId="77777777" w:rsidR="00FD6A2A" w:rsidRPr="00FF083F" w:rsidRDefault="00FD6A2A" w:rsidP="00950217">
            <w:pPr>
              <w:pStyle w:val="TAL"/>
              <w:rPr>
                <w:b/>
                <w:i/>
                <w:lang w:eastAsia="en-GB"/>
              </w:rPr>
            </w:pPr>
            <w:r w:rsidRPr="00FF083F">
              <w:rPr>
                <w:b/>
                <w:i/>
                <w:lang w:eastAsia="en-GB"/>
              </w:rPr>
              <w:t>supportedNAICS-2CRS-AP</w:t>
            </w:r>
          </w:p>
          <w:p w14:paraId="242538FC" w14:textId="77777777" w:rsidR="00FD6A2A" w:rsidRPr="00FF083F" w:rsidRDefault="00FD6A2A" w:rsidP="00950217">
            <w:pPr>
              <w:pStyle w:val="TAL"/>
              <w:rPr>
                <w:lang w:eastAsia="en-GB"/>
              </w:rPr>
            </w:pPr>
            <w:r w:rsidRPr="00FF083F">
              <w:rPr>
                <w:lang w:eastAsia="en-GB"/>
              </w:rPr>
              <w:t xml:space="preserve">If included, the UE supports NAICS for the band combination. The UE shall include a bitmap of the same length, and in the same order, as in </w:t>
            </w:r>
            <w:r w:rsidRPr="00FF083F">
              <w:rPr>
                <w:i/>
                <w:lang w:eastAsia="en-GB"/>
              </w:rPr>
              <w:t xml:space="preserve">naics-Capability-List, </w:t>
            </w:r>
            <w:r w:rsidRPr="00FF083F">
              <w:rPr>
                <w:lang w:eastAsia="en-GB"/>
              </w:rPr>
              <w:t>to indicate 2 CRS AP NAICS capability of the band combination. The first/ leftmost bit points to the first entry of</w:t>
            </w:r>
            <w:r w:rsidRPr="00FF083F">
              <w:rPr>
                <w:i/>
                <w:lang w:eastAsia="en-GB"/>
              </w:rPr>
              <w:t xml:space="preserve"> naics-Capability-List</w:t>
            </w:r>
            <w:r w:rsidRPr="00FF083F">
              <w:rPr>
                <w:lang w:eastAsia="en-GB"/>
              </w:rPr>
              <w:t>, the second bit points to the second entry of</w:t>
            </w:r>
            <w:r w:rsidRPr="00FF083F">
              <w:rPr>
                <w:i/>
                <w:lang w:eastAsia="en-GB"/>
              </w:rPr>
              <w:t xml:space="preserve"> naics-Capability-List</w:t>
            </w:r>
            <w:r w:rsidRPr="00FF083F">
              <w:rPr>
                <w:lang w:eastAsia="en-GB"/>
              </w:rPr>
              <w:t>, and so on.</w:t>
            </w:r>
          </w:p>
          <w:p w14:paraId="4307D9F6" w14:textId="77777777" w:rsidR="00FD6A2A" w:rsidRPr="00FF083F" w:rsidRDefault="00FD6A2A" w:rsidP="00950217">
            <w:pPr>
              <w:pStyle w:val="TAL"/>
              <w:rPr>
                <w:rFonts w:eastAsia="SimSun"/>
                <w:b/>
                <w:bCs/>
                <w:lang w:eastAsia="zh-CN"/>
              </w:rPr>
            </w:pPr>
            <w:r w:rsidRPr="00FF083F">
              <w:rPr>
                <w:lang w:eastAsia="en-GB"/>
              </w:rPr>
              <w:t>For band combinations with a single component carrier, UE is only allowed to indicate {</w:t>
            </w:r>
            <w:r w:rsidRPr="00FF083F">
              <w:rPr>
                <w:rFonts w:eastAsia="SimSun"/>
                <w:i/>
                <w:lang w:eastAsia="zh-CN"/>
              </w:rPr>
              <w:t>numberOfNAICS-CapableCC</w:t>
            </w:r>
            <w:r w:rsidRPr="00FF083F">
              <w:rPr>
                <w:rFonts w:eastAsia="SimSun"/>
                <w:lang w:eastAsia="zh-CN"/>
              </w:rPr>
              <w:t xml:space="preserve">, </w:t>
            </w:r>
            <w:r w:rsidRPr="00FF083F">
              <w:rPr>
                <w:i/>
                <w:lang w:eastAsia="en-GB"/>
              </w:rPr>
              <w:t>numberOfAggregatedPRB</w:t>
            </w:r>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F4197F9"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17BEB66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8B453" w14:textId="77777777" w:rsidR="00FD6A2A" w:rsidRPr="00FF083F" w:rsidRDefault="00FD6A2A" w:rsidP="00950217">
            <w:pPr>
              <w:pStyle w:val="TAL"/>
              <w:rPr>
                <w:b/>
                <w:i/>
                <w:lang w:eastAsia="zh-CN"/>
              </w:rPr>
            </w:pPr>
            <w:r w:rsidRPr="00FF083F">
              <w:rPr>
                <w:b/>
                <w:i/>
                <w:lang w:eastAsia="zh-CN"/>
              </w:rPr>
              <w:t>supportedOperatorDic</w:t>
            </w:r>
          </w:p>
          <w:p w14:paraId="397A9078" w14:textId="77777777" w:rsidR="00FD6A2A" w:rsidRPr="00FF083F" w:rsidRDefault="00FD6A2A" w:rsidP="00950217">
            <w:pPr>
              <w:pStyle w:val="TAL"/>
              <w:rPr>
                <w:b/>
                <w:i/>
                <w:lang w:eastAsia="en-GB"/>
              </w:rPr>
            </w:pPr>
            <w:r w:rsidRPr="00FF083F">
              <w:rPr>
                <w:lang w:eastAsia="zh-CN"/>
              </w:rPr>
              <w:t xml:space="preserve">Indicates whether the UE supports operator defined dictionary. If UE supports operator defined dictionary, the UE shall report </w:t>
            </w:r>
            <w:r w:rsidRPr="00FF083F">
              <w:rPr>
                <w:i/>
                <w:lang w:eastAsia="zh-CN"/>
              </w:rPr>
              <w:t xml:space="preserve">versionOfDictionary </w:t>
            </w:r>
            <w:r w:rsidRPr="00FF083F">
              <w:rPr>
                <w:lang w:eastAsia="zh-CN"/>
              </w:rPr>
              <w:t xml:space="preserve">and </w:t>
            </w:r>
            <w:r w:rsidRPr="00FF083F">
              <w:rPr>
                <w:i/>
                <w:lang w:eastAsia="zh-CN"/>
              </w:rPr>
              <w:t>associatedPLMN-ID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r w:rsidRPr="00FF083F">
              <w:rPr>
                <w:i/>
                <w:lang w:eastAsia="zh-CN"/>
              </w:rPr>
              <w:t>associatedPLMN-ID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E052DE7" w14:textId="77777777" w:rsidR="00FD6A2A" w:rsidRPr="00FF083F" w:rsidRDefault="00FD6A2A" w:rsidP="00950217">
            <w:pPr>
              <w:pStyle w:val="TAL"/>
              <w:jc w:val="center"/>
              <w:rPr>
                <w:bCs/>
                <w:noProof/>
                <w:lang w:eastAsia="zh-TW"/>
              </w:rPr>
            </w:pPr>
            <w:r w:rsidRPr="00FF083F">
              <w:rPr>
                <w:bCs/>
                <w:noProof/>
                <w:lang w:eastAsia="zh-CN"/>
              </w:rPr>
              <w:t>-</w:t>
            </w:r>
          </w:p>
        </w:tc>
      </w:tr>
      <w:tr w:rsidR="00FD6A2A" w:rsidRPr="00FF083F" w14:paraId="5532A93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7A1AD" w14:textId="77777777" w:rsidR="00FD6A2A" w:rsidRPr="00FF083F" w:rsidRDefault="00FD6A2A" w:rsidP="00950217">
            <w:pPr>
              <w:pStyle w:val="TAL"/>
              <w:rPr>
                <w:b/>
                <w:i/>
                <w:iCs/>
              </w:rPr>
            </w:pPr>
            <w:r w:rsidRPr="00FF083F">
              <w:rPr>
                <w:b/>
                <w:i/>
                <w:iCs/>
              </w:rPr>
              <w:t>supportRohcContextContinue</w:t>
            </w:r>
          </w:p>
          <w:p w14:paraId="44B215AE" w14:textId="77777777" w:rsidR="00FD6A2A" w:rsidRPr="00FF083F" w:rsidRDefault="00FD6A2A" w:rsidP="00950217">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EF69803"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723215C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1B19E" w14:textId="77777777" w:rsidR="00FD6A2A" w:rsidRPr="00FF083F" w:rsidRDefault="00FD6A2A" w:rsidP="00950217">
            <w:pPr>
              <w:pStyle w:val="TAL"/>
              <w:rPr>
                <w:b/>
                <w:i/>
                <w:lang w:eastAsia="en-GB"/>
              </w:rPr>
            </w:pPr>
            <w:r w:rsidRPr="00FF083F">
              <w:rPr>
                <w:b/>
                <w:i/>
                <w:lang w:eastAsia="en-GB"/>
              </w:rPr>
              <w:t>supportedROHC-Profiles</w:t>
            </w:r>
          </w:p>
          <w:p w14:paraId="5757B4B1" w14:textId="77777777" w:rsidR="00FD6A2A" w:rsidRPr="00FF083F" w:rsidRDefault="00FD6A2A" w:rsidP="00950217">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ABBD047"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74AFBB1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B236E" w14:textId="77777777" w:rsidR="00FD6A2A" w:rsidRPr="00FF083F" w:rsidRDefault="00FD6A2A" w:rsidP="00950217">
            <w:pPr>
              <w:pStyle w:val="TAL"/>
              <w:rPr>
                <w:b/>
                <w:i/>
                <w:lang w:eastAsia="en-GB"/>
              </w:rPr>
            </w:pPr>
            <w:r w:rsidRPr="00FF083F">
              <w:rPr>
                <w:b/>
                <w:i/>
                <w:lang w:eastAsia="en-GB"/>
              </w:rPr>
              <w:t>supportedUplinkOnlyROHC-Profiles</w:t>
            </w:r>
          </w:p>
          <w:p w14:paraId="3D0AF13A" w14:textId="77777777" w:rsidR="00FD6A2A" w:rsidRPr="00FF083F" w:rsidRDefault="00FD6A2A" w:rsidP="00950217">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7D515BC"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30FA9F6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858FD" w14:textId="77777777" w:rsidR="00FD6A2A" w:rsidRPr="00FF083F" w:rsidRDefault="00FD6A2A" w:rsidP="00950217">
            <w:pPr>
              <w:pStyle w:val="TAL"/>
              <w:rPr>
                <w:b/>
                <w:i/>
                <w:lang w:eastAsia="zh-CN"/>
              </w:rPr>
            </w:pPr>
            <w:r w:rsidRPr="00FF083F">
              <w:rPr>
                <w:b/>
                <w:i/>
                <w:lang w:eastAsia="zh-CN"/>
              </w:rPr>
              <w:t>supportedStandardDic</w:t>
            </w:r>
          </w:p>
          <w:p w14:paraId="196AA546" w14:textId="77777777" w:rsidR="00FD6A2A" w:rsidRPr="00FF083F" w:rsidRDefault="00FD6A2A" w:rsidP="00950217">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B532D39"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2E3A2FA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2E986" w14:textId="77777777" w:rsidR="00FD6A2A" w:rsidRPr="00FF083F" w:rsidRDefault="00FD6A2A" w:rsidP="00950217">
            <w:pPr>
              <w:pStyle w:val="TAL"/>
              <w:rPr>
                <w:b/>
                <w:i/>
                <w:lang w:eastAsia="zh-CN"/>
              </w:rPr>
            </w:pPr>
            <w:r w:rsidRPr="00FF083F">
              <w:rPr>
                <w:b/>
                <w:i/>
                <w:lang w:eastAsia="zh-CN"/>
              </w:rPr>
              <w:t>supportedUDC</w:t>
            </w:r>
          </w:p>
          <w:p w14:paraId="658573BF" w14:textId="77777777" w:rsidR="00FD6A2A" w:rsidRPr="00FF083F" w:rsidRDefault="00FD6A2A" w:rsidP="00950217">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BB65DD2"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63753EE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432F3A" w14:textId="77777777" w:rsidR="00FD6A2A" w:rsidRPr="00FF083F" w:rsidRDefault="00FD6A2A" w:rsidP="00950217">
            <w:pPr>
              <w:pStyle w:val="TAL"/>
              <w:rPr>
                <w:b/>
                <w:i/>
                <w:iCs/>
              </w:rPr>
            </w:pPr>
            <w:r w:rsidRPr="00FF083F">
              <w:rPr>
                <w:b/>
                <w:i/>
                <w:iCs/>
              </w:rPr>
              <w:t>tdd-SpecialSubframe</w:t>
            </w:r>
          </w:p>
          <w:p w14:paraId="71778CD3" w14:textId="77777777" w:rsidR="00FD6A2A" w:rsidRPr="00FF083F" w:rsidRDefault="00FD6A2A" w:rsidP="00950217">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6262CE" w14:textId="77777777" w:rsidR="00FD6A2A" w:rsidRPr="00FF083F" w:rsidRDefault="00FD6A2A" w:rsidP="00950217">
            <w:pPr>
              <w:pStyle w:val="TAL"/>
              <w:jc w:val="center"/>
              <w:rPr>
                <w:bCs/>
                <w:noProof/>
                <w:lang w:eastAsia="zh-TW"/>
              </w:rPr>
            </w:pPr>
            <w:r w:rsidRPr="00FF083F">
              <w:rPr>
                <w:bCs/>
                <w:noProof/>
                <w:lang w:eastAsia="zh-TW"/>
              </w:rPr>
              <w:t>Yes</w:t>
            </w:r>
          </w:p>
        </w:tc>
      </w:tr>
      <w:tr w:rsidR="00FD6A2A" w:rsidRPr="00FF083F" w14:paraId="15A24F8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AAAAA" w14:textId="77777777" w:rsidR="00FD6A2A" w:rsidRPr="00FF083F" w:rsidRDefault="00FD6A2A" w:rsidP="00950217">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tdd-FDD-CA-PCellDuplex</w:t>
            </w:r>
          </w:p>
          <w:p w14:paraId="6271FC92" w14:textId="77777777" w:rsidR="00FD6A2A" w:rsidRPr="00FF083F" w:rsidRDefault="00FD6A2A" w:rsidP="00950217">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r w:rsidRPr="00FF083F">
              <w:rPr>
                <w:i/>
                <w:lang w:eastAsia="en-GB"/>
              </w:rPr>
              <w:t>bandParametersUL</w:t>
            </w:r>
            <w:r w:rsidRPr="00FF083F">
              <w:rPr>
                <w:noProof/>
                <w:lang w:eastAsia="zh-CN"/>
              </w:rPr>
              <w:t xml:space="preserve"> </w:t>
            </w:r>
            <w:r w:rsidRPr="00FF083F">
              <w:rPr>
                <w:bCs/>
                <w:noProof/>
                <w:lang w:eastAsia="zh-CN"/>
              </w:rPr>
              <w:t>and at least one TDD band</w:t>
            </w:r>
            <w:r w:rsidRPr="00FF083F">
              <w:rPr>
                <w:lang w:eastAsia="en-GB"/>
              </w:rPr>
              <w:t xml:space="preserve"> with </w:t>
            </w:r>
            <w:r w:rsidRPr="00FF083F">
              <w:rPr>
                <w:i/>
                <w:lang w:eastAsia="en-GB"/>
              </w:rPr>
              <w:t>bandParametersUL</w:t>
            </w:r>
            <w:r w:rsidRPr="00FF083F">
              <w:rPr>
                <w:bCs/>
                <w:noProof/>
                <w:lang w:eastAsia="zh-CN"/>
              </w:rPr>
              <w:t xml:space="preserve">. If this field is included, the UE shall set at least one of the bits as "1". </w:t>
            </w:r>
            <w:r w:rsidRPr="00FF083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9F34B73" w14:textId="77777777" w:rsidR="00FD6A2A" w:rsidRPr="00FF083F" w:rsidRDefault="00FD6A2A" w:rsidP="00950217">
            <w:pPr>
              <w:pStyle w:val="TAL"/>
              <w:jc w:val="center"/>
              <w:rPr>
                <w:bCs/>
                <w:noProof/>
                <w:lang w:eastAsia="zh-TW"/>
              </w:rPr>
            </w:pPr>
            <w:r w:rsidRPr="00FF083F">
              <w:rPr>
                <w:bCs/>
                <w:noProof/>
                <w:lang w:eastAsia="zh-TW"/>
              </w:rPr>
              <w:t>No</w:t>
            </w:r>
          </w:p>
        </w:tc>
      </w:tr>
      <w:tr w:rsidR="00FD6A2A" w:rsidRPr="00FF083F" w14:paraId="09EDC09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18BDE" w14:textId="77777777" w:rsidR="00FD6A2A" w:rsidRPr="00FF083F" w:rsidRDefault="00FD6A2A" w:rsidP="00950217">
            <w:pPr>
              <w:pStyle w:val="TAL"/>
              <w:rPr>
                <w:noProof/>
              </w:rPr>
            </w:pPr>
            <w:r w:rsidRPr="00FF083F">
              <w:rPr>
                <w:b/>
                <w:i/>
                <w:noProof/>
              </w:rPr>
              <w:t>tdd-TTI-Bundling</w:t>
            </w:r>
          </w:p>
          <w:p w14:paraId="17EF825E" w14:textId="77777777" w:rsidR="00FD6A2A" w:rsidRPr="00FF083F" w:rsidRDefault="00FD6A2A" w:rsidP="00950217">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A6904E6" w14:textId="77777777" w:rsidR="00FD6A2A" w:rsidRPr="00FF083F" w:rsidRDefault="00FD6A2A" w:rsidP="00950217">
            <w:pPr>
              <w:pStyle w:val="TAL"/>
              <w:jc w:val="center"/>
              <w:rPr>
                <w:noProof/>
              </w:rPr>
            </w:pPr>
            <w:r w:rsidRPr="00FF083F">
              <w:rPr>
                <w:noProof/>
              </w:rPr>
              <w:t>Yes</w:t>
            </w:r>
          </w:p>
        </w:tc>
      </w:tr>
      <w:tr w:rsidR="00FD6A2A" w:rsidRPr="00FF083F" w14:paraId="14C84D02" w14:textId="77777777" w:rsidTr="00950217">
        <w:trPr>
          <w:cantSplit/>
        </w:trPr>
        <w:tc>
          <w:tcPr>
            <w:tcW w:w="7793" w:type="dxa"/>
            <w:gridSpan w:val="2"/>
          </w:tcPr>
          <w:p w14:paraId="01028DA5" w14:textId="77777777" w:rsidR="00FD6A2A" w:rsidRPr="00FF083F" w:rsidRDefault="00FD6A2A" w:rsidP="00950217">
            <w:pPr>
              <w:pStyle w:val="TAL"/>
              <w:rPr>
                <w:b/>
                <w:bCs/>
                <w:i/>
                <w:noProof/>
                <w:lang w:eastAsia="en-GB"/>
              </w:rPr>
            </w:pPr>
            <w:r w:rsidRPr="00FF083F">
              <w:rPr>
                <w:b/>
                <w:bCs/>
                <w:i/>
                <w:noProof/>
                <w:lang w:eastAsia="en-GB"/>
              </w:rPr>
              <w:t>timeReferenceProvision</w:t>
            </w:r>
          </w:p>
          <w:p w14:paraId="5A00A12C" w14:textId="77777777" w:rsidR="00FD6A2A" w:rsidRPr="00FF083F" w:rsidRDefault="00FD6A2A" w:rsidP="00950217">
            <w:pPr>
              <w:pStyle w:val="TAL"/>
              <w:rPr>
                <w:b/>
                <w:bCs/>
                <w:i/>
                <w:noProof/>
                <w:lang w:eastAsia="zh-CN"/>
              </w:rPr>
            </w:pPr>
            <w:r w:rsidRPr="00FF083F">
              <w:rPr>
                <w:bCs/>
                <w:noProof/>
                <w:lang w:eastAsia="zh-CN"/>
              </w:rPr>
              <w:t xml:space="preserve">Indicates whether the UE supports provision of time reference in </w:t>
            </w:r>
            <w:r w:rsidRPr="00FF083F">
              <w:rPr>
                <w:i/>
                <w:lang w:eastAsia="en-GB"/>
              </w:rPr>
              <w:t>DLInformationTransfer</w:t>
            </w:r>
            <w:r w:rsidRPr="00FF083F">
              <w:rPr>
                <w:bCs/>
                <w:noProof/>
                <w:lang w:eastAsia="zh-CN"/>
              </w:rPr>
              <w:t xml:space="preserve"> message.</w:t>
            </w:r>
          </w:p>
        </w:tc>
        <w:tc>
          <w:tcPr>
            <w:tcW w:w="862" w:type="dxa"/>
            <w:gridSpan w:val="2"/>
          </w:tcPr>
          <w:p w14:paraId="6533F198"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05256558" w14:textId="77777777" w:rsidTr="00950217">
        <w:trPr>
          <w:cantSplit/>
        </w:trPr>
        <w:tc>
          <w:tcPr>
            <w:tcW w:w="7793" w:type="dxa"/>
            <w:gridSpan w:val="2"/>
          </w:tcPr>
          <w:p w14:paraId="633EF1B5" w14:textId="77777777" w:rsidR="00FD6A2A" w:rsidRPr="00FF083F" w:rsidRDefault="00FD6A2A" w:rsidP="00950217">
            <w:pPr>
              <w:pStyle w:val="TAL"/>
              <w:rPr>
                <w:b/>
                <w:bCs/>
                <w:i/>
                <w:iCs/>
                <w:noProof/>
                <w:lang w:eastAsia="x-none"/>
              </w:rPr>
            </w:pPr>
            <w:r w:rsidRPr="00FF083F">
              <w:rPr>
                <w:b/>
                <w:bCs/>
                <w:i/>
                <w:iCs/>
                <w:noProof/>
                <w:lang w:eastAsia="x-none"/>
              </w:rPr>
              <w:t>timeSeparationSlot2, timeSeparationSlot4</w:t>
            </w:r>
          </w:p>
          <w:p w14:paraId="00CB9E80" w14:textId="77777777" w:rsidR="00FD6A2A" w:rsidRPr="00FF083F" w:rsidRDefault="00FD6A2A" w:rsidP="00950217">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r w:rsidRPr="00FF083F">
              <w:rPr>
                <w:i/>
                <w:iCs/>
                <w:lang w:eastAsia="en-GB"/>
              </w:rPr>
              <w:t>mbms-SupportedBandInfoList</w:t>
            </w:r>
            <w:r w:rsidRPr="00FF083F">
              <w:rPr>
                <w:noProof/>
                <w:lang w:eastAsia="x-none"/>
              </w:rPr>
              <w:t xml:space="preserve"> as described in TS 36.211 [21], clause 6.10.2.2.4.</w:t>
            </w:r>
          </w:p>
        </w:tc>
        <w:tc>
          <w:tcPr>
            <w:tcW w:w="862" w:type="dxa"/>
            <w:gridSpan w:val="2"/>
          </w:tcPr>
          <w:p w14:paraId="1E8C3DA3" w14:textId="77777777" w:rsidR="00FD6A2A" w:rsidRPr="00FF083F" w:rsidRDefault="00FD6A2A" w:rsidP="00950217">
            <w:pPr>
              <w:pStyle w:val="TAL"/>
              <w:jc w:val="center"/>
              <w:rPr>
                <w:noProof/>
                <w:lang w:eastAsia="zh-CN"/>
              </w:rPr>
            </w:pPr>
            <w:r w:rsidRPr="00FF083F">
              <w:rPr>
                <w:noProof/>
                <w:lang w:eastAsia="zh-CN"/>
              </w:rPr>
              <w:t>-</w:t>
            </w:r>
          </w:p>
        </w:tc>
      </w:tr>
      <w:tr w:rsidR="00FD6A2A" w:rsidRPr="00FF083F" w14:paraId="4324358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D98C2" w14:textId="77777777" w:rsidR="00FD6A2A" w:rsidRPr="00FF083F" w:rsidRDefault="00FD6A2A" w:rsidP="00950217">
            <w:pPr>
              <w:pStyle w:val="TAL"/>
              <w:rPr>
                <w:b/>
                <w:i/>
                <w:iCs/>
                <w:lang w:eastAsia="zh-CN"/>
              </w:rPr>
            </w:pPr>
            <w:r w:rsidRPr="00FF083F">
              <w:rPr>
                <w:b/>
                <w:i/>
                <w:iCs/>
              </w:rPr>
              <w:t>timerT312</w:t>
            </w:r>
          </w:p>
          <w:p w14:paraId="4CC9F3A6" w14:textId="77777777" w:rsidR="00FD6A2A" w:rsidRPr="00FF083F" w:rsidRDefault="00FD6A2A" w:rsidP="00950217">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A950D17" w14:textId="77777777" w:rsidR="00FD6A2A" w:rsidRPr="00FF083F" w:rsidRDefault="00FD6A2A" w:rsidP="00950217">
            <w:pPr>
              <w:pStyle w:val="TAL"/>
              <w:jc w:val="center"/>
              <w:rPr>
                <w:bCs/>
                <w:noProof/>
                <w:lang w:eastAsia="zh-TW"/>
              </w:rPr>
            </w:pPr>
            <w:r w:rsidRPr="00FF083F">
              <w:rPr>
                <w:bCs/>
                <w:noProof/>
                <w:lang w:eastAsia="zh-TW"/>
              </w:rPr>
              <w:t>No</w:t>
            </w:r>
          </w:p>
        </w:tc>
      </w:tr>
      <w:tr w:rsidR="00FD6A2A" w:rsidRPr="00FF083F" w14:paraId="11524B86" w14:textId="77777777" w:rsidTr="00950217">
        <w:tc>
          <w:tcPr>
            <w:tcW w:w="7773" w:type="dxa"/>
            <w:tcBorders>
              <w:top w:val="single" w:sz="4" w:space="0" w:color="808080"/>
              <w:left w:val="single" w:sz="4" w:space="0" w:color="808080"/>
              <w:bottom w:val="single" w:sz="4" w:space="0" w:color="808080"/>
              <w:right w:val="single" w:sz="4" w:space="0" w:color="808080"/>
            </w:tcBorders>
          </w:tcPr>
          <w:p w14:paraId="5F262D6B" w14:textId="77777777" w:rsidR="00FD6A2A" w:rsidRPr="00FF083F" w:rsidRDefault="00FD6A2A" w:rsidP="00950217">
            <w:pPr>
              <w:pStyle w:val="TAL"/>
              <w:rPr>
                <w:b/>
                <w:i/>
                <w:lang w:eastAsia="zh-CN"/>
              </w:rPr>
            </w:pPr>
            <w:r w:rsidRPr="00FF083F">
              <w:rPr>
                <w:b/>
                <w:i/>
                <w:lang w:eastAsia="zh-CN"/>
              </w:rPr>
              <w:t>tm5-FDD</w:t>
            </w:r>
          </w:p>
          <w:p w14:paraId="56A9569C" w14:textId="77777777" w:rsidR="00FD6A2A" w:rsidRPr="00FF083F" w:rsidRDefault="00FD6A2A" w:rsidP="00950217">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96C785D"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4A853478" w14:textId="77777777" w:rsidTr="00950217">
        <w:tc>
          <w:tcPr>
            <w:tcW w:w="7773" w:type="dxa"/>
            <w:tcBorders>
              <w:top w:val="single" w:sz="4" w:space="0" w:color="808080"/>
              <w:left w:val="single" w:sz="4" w:space="0" w:color="808080"/>
              <w:bottom w:val="single" w:sz="4" w:space="0" w:color="808080"/>
              <w:right w:val="single" w:sz="4" w:space="0" w:color="808080"/>
            </w:tcBorders>
          </w:tcPr>
          <w:p w14:paraId="1D280EF3" w14:textId="77777777" w:rsidR="00FD6A2A" w:rsidRPr="00FF083F" w:rsidRDefault="00FD6A2A" w:rsidP="00950217">
            <w:pPr>
              <w:pStyle w:val="TAL"/>
              <w:rPr>
                <w:b/>
                <w:i/>
                <w:lang w:eastAsia="zh-CN"/>
              </w:rPr>
            </w:pPr>
            <w:r w:rsidRPr="00FF083F">
              <w:rPr>
                <w:b/>
                <w:i/>
                <w:lang w:eastAsia="zh-CN"/>
              </w:rPr>
              <w:t>tm5-TDD</w:t>
            </w:r>
          </w:p>
          <w:p w14:paraId="24D24DC1" w14:textId="77777777" w:rsidR="00FD6A2A" w:rsidRPr="00FF083F" w:rsidRDefault="00FD6A2A" w:rsidP="00950217">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2FDB7E9"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2D21B6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ABCBA" w14:textId="77777777" w:rsidR="00FD6A2A" w:rsidRPr="00FF083F" w:rsidRDefault="00FD6A2A" w:rsidP="00950217">
            <w:pPr>
              <w:pStyle w:val="TAL"/>
              <w:rPr>
                <w:b/>
                <w:bCs/>
                <w:i/>
                <w:noProof/>
                <w:lang w:eastAsia="zh-TW"/>
              </w:rPr>
            </w:pPr>
            <w:r w:rsidRPr="00FF083F">
              <w:rPr>
                <w:b/>
                <w:bCs/>
                <w:i/>
                <w:noProof/>
                <w:lang w:eastAsia="zh-TW"/>
              </w:rPr>
              <w:t>tm6-CE-ModeA</w:t>
            </w:r>
          </w:p>
          <w:p w14:paraId="2F67234F" w14:textId="77777777" w:rsidR="00FD6A2A" w:rsidRPr="00FF083F" w:rsidRDefault="00FD6A2A" w:rsidP="00950217">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C24B5E" w14:textId="77777777" w:rsidR="00FD6A2A" w:rsidRPr="00FF083F" w:rsidRDefault="00FD6A2A" w:rsidP="00950217">
            <w:pPr>
              <w:pStyle w:val="TAL"/>
              <w:jc w:val="center"/>
              <w:rPr>
                <w:bCs/>
                <w:noProof/>
                <w:lang w:eastAsia="zh-TW"/>
              </w:rPr>
            </w:pPr>
            <w:r w:rsidRPr="00FF083F">
              <w:rPr>
                <w:bCs/>
                <w:noProof/>
                <w:lang w:eastAsia="zh-TW"/>
              </w:rPr>
              <w:t>Yes</w:t>
            </w:r>
          </w:p>
        </w:tc>
      </w:tr>
      <w:tr w:rsidR="00FD6A2A" w:rsidRPr="00FF083F" w14:paraId="62F8E2F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33357" w14:textId="77777777" w:rsidR="00FD6A2A" w:rsidRPr="00FF083F" w:rsidRDefault="00FD6A2A" w:rsidP="00950217">
            <w:pPr>
              <w:pStyle w:val="TAL"/>
              <w:rPr>
                <w:b/>
                <w:i/>
                <w:lang w:eastAsia="zh-CN"/>
              </w:rPr>
            </w:pPr>
            <w:bookmarkStart w:id="27" w:name="_Hlk523748062"/>
            <w:r w:rsidRPr="00FF083F">
              <w:rPr>
                <w:b/>
                <w:i/>
                <w:lang w:eastAsia="zh-CN"/>
              </w:rPr>
              <w:t>tm8-slotPDSCH</w:t>
            </w:r>
            <w:bookmarkEnd w:id="27"/>
          </w:p>
          <w:p w14:paraId="5B85450E" w14:textId="77777777" w:rsidR="00FD6A2A" w:rsidRPr="00FF083F" w:rsidRDefault="00FD6A2A" w:rsidP="00950217">
            <w:pPr>
              <w:pStyle w:val="TAL"/>
              <w:rPr>
                <w:b/>
                <w:bCs/>
                <w:i/>
                <w:noProof/>
                <w:lang w:eastAsia="zh-TW"/>
              </w:rPr>
            </w:pPr>
            <w:r w:rsidRPr="00FF083F">
              <w:rPr>
                <w:iCs/>
                <w:lang w:eastAsia="zh-CN"/>
              </w:rPr>
              <w:t xml:space="preserve">Indicates whether the UE supports </w:t>
            </w:r>
            <w:bookmarkStart w:id="28" w:name="_Hlk523748078"/>
            <w:r w:rsidRPr="00FF083F">
              <w:rPr>
                <w:iCs/>
                <w:lang w:eastAsia="zh-CN"/>
              </w:rPr>
              <w:t>configuration and decoding of TM8 for slot PDSCH in TDD</w:t>
            </w:r>
            <w:bookmarkEnd w:id="28"/>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B7099F"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3E1E8BC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70AA7" w14:textId="77777777" w:rsidR="00FD6A2A" w:rsidRPr="00FF083F" w:rsidRDefault="00FD6A2A" w:rsidP="00950217">
            <w:pPr>
              <w:pStyle w:val="TAL"/>
              <w:rPr>
                <w:b/>
                <w:bCs/>
                <w:i/>
                <w:noProof/>
                <w:lang w:eastAsia="zh-TW"/>
              </w:rPr>
            </w:pPr>
            <w:r w:rsidRPr="00FF083F">
              <w:rPr>
                <w:b/>
                <w:bCs/>
                <w:i/>
                <w:noProof/>
                <w:lang w:eastAsia="zh-TW"/>
              </w:rPr>
              <w:t>tm9-CE-ModeA</w:t>
            </w:r>
          </w:p>
          <w:p w14:paraId="51D046A3" w14:textId="77777777" w:rsidR="00FD6A2A" w:rsidRPr="00FF083F" w:rsidRDefault="00FD6A2A" w:rsidP="00950217">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32CE3B" w14:textId="77777777" w:rsidR="00FD6A2A" w:rsidRPr="00FF083F" w:rsidRDefault="00FD6A2A" w:rsidP="00950217">
            <w:pPr>
              <w:pStyle w:val="TAL"/>
              <w:jc w:val="center"/>
              <w:rPr>
                <w:bCs/>
                <w:noProof/>
                <w:lang w:eastAsia="zh-TW"/>
              </w:rPr>
            </w:pPr>
            <w:r w:rsidRPr="00FF083F">
              <w:rPr>
                <w:bCs/>
                <w:noProof/>
                <w:lang w:eastAsia="zh-TW"/>
              </w:rPr>
              <w:t>Yes</w:t>
            </w:r>
          </w:p>
        </w:tc>
      </w:tr>
      <w:tr w:rsidR="00FD6A2A" w:rsidRPr="00FF083F" w14:paraId="492062F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4D258" w14:textId="77777777" w:rsidR="00FD6A2A" w:rsidRPr="00FF083F" w:rsidRDefault="00FD6A2A" w:rsidP="00950217">
            <w:pPr>
              <w:pStyle w:val="TAL"/>
              <w:rPr>
                <w:b/>
                <w:bCs/>
                <w:i/>
                <w:noProof/>
                <w:lang w:eastAsia="zh-TW"/>
              </w:rPr>
            </w:pPr>
            <w:r w:rsidRPr="00FF083F">
              <w:rPr>
                <w:b/>
                <w:bCs/>
                <w:i/>
                <w:noProof/>
                <w:lang w:eastAsia="zh-TW"/>
              </w:rPr>
              <w:t>tm9-CE-ModeB</w:t>
            </w:r>
          </w:p>
          <w:p w14:paraId="49664246" w14:textId="77777777" w:rsidR="00FD6A2A" w:rsidRPr="00FF083F" w:rsidRDefault="00FD6A2A" w:rsidP="00950217">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r w:rsidRPr="00FF083F">
              <w:rPr>
                <w:i/>
                <w:iCs/>
              </w:rPr>
              <w:t>ce-ModeB</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095C21" w14:textId="77777777" w:rsidR="00FD6A2A" w:rsidRPr="00FF083F" w:rsidRDefault="00FD6A2A" w:rsidP="00950217">
            <w:pPr>
              <w:pStyle w:val="TAL"/>
              <w:jc w:val="center"/>
              <w:rPr>
                <w:bCs/>
                <w:noProof/>
                <w:lang w:eastAsia="zh-TW"/>
              </w:rPr>
            </w:pPr>
            <w:r w:rsidRPr="00FF083F">
              <w:rPr>
                <w:bCs/>
                <w:noProof/>
                <w:lang w:eastAsia="zh-TW"/>
              </w:rPr>
              <w:t>Yes</w:t>
            </w:r>
          </w:p>
        </w:tc>
      </w:tr>
      <w:tr w:rsidR="00FD6A2A" w:rsidRPr="00FF083F" w14:paraId="7BCED35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24744" w14:textId="77777777" w:rsidR="00FD6A2A" w:rsidRPr="00FF083F" w:rsidRDefault="00FD6A2A" w:rsidP="00950217">
            <w:pPr>
              <w:pStyle w:val="TAL"/>
              <w:rPr>
                <w:b/>
                <w:bCs/>
                <w:i/>
                <w:noProof/>
                <w:lang w:eastAsia="zh-TW"/>
              </w:rPr>
            </w:pPr>
            <w:r w:rsidRPr="00FF083F">
              <w:rPr>
                <w:b/>
                <w:bCs/>
                <w:i/>
                <w:noProof/>
                <w:lang w:eastAsia="zh-TW"/>
              </w:rPr>
              <w:t>tm9-LAA</w:t>
            </w:r>
          </w:p>
          <w:p w14:paraId="72F50738" w14:textId="77777777" w:rsidR="00FD6A2A" w:rsidRPr="00FF083F" w:rsidRDefault="00FD6A2A" w:rsidP="00950217">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22D193"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3F2BAA3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E6967" w14:textId="77777777" w:rsidR="00FD6A2A" w:rsidRPr="00FF083F" w:rsidRDefault="00FD6A2A" w:rsidP="00950217">
            <w:pPr>
              <w:pStyle w:val="TAL"/>
              <w:rPr>
                <w:b/>
                <w:i/>
                <w:lang w:eastAsia="zh-CN"/>
              </w:rPr>
            </w:pPr>
            <w:r w:rsidRPr="00FF083F">
              <w:rPr>
                <w:b/>
                <w:i/>
                <w:lang w:eastAsia="zh-CN"/>
              </w:rPr>
              <w:t>tm9-slotSubslot</w:t>
            </w:r>
          </w:p>
          <w:p w14:paraId="1A6E6245" w14:textId="77777777" w:rsidR="00FD6A2A" w:rsidRPr="00FF083F" w:rsidRDefault="00FD6A2A" w:rsidP="00950217">
            <w:pPr>
              <w:pStyle w:val="TAL"/>
              <w:rPr>
                <w:b/>
                <w:bCs/>
                <w:i/>
                <w:noProof/>
                <w:lang w:eastAsia="zh-TW"/>
              </w:rPr>
            </w:pPr>
            <w:r w:rsidRPr="00FF083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7BCC058"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6D8353F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CD273" w14:textId="77777777" w:rsidR="00FD6A2A" w:rsidRPr="00FF083F" w:rsidRDefault="00FD6A2A" w:rsidP="00950217">
            <w:pPr>
              <w:pStyle w:val="TAL"/>
              <w:rPr>
                <w:b/>
                <w:i/>
                <w:lang w:eastAsia="zh-CN"/>
              </w:rPr>
            </w:pPr>
            <w:r w:rsidRPr="00FF083F">
              <w:rPr>
                <w:b/>
                <w:i/>
                <w:lang w:eastAsia="zh-CN"/>
              </w:rPr>
              <w:t>tm9-slotSubslotMBSFN</w:t>
            </w:r>
          </w:p>
          <w:p w14:paraId="1792458B" w14:textId="77777777" w:rsidR="00FD6A2A" w:rsidRPr="00FF083F" w:rsidRDefault="00FD6A2A" w:rsidP="00950217">
            <w:pPr>
              <w:pStyle w:val="TAL"/>
              <w:rPr>
                <w:b/>
                <w:bCs/>
                <w:i/>
                <w:noProof/>
                <w:lang w:eastAsia="zh-TW"/>
              </w:rPr>
            </w:pPr>
            <w:r w:rsidRPr="00FF083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182AF13"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2BAF88E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9831F" w14:textId="77777777" w:rsidR="00FD6A2A" w:rsidRPr="00FF083F" w:rsidRDefault="00FD6A2A" w:rsidP="00950217">
            <w:pPr>
              <w:pStyle w:val="TAL"/>
              <w:rPr>
                <w:b/>
                <w:bCs/>
                <w:i/>
                <w:noProof/>
                <w:lang w:eastAsia="zh-TW"/>
              </w:rPr>
            </w:pPr>
            <w:r w:rsidRPr="00FF083F">
              <w:rPr>
                <w:b/>
                <w:bCs/>
                <w:i/>
                <w:noProof/>
                <w:lang w:eastAsia="zh-TW"/>
              </w:rPr>
              <w:t>tm9-With-8Tx-FDD</w:t>
            </w:r>
          </w:p>
          <w:p w14:paraId="53682C47" w14:textId="77777777" w:rsidR="00FD6A2A" w:rsidRPr="00FF083F" w:rsidRDefault="00FD6A2A" w:rsidP="00950217">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778ED6" w14:textId="77777777" w:rsidR="00FD6A2A" w:rsidRPr="00FF083F" w:rsidRDefault="00FD6A2A" w:rsidP="00950217">
            <w:pPr>
              <w:pStyle w:val="TAL"/>
              <w:jc w:val="center"/>
              <w:rPr>
                <w:bCs/>
                <w:noProof/>
                <w:lang w:eastAsia="zh-TW"/>
              </w:rPr>
            </w:pPr>
            <w:r w:rsidRPr="00FF083F">
              <w:rPr>
                <w:bCs/>
                <w:noProof/>
                <w:lang w:eastAsia="zh-TW"/>
              </w:rPr>
              <w:t>Yes</w:t>
            </w:r>
          </w:p>
        </w:tc>
      </w:tr>
      <w:tr w:rsidR="00FD6A2A" w:rsidRPr="00FF083F" w14:paraId="66727E8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4B621" w14:textId="77777777" w:rsidR="00FD6A2A" w:rsidRPr="00FF083F" w:rsidRDefault="00FD6A2A" w:rsidP="00950217">
            <w:pPr>
              <w:pStyle w:val="TAL"/>
              <w:rPr>
                <w:b/>
                <w:bCs/>
                <w:i/>
                <w:noProof/>
                <w:lang w:eastAsia="zh-TW"/>
              </w:rPr>
            </w:pPr>
            <w:r w:rsidRPr="00FF083F">
              <w:rPr>
                <w:b/>
                <w:bCs/>
                <w:i/>
                <w:noProof/>
                <w:lang w:eastAsia="zh-TW"/>
              </w:rPr>
              <w:t>tm10-LAA</w:t>
            </w:r>
          </w:p>
          <w:p w14:paraId="036BD527" w14:textId="77777777" w:rsidR="00FD6A2A" w:rsidRPr="00FF083F" w:rsidRDefault="00FD6A2A" w:rsidP="00950217">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DCDF61"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681DF35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BF4C7" w14:textId="77777777" w:rsidR="00FD6A2A" w:rsidRPr="00FF083F" w:rsidRDefault="00FD6A2A" w:rsidP="00950217">
            <w:pPr>
              <w:pStyle w:val="TAL"/>
              <w:rPr>
                <w:b/>
                <w:i/>
                <w:lang w:eastAsia="zh-CN"/>
              </w:rPr>
            </w:pPr>
            <w:r w:rsidRPr="00FF083F">
              <w:rPr>
                <w:b/>
                <w:i/>
                <w:lang w:eastAsia="zh-CN"/>
              </w:rPr>
              <w:t>tm10-slotSubslot</w:t>
            </w:r>
          </w:p>
          <w:p w14:paraId="359A4EEF" w14:textId="77777777" w:rsidR="00FD6A2A" w:rsidRPr="00FF083F" w:rsidRDefault="00FD6A2A" w:rsidP="00950217">
            <w:pPr>
              <w:pStyle w:val="TAL"/>
              <w:rPr>
                <w:b/>
                <w:bCs/>
                <w:i/>
                <w:noProof/>
                <w:lang w:eastAsia="zh-TW"/>
              </w:rPr>
            </w:pPr>
            <w:r w:rsidRPr="00FF083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BD2FC17"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54AAC94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C5918" w14:textId="77777777" w:rsidR="00FD6A2A" w:rsidRPr="00FF083F" w:rsidRDefault="00FD6A2A" w:rsidP="00950217">
            <w:pPr>
              <w:pStyle w:val="TAL"/>
              <w:rPr>
                <w:b/>
                <w:i/>
                <w:lang w:eastAsia="zh-CN"/>
              </w:rPr>
            </w:pPr>
            <w:r w:rsidRPr="00FF083F">
              <w:rPr>
                <w:b/>
                <w:i/>
                <w:lang w:eastAsia="zh-CN"/>
              </w:rPr>
              <w:t>tm10-slotSubslotMBSFN</w:t>
            </w:r>
          </w:p>
          <w:p w14:paraId="54C2D26C" w14:textId="77777777" w:rsidR="00FD6A2A" w:rsidRPr="00FF083F" w:rsidRDefault="00FD6A2A" w:rsidP="00950217">
            <w:pPr>
              <w:pStyle w:val="TAL"/>
              <w:rPr>
                <w:b/>
                <w:bCs/>
                <w:i/>
                <w:noProof/>
                <w:lang w:eastAsia="zh-TW"/>
              </w:rPr>
            </w:pPr>
            <w:r w:rsidRPr="00FF083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10F57DE"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0D088B9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946CC" w14:textId="77777777" w:rsidR="00FD6A2A" w:rsidRPr="00FF083F" w:rsidRDefault="00FD6A2A" w:rsidP="00950217">
            <w:pPr>
              <w:pStyle w:val="TAL"/>
              <w:rPr>
                <w:rFonts w:cs="Arial"/>
                <w:b/>
                <w:bCs/>
                <w:i/>
                <w:noProof/>
                <w:szCs w:val="18"/>
                <w:lang w:eastAsia="zh-CN"/>
              </w:rPr>
            </w:pPr>
            <w:r w:rsidRPr="00FF083F">
              <w:rPr>
                <w:rFonts w:cs="Arial"/>
                <w:b/>
                <w:bCs/>
                <w:i/>
                <w:noProof/>
                <w:szCs w:val="18"/>
                <w:lang w:eastAsia="zh-CN"/>
              </w:rPr>
              <w:t>totalWeightedLayers</w:t>
            </w:r>
          </w:p>
          <w:p w14:paraId="141DBFF4" w14:textId="77777777" w:rsidR="00FD6A2A" w:rsidRPr="00FF083F" w:rsidRDefault="00FD6A2A" w:rsidP="00950217">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54599DD3"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1C9A7E7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09EFD" w14:textId="77777777" w:rsidR="00FD6A2A" w:rsidRPr="00FF083F" w:rsidRDefault="00FD6A2A" w:rsidP="00950217">
            <w:pPr>
              <w:pStyle w:val="TAL"/>
              <w:rPr>
                <w:b/>
                <w:bCs/>
                <w:i/>
                <w:noProof/>
                <w:lang w:eastAsia="zh-TW"/>
              </w:rPr>
            </w:pPr>
            <w:r w:rsidRPr="00FF083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340160C" w14:textId="77777777" w:rsidR="00FD6A2A" w:rsidRPr="00FF083F" w:rsidRDefault="00FD6A2A" w:rsidP="00950217">
            <w:pPr>
              <w:pStyle w:val="TAL"/>
              <w:jc w:val="center"/>
              <w:rPr>
                <w:bCs/>
                <w:noProof/>
                <w:lang w:eastAsia="zh-TW"/>
              </w:rPr>
            </w:pPr>
            <w:r w:rsidRPr="00FF083F">
              <w:rPr>
                <w:bCs/>
                <w:noProof/>
                <w:lang w:eastAsia="zh-TW"/>
              </w:rPr>
              <w:t>No</w:t>
            </w:r>
          </w:p>
        </w:tc>
      </w:tr>
      <w:tr w:rsidR="00FD6A2A" w:rsidRPr="00FF083F" w14:paraId="41478395"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14B60" w14:textId="77777777" w:rsidR="00FD6A2A" w:rsidRPr="00FF083F" w:rsidRDefault="00FD6A2A" w:rsidP="00950217">
            <w:pPr>
              <w:pStyle w:val="TAL"/>
              <w:rPr>
                <w:b/>
                <w:i/>
                <w:lang w:eastAsia="zh-CN"/>
              </w:rPr>
            </w:pPr>
            <w:r w:rsidRPr="00FF083F">
              <w:rPr>
                <w:b/>
                <w:i/>
                <w:lang w:eastAsia="zh-CN"/>
              </w:rPr>
              <w:t>twoStepSchedulingTimingInfo</w:t>
            </w:r>
          </w:p>
          <w:p w14:paraId="5CE5A705" w14:textId="77777777" w:rsidR="00FD6A2A" w:rsidRPr="00FF083F" w:rsidRDefault="00FD6A2A" w:rsidP="00950217">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71456279" w14:textId="77777777" w:rsidR="00FD6A2A" w:rsidRPr="00FF083F" w:rsidRDefault="00FD6A2A" w:rsidP="00950217">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0DDFBF3C" w14:textId="77777777" w:rsidR="00FD6A2A" w:rsidRPr="00FF083F" w:rsidRDefault="00FD6A2A" w:rsidP="00950217">
            <w:pPr>
              <w:pStyle w:val="TAL"/>
              <w:rPr>
                <w:b/>
                <w:bCs/>
                <w:i/>
                <w:noProof/>
                <w:lang w:eastAsia="zh-TW"/>
              </w:rPr>
            </w:pPr>
            <w:r w:rsidRPr="00FF083F">
              <w:rPr>
                <w:rFonts w:eastAsia="SimSun"/>
                <w:lang w:eastAsia="en-GB"/>
              </w:rPr>
              <w:t xml:space="preserve">This field can be included only if </w:t>
            </w:r>
            <w:r w:rsidRPr="00FF083F">
              <w:rPr>
                <w:rFonts w:eastAsia="SimSun"/>
                <w:i/>
                <w:lang w:eastAsia="en-GB"/>
              </w:rPr>
              <w:t>uplinkLAA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B81D43"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631E5C2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FC8B6" w14:textId="77777777" w:rsidR="00FD6A2A" w:rsidRPr="00FF083F" w:rsidRDefault="00FD6A2A" w:rsidP="00950217">
            <w:pPr>
              <w:pStyle w:val="TAL"/>
              <w:rPr>
                <w:b/>
                <w:bCs/>
                <w:i/>
                <w:noProof/>
                <w:lang w:eastAsia="zh-TW"/>
              </w:rPr>
            </w:pPr>
            <w:r w:rsidRPr="00FF083F">
              <w:rPr>
                <w:b/>
                <w:bCs/>
                <w:i/>
                <w:noProof/>
                <w:lang w:eastAsia="zh-TW"/>
              </w:rPr>
              <w:t>txAntennaSwitchDL, txAntennaSwitchUL</w:t>
            </w:r>
          </w:p>
          <w:p w14:paraId="7A13E94C" w14:textId="77777777" w:rsidR="00FD6A2A" w:rsidRPr="00FF083F" w:rsidRDefault="00FD6A2A" w:rsidP="00950217">
            <w:pPr>
              <w:pStyle w:val="TAL"/>
            </w:pPr>
            <w:r w:rsidRPr="00FF083F">
              <w:t xml:space="preserve">The presence of </w:t>
            </w:r>
            <w:r w:rsidRPr="00FF083F">
              <w:rPr>
                <w:i/>
              </w:rPr>
              <w:t>txAntennaSwitchUL</w:t>
            </w:r>
            <w:r w:rsidRPr="00FF083F">
              <w:t xml:space="preserve"> indicates the UE supports transmit antenna selection for this UL band in the band combination as described in TS 36.213 [23], clauses 8.2 and 8.7.</w:t>
            </w:r>
          </w:p>
          <w:p w14:paraId="68E9FA20" w14:textId="77777777" w:rsidR="00FD6A2A" w:rsidRPr="00FF083F" w:rsidRDefault="00FD6A2A" w:rsidP="00950217">
            <w:pPr>
              <w:pStyle w:val="TAL"/>
              <w:rPr>
                <w:bCs/>
                <w:noProof/>
                <w:lang w:eastAsia="zh-TW"/>
              </w:rPr>
            </w:pPr>
            <w:bookmarkStart w:id="29" w:name="_Hlk499614695"/>
            <w:r w:rsidRPr="00FF083F">
              <w:rPr>
                <w:lang w:eastAsia="zh-CN"/>
              </w:rPr>
              <w:t xml:space="preserve">The field </w:t>
            </w:r>
            <w:r w:rsidRPr="00FF083F">
              <w:rPr>
                <w:i/>
                <w:lang w:eastAsia="zh-CN"/>
              </w:rPr>
              <w:t>txAntennaSwitchDL</w:t>
            </w:r>
            <w:r w:rsidRPr="00FF083F">
              <w:rPr>
                <w:lang w:eastAsia="zh-CN"/>
              </w:rPr>
              <w:t xml:space="preserve"> indicates the entry number of the first-listed band with UL in the band combination that affects this DL. The field </w:t>
            </w:r>
            <w:r w:rsidRPr="00FF083F">
              <w:rPr>
                <w:i/>
                <w:lang w:eastAsia="zh-CN"/>
              </w:rPr>
              <w:t>txAntennaSwitchUL</w:t>
            </w:r>
            <w:r w:rsidRPr="00FF083F">
              <w:rPr>
                <w:lang w:eastAsia="zh-CN"/>
              </w:rPr>
              <w:t xml:space="preserve"> indicates the entry number of the first-listed band with UL in the band combination that switches together with this UL.</w:t>
            </w:r>
            <w:bookmarkEnd w:id="29"/>
            <w:r w:rsidRPr="00FF083F">
              <w:rPr>
                <w:lang w:eastAsia="zh-CN"/>
              </w:rPr>
              <w:t xml:space="preserve"> </w:t>
            </w:r>
            <w:bookmarkStart w:id="30" w:name="_Hlk499614750"/>
            <w:r w:rsidRPr="00FF083F">
              <w:rPr>
                <w:lang w:eastAsia="zh-CN"/>
              </w:rPr>
              <w:t xml:space="preserve">Value 1 means first </w:t>
            </w:r>
            <w:bookmarkEnd w:id="30"/>
            <w:r w:rsidRPr="00FF083F">
              <w:rPr>
                <w:lang w:eastAsia="zh-CN"/>
              </w:rPr>
              <w:t>entry, value 2 means second entry and so on. All DL and UL that switch together indicate the same entry number.</w:t>
            </w:r>
          </w:p>
          <w:p w14:paraId="732D7EA8" w14:textId="77777777" w:rsidR="00FD6A2A" w:rsidRPr="00FF083F" w:rsidRDefault="00FD6A2A" w:rsidP="00950217">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3360D57D" w14:textId="77777777" w:rsidR="00FD6A2A" w:rsidRPr="00FF083F" w:rsidRDefault="00FD6A2A" w:rsidP="00950217">
            <w:pPr>
              <w:pStyle w:val="TAL"/>
              <w:rPr>
                <w:b/>
                <w:bCs/>
                <w:i/>
                <w:noProof/>
                <w:lang w:eastAsia="zh-TW"/>
              </w:rPr>
            </w:pPr>
            <w:r w:rsidRPr="00FF083F">
              <w:t>For UE configured with a set of component carriers belonging to a band combination C</w:t>
            </w:r>
            <w:r w:rsidRPr="00FF083F">
              <w:rPr>
                <w:vertAlign w:val="subscript"/>
              </w:rPr>
              <w:t>baseline</w:t>
            </w:r>
            <w:r w:rsidRPr="00FF083F">
              <w:t xml:space="preserve"> = {b</w:t>
            </w:r>
            <w:r w:rsidRPr="00FF083F">
              <w:rPr>
                <w:vertAlign w:val="subscript"/>
              </w:rPr>
              <w:t>1</w:t>
            </w:r>
            <w:r w:rsidRPr="00FF083F">
              <w:t>(1),…,b</w:t>
            </w:r>
            <w:r w:rsidRPr="00FF083F">
              <w:rPr>
                <w:vertAlign w:val="subscript"/>
              </w:rPr>
              <w:t>x</w:t>
            </w:r>
            <w:r w:rsidRPr="00FF083F">
              <w:t>(1),…,b</w:t>
            </w:r>
            <w:r w:rsidRPr="00FF083F">
              <w:rPr>
                <w:vertAlign w:val="subscript"/>
              </w:rPr>
              <w:t>y</w:t>
            </w:r>
            <w:r w:rsidRPr="00FF083F">
              <w:t>(0),…}, where "1/0" denotes whether the corresponding band has an uplink, if a component carrier in b</w:t>
            </w:r>
            <w:r w:rsidRPr="00FF083F">
              <w:rPr>
                <w:vertAlign w:val="subscript"/>
              </w:rPr>
              <w:t>x</w:t>
            </w:r>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the antenna switching capability is derived based on band combination C</w:t>
            </w:r>
            <w:r w:rsidRPr="00FF083F">
              <w:rPr>
                <w:vertAlign w:val="subscript"/>
              </w:rPr>
              <w:t xml:space="preserve">target </w:t>
            </w:r>
            <w:r w:rsidRPr="00FF083F">
              <w:t>= {b</w:t>
            </w:r>
            <w:r w:rsidRPr="00FF083F">
              <w:rPr>
                <w:vertAlign w:val="subscript"/>
              </w:rPr>
              <w:t>1</w:t>
            </w:r>
            <w:r w:rsidRPr="00FF083F">
              <w:t>(1),…,b</w:t>
            </w:r>
            <w:r w:rsidRPr="00FF083F">
              <w:rPr>
                <w:vertAlign w:val="subscript"/>
              </w:rPr>
              <w:t>x</w:t>
            </w:r>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24EAE9F7" w14:textId="77777777" w:rsidR="00FD6A2A" w:rsidRPr="00FF083F" w:rsidRDefault="00FD6A2A" w:rsidP="00950217">
            <w:pPr>
              <w:pStyle w:val="TAL"/>
              <w:jc w:val="center"/>
              <w:rPr>
                <w:bCs/>
                <w:noProof/>
                <w:lang w:eastAsia="zh-TW"/>
              </w:rPr>
            </w:pPr>
            <w:r w:rsidRPr="00FF083F">
              <w:rPr>
                <w:bCs/>
                <w:noProof/>
                <w:lang w:eastAsia="zh-TW"/>
              </w:rPr>
              <w:t>-</w:t>
            </w:r>
          </w:p>
        </w:tc>
      </w:tr>
      <w:tr w:rsidR="00FD6A2A" w:rsidRPr="00FF083F" w14:paraId="55B611A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14F0F" w14:textId="77777777" w:rsidR="00FD6A2A" w:rsidRPr="00FF083F" w:rsidRDefault="00FD6A2A" w:rsidP="00950217">
            <w:pPr>
              <w:pStyle w:val="TAL"/>
              <w:rPr>
                <w:b/>
                <w:bCs/>
                <w:i/>
                <w:noProof/>
                <w:lang w:eastAsia="zh-TW"/>
              </w:rPr>
            </w:pPr>
            <w:r w:rsidRPr="00FF083F">
              <w:rPr>
                <w:b/>
                <w:bCs/>
                <w:i/>
                <w:noProof/>
                <w:lang w:eastAsia="zh-TW"/>
              </w:rPr>
              <w:t>txDiv-PUCCH1b-ChSelect</w:t>
            </w:r>
          </w:p>
          <w:p w14:paraId="7902A998" w14:textId="77777777" w:rsidR="00FD6A2A" w:rsidRPr="00FF083F" w:rsidRDefault="00FD6A2A" w:rsidP="00950217">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631206E" w14:textId="77777777" w:rsidR="00FD6A2A" w:rsidRPr="00FF083F" w:rsidRDefault="00FD6A2A" w:rsidP="00950217">
            <w:pPr>
              <w:pStyle w:val="TAL"/>
              <w:jc w:val="center"/>
              <w:rPr>
                <w:bCs/>
                <w:noProof/>
                <w:lang w:eastAsia="zh-TW"/>
              </w:rPr>
            </w:pPr>
            <w:r w:rsidRPr="00FF083F">
              <w:rPr>
                <w:bCs/>
                <w:noProof/>
                <w:lang w:eastAsia="zh-TW"/>
              </w:rPr>
              <w:t>Yes</w:t>
            </w:r>
          </w:p>
        </w:tc>
      </w:tr>
      <w:tr w:rsidR="00FD6A2A" w:rsidRPr="00FF083F" w14:paraId="4CECBB8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0DB1C" w14:textId="77777777" w:rsidR="00FD6A2A" w:rsidRPr="00FF083F" w:rsidRDefault="00FD6A2A" w:rsidP="00950217">
            <w:pPr>
              <w:pStyle w:val="TAL"/>
              <w:rPr>
                <w:b/>
                <w:bCs/>
                <w:i/>
                <w:noProof/>
                <w:lang w:eastAsia="zh-TW"/>
              </w:rPr>
            </w:pPr>
            <w:r w:rsidRPr="00FF083F">
              <w:rPr>
                <w:b/>
                <w:bCs/>
                <w:i/>
                <w:noProof/>
                <w:lang w:eastAsia="zh-TW"/>
              </w:rPr>
              <w:t>txDiv-SPUCCH</w:t>
            </w:r>
          </w:p>
          <w:p w14:paraId="1B72A308" w14:textId="77777777" w:rsidR="00FD6A2A" w:rsidRPr="00FF083F" w:rsidRDefault="00FD6A2A" w:rsidP="00950217">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7E525ED" w14:textId="77777777" w:rsidR="00FD6A2A" w:rsidRPr="00FF083F" w:rsidRDefault="00FD6A2A" w:rsidP="00950217">
            <w:pPr>
              <w:keepNext/>
              <w:keepLines/>
              <w:spacing w:after="0"/>
              <w:jc w:val="center"/>
              <w:rPr>
                <w:rFonts w:ascii="Arial" w:hAnsi="Arial"/>
                <w:bCs/>
                <w:noProof/>
                <w:sz w:val="18"/>
                <w:lang w:eastAsia="zh-TW"/>
              </w:rPr>
            </w:pPr>
            <w:r w:rsidRPr="00FF083F">
              <w:rPr>
                <w:bCs/>
                <w:noProof/>
                <w:lang w:eastAsia="zh-TW"/>
              </w:rPr>
              <w:t>-</w:t>
            </w:r>
          </w:p>
        </w:tc>
      </w:tr>
      <w:tr w:rsidR="00FD6A2A" w:rsidRPr="00FF083F" w14:paraId="5631EC1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3205B" w14:textId="77777777" w:rsidR="00FD6A2A" w:rsidRPr="00FF083F" w:rsidRDefault="00FD6A2A" w:rsidP="00950217">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145D15A2" w14:textId="77777777" w:rsidR="00FD6A2A" w:rsidRPr="00FF083F" w:rsidRDefault="00FD6A2A" w:rsidP="00950217">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213A1C5" w14:textId="77777777" w:rsidR="00FD6A2A" w:rsidRPr="00FF083F" w:rsidRDefault="00FD6A2A" w:rsidP="00950217">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FD6A2A" w:rsidRPr="00FF083F" w14:paraId="7906EBB9" w14:textId="77777777" w:rsidTr="00950217">
        <w:trPr>
          <w:cantSplit/>
        </w:trPr>
        <w:tc>
          <w:tcPr>
            <w:tcW w:w="7793" w:type="dxa"/>
            <w:gridSpan w:val="2"/>
          </w:tcPr>
          <w:p w14:paraId="543A186C" w14:textId="77777777" w:rsidR="00FD6A2A" w:rsidRPr="00FF083F" w:rsidRDefault="00FD6A2A" w:rsidP="00950217">
            <w:pPr>
              <w:pStyle w:val="TAL"/>
              <w:rPr>
                <w:b/>
                <w:i/>
                <w:lang w:eastAsia="en-GB"/>
              </w:rPr>
            </w:pPr>
            <w:r w:rsidRPr="00FF083F">
              <w:rPr>
                <w:b/>
                <w:i/>
                <w:lang w:eastAsia="ko-KR"/>
              </w:rPr>
              <w:t>u</w:t>
            </w:r>
            <w:r w:rsidRPr="00FF083F">
              <w:rPr>
                <w:b/>
                <w:i/>
                <w:lang w:eastAsia="en-GB"/>
              </w:rPr>
              <w:t>e-AutonomousWithFullSensing</w:t>
            </w:r>
          </w:p>
          <w:p w14:paraId="53C7D5AE" w14:textId="77777777" w:rsidR="00FD6A2A" w:rsidRPr="00FF083F" w:rsidRDefault="00FD6A2A" w:rsidP="00950217">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345D4403" w14:textId="77777777" w:rsidR="00FD6A2A" w:rsidRPr="00FF083F" w:rsidRDefault="00FD6A2A" w:rsidP="00950217">
            <w:pPr>
              <w:pStyle w:val="TAL"/>
              <w:jc w:val="center"/>
              <w:rPr>
                <w:bCs/>
                <w:noProof/>
                <w:lang w:eastAsia="en-GB"/>
              </w:rPr>
            </w:pPr>
            <w:r w:rsidRPr="00FF083F">
              <w:rPr>
                <w:bCs/>
                <w:noProof/>
                <w:lang w:eastAsia="ko-KR"/>
              </w:rPr>
              <w:t>-</w:t>
            </w:r>
          </w:p>
        </w:tc>
      </w:tr>
      <w:tr w:rsidR="00FD6A2A" w:rsidRPr="00FF083F" w14:paraId="3FA4279E" w14:textId="77777777" w:rsidTr="00950217">
        <w:trPr>
          <w:cantSplit/>
        </w:trPr>
        <w:tc>
          <w:tcPr>
            <w:tcW w:w="7793" w:type="dxa"/>
            <w:gridSpan w:val="2"/>
          </w:tcPr>
          <w:p w14:paraId="198E00BC" w14:textId="77777777" w:rsidR="00FD6A2A" w:rsidRPr="00FF083F" w:rsidRDefault="00FD6A2A" w:rsidP="00950217">
            <w:pPr>
              <w:pStyle w:val="TAL"/>
              <w:rPr>
                <w:b/>
                <w:i/>
                <w:lang w:eastAsia="en-GB"/>
              </w:rPr>
            </w:pPr>
            <w:r w:rsidRPr="00FF083F">
              <w:rPr>
                <w:b/>
                <w:i/>
                <w:lang w:eastAsia="en-GB"/>
              </w:rPr>
              <w:t>ue-AutonomousWithPartialSensing</w:t>
            </w:r>
          </w:p>
          <w:p w14:paraId="77BEEEC1" w14:textId="77777777" w:rsidR="00FD6A2A" w:rsidRPr="00FF083F" w:rsidRDefault="00FD6A2A" w:rsidP="00950217">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72DA66BC"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35E9E06A" w14:textId="77777777" w:rsidTr="00950217">
        <w:trPr>
          <w:cantSplit/>
        </w:trPr>
        <w:tc>
          <w:tcPr>
            <w:tcW w:w="7793" w:type="dxa"/>
            <w:gridSpan w:val="2"/>
          </w:tcPr>
          <w:p w14:paraId="1790B2D7" w14:textId="77777777" w:rsidR="00FD6A2A" w:rsidRPr="00FF083F" w:rsidRDefault="00FD6A2A" w:rsidP="00950217">
            <w:pPr>
              <w:pStyle w:val="TAL"/>
              <w:rPr>
                <w:b/>
                <w:bCs/>
                <w:i/>
                <w:noProof/>
                <w:lang w:eastAsia="en-GB"/>
              </w:rPr>
            </w:pPr>
            <w:r w:rsidRPr="00FF083F">
              <w:rPr>
                <w:b/>
                <w:bCs/>
                <w:i/>
                <w:noProof/>
                <w:lang w:eastAsia="en-GB"/>
              </w:rPr>
              <w:t>ue-Category</w:t>
            </w:r>
          </w:p>
          <w:p w14:paraId="25299ECD" w14:textId="77777777" w:rsidR="00FD6A2A" w:rsidRPr="00FF083F" w:rsidRDefault="00FD6A2A" w:rsidP="00950217">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48BDD6E5"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2BCD06CC" w14:textId="77777777" w:rsidTr="00950217">
        <w:trPr>
          <w:cantSplit/>
        </w:trPr>
        <w:tc>
          <w:tcPr>
            <w:tcW w:w="7793" w:type="dxa"/>
            <w:gridSpan w:val="2"/>
          </w:tcPr>
          <w:p w14:paraId="68531873" w14:textId="77777777" w:rsidR="00FD6A2A" w:rsidRPr="00FF083F" w:rsidRDefault="00FD6A2A" w:rsidP="00950217">
            <w:pPr>
              <w:pStyle w:val="TAL"/>
              <w:rPr>
                <w:b/>
                <w:bCs/>
                <w:i/>
                <w:noProof/>
                <w:lang w:eastAsia="zh-CN"/>
              </w:rPr>
            </w:pPr>
            <w:r w:rsidRPr="00FF083F">
              <w:rPr>
                <w:b/>
                <w:bCs/>
                <w:i/>
                <w:noProof/>
                <w:lang w:eastAsia="en-GB"/>
              </w:rPr>
              <w:t>ue-Category</w:t>
            </w:r>
            <w:r w:rsidRPr="00FF083F">
              <w:rPr>
                <w:b/>
                <w:bCs/>
                <w:i/>
                <w:noProof/>
                <w:lang w:eastAsia="zh-CN"/>
              </w:rPr>
              <w:t>DL</w:t>
            </w:r>
          </w:p>
          <w:p w14:paraId="56DDDABA" w14:textId="77777777" w:rsidR="00FD6A2A" w:rsidRPr="00FF083F" w:rsidRDefault="00FD6A2A" w:rsidP="00950217">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r w:rsidRPr="00FF083F">
              <w:rPr>
                <w:i/>
                <w:lang w:eastAsia="en-GB"/>
              </w:rPr>
              <w:t>oneBis</w:t>
            </w:r>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r w:rsidRPr="00FF083F">
              <w:rPr>
                <w:i/>
                <w:iCs/>
                <w:lang w:eastAsia="en-GB"/>
              </w:rPr>
              <w:t>ue-Category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oneBis shall also indicate UE category 1 in </w:t>
            </w:r>
            <w:r w:rsidRPr="00FF083F">
              <w:rPr>
                <w:i/>
                <w:lang w:eastAsia="en-GB"/>
              </w:rPr>
              <w:t>ue-Category</w:t>
            </w:r>
            <w:r w:rsidRPr="00FF083F">
              <w:rPr>
                <w:lang w:eastAsia="en-GB"/>
              </w:rPr>
              <w:t xml:space="preserve"> (without suffix), and a UE indicating UE category m2 shall also indicate UE category m1. The field </w:t>
            </w:r>
            <w:r w:rsidRPr="00FF083F">
              <w:rPr>
                <w:i/>
                <w:lang w:eastAsia="en-GB"/>
              </w:rPr>
              <w:t>ue-Category</w:t>
            </w:r>
            <w:r w:rsidRPr="00FF083F">
              <w:rPr>
                <w:i/>
                <w:lang w:eastAsia="zh-CN"/>
              </w:rPr>
              <w:t xml:space="preserve">DL </w:t>
            </w:r>
            <w:r w:rsidRPr="00FF083F">
              <w:rPr>
                <w:lang w:eastAsia="en-GB"/>
              </w:rPr>
              <w:t>is set to values 0</w:t>
            </w:r>
            <w:r w:rsidRPr="00FF083F">
              <w:rPr>
                <w:lang w:eastAsia="zh-CN"/>
              </w:rPr>
              <w:t xml:space="preserve">, m1, oneBis,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181D017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CD79772" w14:textId="77777777" w:rsidTr="00950217">
        <w:trPr>
          <w:cantSplit/>
        </w:trPr>
        <w:tc>
          <w:tcPr>
            <w:tcW w:w="7808" w:type="dxa"/>
            <w:gridSpan w:val="3"/>
          </w:tcPr>
          <w:p w14:paraId="738A832B" w14:textId="77777777" w:rsidR="00FD6A2A" w:rsidRPr="00FF083F" w:rsidRDefault="00FD6A2A" w:rsidP="00950217">
            <w:pPr>
              <w:pStyle w:val="TAL"/>
              <w:rPr>
                <w:b/>
                <w:i/>
                <w:noProof/>
              </w:rPr>
            </w:pPr>
            <w:r w:rsidRPr="00FF083F">
              <w:rPr>
                <w:b/>
                <w:i/>
                <w:noProof/>
              </w:rPr>
              <w:t>ue-CategorySL-C-TX</w:t>
            </w:r>
          </w:p>
          <w:p w14:paraId="23D6F844" w14:textId="77777777" w:rsidR="00FD6A2A" w:rsidRPr="00FF083F" w:rsidRDefault="00FD6A2A" w:rsidP="00950217">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08FF150F" w14:textId="77777777" w:rsidR="00FD6A2A" w:rsidRPr="00FF083F" w:rsidRDefault="00FD6A2A" w:rsidP="00950217">
            <w:pPr>
              <w:pStyle w:val="TAL"/>
              <w:jc w:val="center"/>
              <w:rPr>
                <w:noProof/>
                <w:lang w:eastAsia="zh-CN"/>
              </w:rPr>
            </w:pPr>
            <w:r w:rsidRPr="00FF083F">
              <w:rPr>
                <w:noProof/>
                <w:lang w:eastAsia="zh-CN"/>
              </w:rPr>
              <w:t>-</w:t>
            </w:r>
          </w:p>
        </w:tc>
      </w:tr>
      <w:tr w:rsidR="00FD6A2A" w:rsidRPr="00FF083F" w14:paraId="6C7FF887" w14:textId="77777777" w:rsidTr="00950217">
        <w:trPr>
          <w:cantSplit/>
        </w:trPr>
        <w:tc>
          <w:tcPr>
            <w:tcW w:w="7808" w:type="dxa"/>
            <w:gridSpan w:val="3"/>
          </w:tcPr>
          <w:p w14:paraId="35D9D6B1" w14:textId="77777777" w:rsidR="00FD6A2A" w:rsidRPr="00FF083F" w:rsidRDefault="00FD6A2A" w:rsidP="00950217">
            <w:pPr>
              <w:pStyle w:val="TAL"/>
              <w:rPr>
                <w:b/>
                <w:i/>
                <w:noProof/>
              </w:rPr>
            </w:pPr>
            <w:r w:rsidRPr="00FF083F">
              <w:rPr>
                <w:b/>
                <w:i/>
                <w:noProof/>
              </w:rPr>
              <w:t>ue-CategorySL-C-RX</w:t>
            </w:r>
          </w:p>
          <w:p w14:paraId="010E1BD2" w14:textId="77777777" w:rsidR="00FD6A2A" w:rsidRPr="00FF083F" w:rsidRDefault="00FD6A2A" w:rsidP="00950217">
            <w:pPr>
              <w:pStyle w:val="TAL"/>
              <w:rPr>
                <w:noProof/>
              </w:rPr>
            </w:pPr>
            <w:r w:rsidRPr="00FF083F">
              <w:rPr>
                <w:rFonts w:cs="Arial"/>
              </w:rPr>
              <w:t>UE SL category for V2X reception as defined in TS 36.306 [5]. Set to values 1 to 4 in this version of the specification.</w:t>
            </w:r>
          </w:p>
        </w:tc>
        <w:tc>
          <w:tcPr>
            <w:tcW w:w="847" w:type="dxa"/>
          </w:tcPr>
          <w:p w14:paraId="154E00C3" w14:textId="77777777" w:rsidR="00FD6A2A" w:rsidRPr="00FF083F" w:rsidRDefault="00FD6A2A" w:rsidP="00950217">
            <w:pPr>
              <w:pStyle w:val="TAL"/>
              <w:jc w:val="center"/>
              <w:rPr>
                <w:noProof/>
                <w:lang w:eastAsia="zh-CN"/>
              </w:rPr>
            </w:pPr>
            <w:r w:rsidRPr="00FF083F">
              <w:rPr>
                <w:noProof/>
                <w:lang w:eastAsia="zh-CN"/>
              </w:rPr>
              <w:t>-</w:t>
            </w:r>
          </w:p>
        </w:tc>
      </w:tr>
      <w:tr w:rsidR="00FD6A2A" w:rsidRPr="00FF083F" w14:paraId="0F8DAAF0" w14:textId="77777777" w:rsidTr="00950217">
        <w:trPr>
          <w:cantSplit/>
        </w:trPr>
        <w:tc>
          <w:tcPr>
            <w:tcW w:w="7793" w:type="dxa"/>
            <w:gridSpan w:val="2"/>
          </w:tcPr>
          <w:p w14:paraId="046E4786" w14:textId="77777777" w:rsidR="00FD6A2A" w:rsidRPr="00FF083F" w:rsidRDefault="00FD6A2A" w:rsidP="00950217">
            <w:pPr>
              <w:pStyle w:val="TAL"/>
              <w:rPr>
                <w:b/>
                <w:bCs/>
                <w:i/>
                <w:noProof/>
                <w:lang w:eastAsia="zh-CN"/>
              </w:rPr>
            </w:pPr>
            <w:r w:rsidRPr="00FF083F">
              <w:rPr>
                <w:b/>
                <w:bCs/>
                <w:i/>
                <w:noProof/>
                <w:lang w:eastAsia="en-GB"/>
              </w:rPr>
              <w:t>ue-Category</w:t>
            </w:r>
            <w:r w:rsidRPr="00FF083F">
              <w:rPr>
                <w:b/>
                <w:bCs/>
                <w:i/>
                <w:noProof/>
                <w:lang w:eastAsia="zh-CN"/>
              </w:rPr>
              <w:t>UL</w:t>
            </w:r>
          </w:p>
          <w:p w14:paraId="15BA8DEA" w14:textId="77777777" w:rsidR="00FD6A2A" w:rsidRPr="00FF083F" w:rsidRDefault="00FD6A2A" w:rsidP="00950217">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r w:rsidRPr="00FF083F">
              <w:rPr>
                <w:i/>
                <w:lang w:eastAsia="en-GB"/>
              </w:rPr>
              <w:t>oneBis</w:t>
            </w:r>
            <w:r w:rsidRPr="00FF083F">
              <w:rPr>
                <w:lang w:eastAsia="en-GB"/>
              </w:rPr>
              <w:t xml:space="preserve"> corresponds to UE category 1bis. The field </w:t>
            </w:r>
            <w:r w:rsidRPr="00FF083F">
              <w:rPr>
                <w:i/>
                <w:lang w:eastAsia="en-GB"/>
              </w:rPr>
              <w:t>ue-Category</w:t>
            </w:r>
            <w:r w:rsidRPr="00FF083F">
              <w:rPr>
                <w:i/>
                <w:lang w:eastAsia="zh-CN"/>
              </w:rPr>
              <w:t>UL</w:t>
            </w:r>
            <w:r w:rsidRPr="00FF083F">
              <w:rPr>
                <w:lang w:eastAsia="en-GB"/>
              </w:rPr>
              <w:t xml:space="preserve"> is set to values m1, m2, 0</w:t>
            </w:r>
            <w:r w:rsidRPr="00FF083F">
              <w:rPr>
                <w:lang w:eastAsia="zh-CN"/>
              </w:rPr>
              <w:t>, oneBis,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30E30042"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EB75C58" w14:textId="77777777" w:rsidTr="00950217">
        <w:trPr>
          <w:cantSplit/>
        </w:trPr>
        <w:tc>
          <w:tcPr>
            <w:tcW w:w="7793" w:type="dxa"/>
            <w:gridSpan w:val="2"/>
          </w:tcPr>
          <w:p w14:paraId="48E36D30" w14:textId="77777777" w:rsidR="00FD6A2A" w:rsidRPr="00FF083F" w:rsidRDefault="00FD6A2A" w:rsidP="00950217">
            <w:pPr>
              <w:pStyle w:val="TAL"/>
              <w:rPr>
                <w:b/>
                <w:bCs/>
                <w:i/>
                <w:noProof/>
                <w:lang w:eastAsia="en-GB"/>
              </w:rPr>
            </w:pPr>
            <w:r w:rsidRPr="00FF083F">
              <w:rPr>
                <w:b/>
                <w:bCs/>
                <w:i/>
                <w:noProof/>
                <w:lang w:eastAsia="en-GB"/>
              </w:rPr>
              <w:t>ue-CA-PowerClass-N</w:t>
            </w:r>
          </w:p>
          <w:p w14:paraId="57E0A686" w14:textId="77777777" w:rsidR="00FD6A2A" w:rsidRPr="00FF083F" w:rsidRDefault="00FD6A2A" w:rsidP="00950217">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r w:rsidRPr="00FF083F">
              <w:rPr>
                <w:i/>
                <w:lang w:eastAsia="en-GB"/>
              </w:rPr>
              <w:t>ue-CA-PowerClass-N</w:t>
            </w:r>
            <w:r w:rsidRPr="00FF083F">
              <w:rPr>
                <w:lang w:eastAsia="en-GB"/>
              </w:rPr>
              <w:t xml:space="preserve"> is not included, UE supports the default UE power class in the E-UTRA band combination, see TS 36.101 [42].</w:t>
            </w:r>
          </w:p>
        </w:tc>
        <w:tc>
          <w:tcPr>
            <w:tcW w:w="862" w:type="dxa"/>
            <w:gridSpan w:val="2"/>
          </w:tcPr>
          <w:p w14:paraId="60614595"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1F8E47D1" w14:textId="77777777" w:rsidTr="00950217">
        <w:trPr>
          <w:cantSplit/>
        </w:trPr>
        <w:tc>
          <w:tcPr>
            <w:tcW w:w="7793" w:type="dxa"/>
            <w:gridSpan w:val="2"/>
          </w:tcPr>
          <w:p w14:paraId="2B5E4F12" w14:textId="77777777" w:rsidR="00FD6A2A" w:rsidRPr="00FF083F" w:rsidRDefault="00FD6A2A" w:rsidP="00950217">
            <w:pPr>
              <w:pStyle w:val="TAL"/>
              <w:rPr>
                <w:b/>
                <w:bCs/>
                <w:i/>
                <w:noProof/>
                <w:lang w:eastAsia="en-GB"/>
              </w:rPr>
            </w:pPr>
            <w:r w:rsidRPr="00FF083F">
              <w:rPr>
                <w:b/>
                <w:bCs/>
                <w:i/>
                <w:noProof/>
                <w:lang w:eastAsia="en-GB"/>
              </w:rPr>
              <w:t>ue-CE-NeedULGaps</w:t>
            </w:r>
          </w:p>
          <w:p w14:paraId="5C0C3ABB" w14:textId="77777777" w:rsidR="00FD6A2A" w:rsidRPr="00FF083F" w:rsidRDefault="00FD6A2A" w:rsidP="00950217">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5C3605ED"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6E27F25" w14:textId="77777777" w:rsidTr="00950217">
        <w:trPr>
          <w:cantSplit/>
        </w:trPr>
        <w:tc>
          <w:tcPr>
            <w:tcW w:w="7793" w:type="dxa"/>
            <w:gridSpan w:val="2"/>
          </w:tcPr>
          <w:p w14:paraId="3065D3ED" w14:textId="77777777" w:rsidR="00FD6A2A" w:rsidRPr="00FF083F" w:rsidRDefault="00FD6A2A" w:rsidP="00950217">
            <w:pPr>
              <w:pStyle w:val="TAL"/>
              <w:rPr>
                <w:b/>
                <w:bCs/>
                <w:i/>
                <w:noProof/>
                <w:lang w:eastAsia="en-GB"/>
              </w:rPr>
            </w:pPr>
            <w:r w:rsidRPr="00FF083F">
              <w:rPr>
                <w:b/>
                <w:bCs/>
                <w:i/>
                <w:noProof/>
                <w:lang w:eastAsia="en-GB"/>
              </w:rPr>
              <w:t>ue-PowerClass-N, ue-PowerClass-5</w:t>
            </w:r>
          </w:p>
          <w:p w14:paraId="4D7FEB03" w14:textId="77777777" w:rsidR="00FD6A2A" w:rsidRPr="00FF083F" w:rsidRDefault="00FD6A2A" w:rsidP="00950217">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r w:rsidRPr="00FF083F">
              <w:rPr>
                <w:i/>
                <w:lang w:eastAsia="en-GB"/>
              </w:rPr>
              <w:t>ue-PowerClass-N</w:t>
            </w:r>
            <w:r w:rsidRPr="00FF083F">
              <w:rPr>
                <w:lang w:eastAsia="en-GB"/>
              </w:rPr>
              <w:t xml:space="preserve"> or</w:t>
            </w:r>
            <w:r w:rsidRPr="00FF083F">
              <w:rPr>
                <w:i/>
                <w:lang w:eastAsia="en-GB"/>
              </w:rPr>
              <w:t xml:space="preserve"> ue-PowerClass-5</w:t>
            </w:r>
            <w:r w:rsidRPr="00FF083F">
              <w:rPr>
                <w:lang w:eastAsia="en-GB"/>
              </w:rPr>
              <w:t xml:space="preserve">. If neither </w:t>
            </w:r>
            <w:r w:rsidRPr="00FF083F">
              <w:rPr>
                <w:i/>
                <w:lang w:eastAsia="en-GB"/>
              </w:rPr>
              <w:t>ue-PowerClass-N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3F67A99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7FACE3E" w14:textId="77777777" w:rsidTr="00950217">
        <w:trPr>
          <w:cantSplit/>
        </w:trPr>
        <w:tc>
          <w:tcPr>
            <w:tcW w:w="7793" w:type="dxa"/>
            <w:gridSpan w:val="2"/>
          </w:tcPr>
          <w:p w14:paraId="3A346E22" w14:textId="77777777" w:rsidR="00FD6A2A" w:rsidRPr="00FF083F" w:rsidRDefault="00FD6A2A" w:rsidP="00950217">
            <w:pPr>
              <w:pStyle w:val="TAL"/>
              <w:rPr>
                <w:b/>
                <w:bCs/>
                <w:i/>
                <w:noProof/>
                <w:lang w:eastAsia="en-GB"/>
              </w:rPr>
            </w:pPr>
            <w:r w:rsidRPr="00FF083F">
              <w:rPr>
                <w:b/>
                <w:bCs/>
                <w:i/>
                <w:noProof/>
                <w:lang w:eastAsia="en-GB"/>
              </w:rPr>
              <w:t>ue-Rx-TxTimeDiffMeasurements</w:t>
            </w:r>
          </w:p>
          <w:p w14:paraId="0871D0F7" w14:textId="77777777" w:rsidR="00FD6A2A" w:rsidRPr="00FF083F" w:rsidRDefault="00FD6A2A" w:rsidP="00950217">
            <w:pPr>
              <w:pStyle w:val="TAL"/>
              <w:rPr>
                <w:b/>
                <w:bCs/>
                <w:i/>
                <w:noProof/>
                <w:lang w:eastAsia="en-GB"/>
              </w:rPr>
            </w:pPr>
            <w:r w:rsidRPr="00FF083F">
              <w:rPr>
                <w:lang w:eastAsia="en-GB"/>
              </w:rPr>
              <w:t>Indicates whether the UE supports Rx - Tx time difference measurements.</w:t>
            </w:r>
          </w:p>
        </w:tc>
        <w:tc>
          <w:tcPr>
            <w:tcW w:w="862" w:type="dxa"/>
            <w:gridSpan w:val="2"/>
          </w:tcPr>
          <w:p w14:paraId="116A5991"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6BCCE15E" w14:textId="77777777" w:rsidTr="00950217">
        <w:trPr>
          <w:cantSplit/>
        </w:trPr>
        <w:tc>
          <w:tcPr>
            <w:tcW w:w="7793" w:type="dxa"/>
            <w:gridSpan w:val="2"/>
          </w:tcPr>
          <w:p w14:paraId="2BC6EDB3" w14:textId="77777777" w:rsidR="00FD6A2A" w:rsidRPr="00FF083F" w:rsidRDefault="00FD6A2A" w:rsidP="00950217">
            <w:pPr>
              <w:pStyle w:val="TAL"/>
              <w:rPr>
                <w:b/>
                <w:bCs/>
                <w:i/>
                <w:noProof/>
                <w:lang w:eastAsia="en-GB"/>
              </w:rPr>
            </w:pPr>
            <w:r w:rsidRPr="00FF083F">
              <w:rPr>
                <w:b/>
                <w:bCs/>
                <w:i/>
                <w:noProof/>
                <w:lang w:eastAsia="en-GB"/>
              </w:rPr>
              <w:t>ue-SpecificRefSigsSupported</w:t>
            </w:r>
          </w:p>
        </w:tc>
        <w:tc>
          <w:tcPr>
            <w:tcW w:w="862" w:type="dxa"/>
            <w:gridSpan w:val="2"/>
          </w:tcPr>
          <w:p w14:paraId="0999C951" w14:textId="77777777" w:rsidR="00FD6A2A" w:rsidRPr="00FF083F" w:rsidRDefault="00FD6A2A" w:rsidP="00950217">
            <w:pPr>
              <w:pStyle w:val="TAL"/>
              <w:jc w:val="center"/>
              <w:rPr>
                <w:bCs/>
                <w:noProof/>
                <w:lang w:eastAsia="en-GB"/>
              </w:rPr>
            </w:pPr>
            <w:r w:rsidRPr="00FF083F">
              <w:rPr>
                <w:bCs/>
                <w:noProof/>
                <w:lang w:eastAsia="en-GB"/>
              </w:rPr>
              <w:t>No</w:t>
            </w:r>
          </w:p>
        </w:tc>
      </w:tr>
      <w:tr w:rsidR="00FD6A2A" w:rsidRPr="00FF083F" w14:paraId="79919B1D" w14:textId="77777777" w:rsidTr="00950217">
        <w:trPr>
          <w:cantSplit/>
        </w:trPr>
        <w:tc>
          <w:tcPr>
            <w:tcW w:w="7793" w:type="dxa"/>
            <w:gridSpan w:val="2"/>
          </w:tcPr>
          <w:p w14:paraId="2DEED527" w14:textId="77777777" w:rsidR="00FD6A2A" w:rsidRPr="00FF083F" w:rsidRDefault="00FD6A2A" w:rsidP="00950217">
            <w:pPr>
              <w:keepNext/>
              <w:keepLines/>
              <w:spacing w:after="0"/>
              <w:rPr>
                <w:rFonts w:ascii="Arial" w:hAnsi="Arial"/>
                <w:b/>
                <w:bCs/>
                <w:i/>
                <w:noProof/>
                <w:sz w:val="18"/>
              </w:rPr>
            </w:pPr>
            <w:r w:rsidRPr="00FF083F">
              <w:rPr>
                <w:rFonts w:ascii="Arial" w:hAnsi="Arial"/>
                <w:b/>
                <w:bCs/>
                <w:i/>
                <w:noProof/>
                <w:sz w:val="18"/>
              </w:rPr>
              <w:t>ue-SSTD-Meas</w:t>
            </w:r>
          </w:p>
          <w:p w14:paraId="3E73F257" w14:textId="77777777" w:rsidR="00FD6A2A" w:rsidRPr="00FF083F" w:rsidRDefault="00FD6A2A" w:rsidP="00950217">
            <w:pPr>
              <w:keepNext/>
              <w:keepLines/>
              <w:spacing w:after="0"/>
              <w:rPr>
                <w:rFonts w:ascii="Arial" w:hAnsi="Arial"/>
                <w:b/>
                <w:i/>
                <w:noProof/>
                <w:sz w:val="18"/>
              </w:rPr>
            </w:pPr>
            <w:r w:rsidRPr="00FF083F">
              <w:rPr>
                <w:rFonts w:ascii="Arial" w:hAnsi="Arial"/>
                <w:sz w:val="18"/>
              </w:rPr>
              <w:t>Indicates whether the UE supports SSTD measurements between the PCell and the PSCell as specified in TS 36.214 [48] and TS 36.133 [16].</w:t>
            </w:r>
          </w:p>
        </w:tc>
        <w:tc>
          <w:tcPr>
            <w:tcW w:w="862" w:type="dxa"/>
            <w:gridSpan w:val="2"/>
          </w:tcPr>
          <w:p w14:paraId="0124BDCA" w14:textId="77777777" w:rsidR="00FD6A2A" w:rsidRPr="00FF083F" w:rsidRDefault="00FD6A2A" w:rsidP="00950217">
            <w:pPr>
              <w:keepNext/>
              <w:keepLines/>
              <w:spacing w:after="0"/>
              <w:jc w:val="center"/>
              <w:rPr>
                <w:rFonts w:ascii="Arial" w:hAnsi="Arial"/>
                <w:noProof/>
                <w:sz w:val="18"/>
              </w:rPr>
            </w:pPr>
            <w:r w:rsidRPr="00FF083F">
              <w:rPr>
                <w:rFonts w:ascii="Arial" w:hAnsi="Arial"/>
                <w:noProof/>
                <w:sz w:val="18"/>
              </w:rPr>
              <w:t>-</w:t>
            </w:r>
          </w:p>
        </w:tc>
      </w:tr>
      <w:tr w:rsidR="00FD6A2A" w:rsidRPr="00FF083F" w14:paraId="43A8F343" w14:textId="77777777" w:rsidTr="00950217">
        <w:trPr>
          <w:cantSplit/>
        </w:trPr>
        <w:tc>
          <w:tcPr>
            <w:tcW w:w="7793" w:type="dxa"/>
            <w:gridSpan w:val="2"/>
          </w:tcPr>
          <w:p w14:paraId="61F8923C" w14:textId="77777777" w:rsidR="00FD6A2A" w:rsidRPr="00FF083F" w:rsidRDefault="00FD6A2A" w:rsidP="00950217">
            <w:pPr>
              <w:pStyle w:val="TAL"/>
              <w:rPr>
                <w:b/>
                <w:i/>
                <w:noProof/>
                <w:lang w:eastAsia="en-GB"/>
              </w:rPr>
            </w:pPr>
            <w:r w:rsidRPr="00FF083F">
              <w:rPr>
                <w:b/>
                <w:i/>
                <w:noProof/>
                <w:lang w:eastAsia="en-GB"/>
              </w:rPr>
              <w:t>ue-TxAntennaSelectionSupported</w:t>
            </w:r>
          </w:p>
          <w:p w14:paraId="180EDFFE" w14:textId="77777777" w:rsidR="00FD6A2A" w:rsidRPr="00FF083F" w:rsidRDefault="00FD6A2A" w:rsidP="00950217">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0DB3BEBC" w14:textId="77777777" w:rsidR="00FD6A2A" w:rsidRPr="00FF083F" w:rsidRDefault="00FD6A2A" w:rsidP="00950217">
            <w:pPr>
              <w:pStyle w:val="TAL"/>
              <w:jc w:val="center"/>
              <w:rPr>
                <w:noProof/>
                <w:lang w:eastAsia="en-GB"/>
              </w:rPr>
            </w:pPr>
            <w:r w:rsidRPr="00FF083F">
              <w:rPr>
                <w:noProof/>
                <w:lang w:eastAsia="en-GB"/>
              </w:rPr>
              <w:t>Y</w:t>
            </w:r>
            <w:r w:rsidRPr="00FF083F">
              <w:rPr>
                <w:lang w:eastAsia="en-GB"/>
              </w:rPr>
              <w:t>es</w:t>
            </w:r>
          </w:p>
        </w:tc>
      </w:tr>
      <w:tr w:rsidR="00FD6A2A" w:rsidRPr="00FF083F" w14:paraId="2681FDC4" w14:textId="77777777" w:rsidTr="00950217">
        <w:trPr>
          <w:cantSplit/>
        </w:trPr>
        <w:tc>
          <w:tcPr>
            <w:tcW w:w="7793" w:type="dxa"/>
            <w:gridSpan w:val="2"/>
          </w:tcPr>
          <w:p w14:paraId="43891753" w14:textId="77777777" w:rsidR="00FD6A2A" w:rsidRPr="00FF083F" w:rsidRDefault="00FD6A2A" w:rsidP="00950217">
            <w:pPr>
              <w:pStyle w:val="TAL"/>
              <w:rPr>
                <w:b/>
                <w:i/>
                <w:noProof/>
                <w:lang w:eastAsia="en-GB"/>
              </w:rPr>
            </w:pPr>
            <w:r w:rsidRPr="00FF083F">
              <w:rPr>
                <w:b/>
                <w:i/>
                <w:noProof/>
                <w:lang w:eastAsia="en-GB"/>
              </w:rPr>
              <w:t>ue-TxAntennaSelection-SRS-1T4R</w:t>
            </w:r>
          </w:p>
          <w:p w14:paraId="7D5097A7" w14:textId="77777777" w:rsidR="00FD6A2A" w:rsidRPr="00FF083F" w:rsidRDefault="00FD6A2A" w:rsidP="00950217">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17D6CCF8" w14:textId="77777777" w:rsidR="00FD6A2A" w:rsidRPr="00FF083F" w:rsidRDefault="00FD6A2A" w:rsidP="00950217">
            <w:pPr>
              <w:pStyle w:val="TAL"/>
              <w:jc w:val="center"/>
              <w:rPr>
                <w:noProof/>
                <w:lang w:eastAsia="en-GB"/>
              </w:rPr>
            </w:pPr>
            <w:r w:rsidRPr="00FF083F">
              <w:rPr>
                <w:lang w:eastAsia="zh-CN"/>
              </w:rPr>
              <w:t>-</w:t>
            </w:r>
          </w:p>
        </w:tc>
      </w:tr>
      <w:tr w:rsidR="00FD6A2A" w:rsidRPr="00FF083F" w14:paraId="7A49E98E" w14:textId="77777777" w:rsidTr="00950217">
        <w:trPr>
          <w:cantSplit/>
        </w:trPr>
        <w:tc>
          <w:tcPr>
            <w:tcW w:w="7793" w:type="dxa"/>
            <w:gridSpan w:val="2"/>
          </w:tcPr>
          <w:p w14:paraId="63F12077" w14:textId="77777777" w:rsidR="00FD6A2A" w:rsidRPr="00FF083F" w:rsidRDefault="00FD6A2A" w:rsidP="00950217">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34777463" w14:textId="77777777" w:rsidR="00FD6A2A" w:rsidRPr="00FF083F" w:rsidRDefault="00FD6A2A" w:rsidP="00950217">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65B8B6CE" w14:textId="77777777" w:rsidR="00FD6A2A" w:rsidRPr="00FF083F" w:rsidRDefault="00FD6A2A" w:rsidP="00950217">
            <w:pPr>
              <w:pStyle w:val="TAL"/>
              <w:jc w:val="center"/>
              <w:rPr>
                <w:noProof/>
                <w:lang w:eastAsia="en-GB"/>
              </w:rPr>
            </w:pPr>
            <w:r w:rsidRPr="00FF083F">
              <w:rPr>
                <w:lang w:eastAsia="zh-CN"/>
              </w:rPr>
              <w:t>-</w:t>
            </w:r>
          </w:p>
        </w:tc>
      </w:tr>
      <w:tr w:rsidR="00FD6A2A" w:rsidRPr="00FF083F" w14:paraId="72FD0D3E" w14:textId="77777777" w:rsidTr="00950217">
        <w:trPr>
          <w:cantSplit/>
        </w:trPr>
        <w:tc>
          <w:tcPr>
            <w:tcW w:w="7793" w:type="dxa"/>
            <w:gridSpan w:val="2"/>
          </w:tcPr>
          <w:p w14:paraId="0091DBEF" w14:textId="77777777" w:rsidR="00FD6A2A" w:rsidRPr="00FF083F" w:rsidRDefault="00FD6A2A" w:rsidP="00950217">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76AF104D" w14:textId="77777777" w:rsidR="00FD6A2A" w:rsidRPr="00FF083F" w:rsidRDefault="00FD6A2A" w:rsidP="00950217">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351147D2" w14:textId="77777777" w:rsidR="00FD6A2A" w:rsidRPr="00FF083F" w:rsidRDefault="00FD6A2A" w:rsidP="00950217">
            <w:pPr>
              <w:pStyle w:val="TAL"/>
              <w:jc w:val="center"/>
              <w:rPr>
                <w:noProof/>
                <w:lang w:eastAsia="en-GB"/>
              </w:rPr>
            </w:pPr>
            <w:r w:rsidRPr="00FF083F">
              <w:rPr>
                <w:lang w:eastAsia="zh-CN"/>
              </w:rPr>
              <w:t>-</w:t>
            </w:r>
          </w:p>
        </w:tc>
      </w:tr>
      <w:tr w:rsidR="00FD6A2A" w:rsidRPr="00FF083F" w14:paraId="03AEB71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1E813" w14:textId="77777777" w:rsidR="00FD6A2A" w:rsidRPr="00FF083F" w:rsidRDefault="00FD6A2A" w:rsidP="00950217">
            <w:pPr>
              <w:pStyle w:val="TAL"/>
              <w:rPr>
                <w:b/>
                <w:i/>
                <w:lang w:eastAsia="zh-CN"/>
              </w:rPr>
            </w:pPr>
            <w:r w:rsidRPr="00FF083F">
              <w:rPr>
                <w:b/>
                <w:i/>
                <w:lang w:eastAsia="zh-CN"/>
              </w:rPr>
              <w:t>ul-64QAM</w:t>
            </w:r>
          </w:p>
          <w:p w14:paraId="0B61181E" w14:textId="77777777" w:rsidR="00FD6A2A" w:rsidRPr="00FF083F" w:rsidRDefault="00FD6A2A" w:rsidP="00950217">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band. This field is only present when the field ue</w:t>
            </w:r>
            <w:r w:rsidRPr="00FF083F">
              <w:rPr>
                <w:i/>
                <w:iCs/>
                <w:lang w:eastAsia="en-GB"/>
              </w:rPr>
              <w:t>-CategoryUL</w:t>
            </w:r>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E6EA14" w14:textId="77777777" w:rsidR="00FD6A2A" w:rsidRPr="00FF083F" w:rsidRDefault="00FD6A2A" w:rsidP="00950217">
            <w:pPr>
              <w:pStyle w:val="TAL"/>
              <w:jc w:val="center"/>
              <w:rPr>
                <w:lang w:eastAsia="zh-CN"/>
              </w:rPr>
            </w:pPr>
            <w:r w:rsidRPr="00FF083F">
              <w:rPr>
                <w:lang w:eastAsia="zh-CN"/>
              </w:rPr>
              <w:t>-</w:t>
            </w:r>
          </w:p>
        </w:tc>
      </w:tr>
      <w:tr w:rsidR="00FD6A2A" w:rsidRPr="00FF083F" w14:paraId="00E8644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1CAAF" w14:textId="77777777" w:rsidR="00FD6A2A" w:rsidRPr="00FF083F" w:rsidRDefault="00FD6A2A" w:rsidP="00950217">
            <w:pPr>
              <w:pStyle w:val="TAL"/>
              <w:rPr>
                <w:b/>
                <w:i/>
                <w:lang w:eastAsia="zh-CN"/>
              </w:rPr>
            </w:pPr>
            <w:r w:rsidRPr="00FF083F">
              <w:rPr>
                <w:b/>
                <w:i/>
                <w:lang w:eastAsia="zh-CN"/>
              </w:rPr>
              <w:t>ul-256QAM</w:t>
            </w:r>
          </w:p>
          <w:p w14:paraId="1FB98EAB" w14:textId="77777777" w:rsidR="00FD6A2A" w:rsidRPr="00FF083F" w:rsidRDefault="00FD6A2A" w:rsidP="00950217">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band in the band combination. This field is only present when the field ue</w:t>
            </w:r>
            <w:r w:rsidRPr="00FF083F">
              <w:rPr>
                <w:i/>
                <w:iCs/>
                <w:lang w:eastAsia="en-GB"/>
              </w:rPr>
              <w:t>-CategoryUL</w:t>
            </w:r>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A2E999" w14:textId="77777777" w:rsidR="00FD6A2A" w:rsidRPr="00FF083F" w:rsidRDefault="00FD6A2A" w:rsidP="00950217">
            <w:pPr>
              <w:pStyle w:val="TAL"/>
              <w:jc w:val="center"/>
              <w:rPr>
                <w:lang w:eastAsia="zh-CN"/>
              </w:rPr>
            </w:pPr>
            <w:r w:rsidRPr="00FF083F">
              <w:rPr>
                <w:lang w:eastAsia="zh-CN"/>
              </w:rPr>
              <w:t>-</w:t>
            </w:r>
          </w:p>
        </w:tc>
      </w:tr>
      <w:tr w:rsidR="00FD6A2A" w:rsidRPr="00FF083F" w14:paraId="30D230E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1" w:author="[Nokia RAN2]" w:date="2020-11-12T10:05:00Z"/>
        </w:trPr>
        <w:tc>
          <w:tcPr>
            <w:tcW w:w="7793" w:type="dxa"/>
            <w:gridSpan w:val="2"/>
            <w:tcBorders>
              <w:top w:val="single" w:sz="4" w:space="0" w:color="808080"/>
              <w:left w:val="single" w:sz="4" w:space="0" w:color="808080"/>
              <w:bottom w:val="single" w:sz="4" w:space="0" w:color="808080"/>
              <w:right w:val="single" w:sz="4" w:space="0" w:color="808080"/>
            </w:tcBorders>
          </w:tcPr>
          <w:p w14:paraId="6AAFE212" w14:textId="77777777" w:rsidR="00FD6A2A" w:rsidRPr="00FD6A2A" w:rsidRDefault="00FD6A2A" w:rsidP="00FD6A2A">
            <w:pPr>
              <w:pStyle w:val="TAL"/>
              <w:rPr>
                <w:ins w:id="32" w:author="[Nokia RAN2]" w:date="2020-11-12T10:05:00Z"/>
                <w:b/>
                <w:i/>
                <w:lang w:eastAsia="zh-CN"/>
              </w:rPr>
            </w:pPr>
            <w:ins w:id="33" w:author="[Nokia RAN2]" w:date="2020-11-12T10:05:00Z">
              <w:r w:rsidRPr="00FD6A2A">
                <w:rPr>
                  <w:b/>
                  <w:i/>
                  <w:lang w:eastAsia="zh-CN"/>
                </w:rPr>
                <w:t>ul-256QAM (in FeatureSetUL-PerCC)</w:t>
              </w:r>
            </w:ins>
          </w:p>
          <w:p w14:paraId="599E8CC7" w14:textId="1DC0673E" w:rsidR="00FD6A2A" w:rsidRPr="00FD6A2A" w:rsidRDefault="00FD6A2A" w:rsidP="00FD6A2A">
            <w:pPr>
              <w:pStyle w:val="ListParagraph"/>
              <w:ind w:left="0"/>
              <w:rPr>
                <w:ins w:id="34" w:author="[Nokia RAN2]" w:date="2020-11-12T10:05:00Z"/>
                <w:rFonts w:ascii="Arial" w:eastAsia="Malgun Gothic" w:hAnsi="Arial" w:cs="Arial"/>
                <w:sz w:val="18"/>
                <w:szCs w:val="18"/>
                <w:lang w:eastAsia="ko-KR"/>
              </w:rPr>
            </w:pPr>
            <w:ins w:id="35" w:author="[Nokia RAN2]" w:date="2020-11-12T10:05:00Z">
              <w:r w:rsidRPr="00FD6A2A">
                <w:rPr>
                  <w:rFonts w:ascii="Arial" w:eastAsia="Malgun Gothic" w:hAnsi="Arial" w:cs="Arial"/>
                  <w:sz w:val="18"/>
                  <w:szCs w:val="18"/>
                  <w:lang w:eastAsia="ko-KR"/>
                </w:rPr>
                <w:t>Indicates whether the UE supports 256QAM in UL for MR-DC within the indicated feature set. This field is only present when the field ue-CategoryUL indicates UL UE category that supports 256QAM in UL, see TS 36.306 [5], Table 4.1A-2.</w:t>
              </w:r>
            </w:ins>
          </w:p>
        </w:tc>
        <w:tc>
          <w:tcPr>
            <w:tcW w:w="862" w:type="dxa"/>
            <w:gridSpan w:val="2"/>
            <w:tcBorders>
              <w:top w:val="single" w:sz="4" w:space="0" w:color="808080"/>
              <w:left w:val="single" w:sz="4" w:space="0" w:color="808080"/>
              <w:bottom w:val="single" w:sz="4" w:space="0" w:color="808080"/>
              <w:right w:val="single" w:sz="4" w:space="0" w:color="808080"/>
            </w:tcBorders>
          </w:tcPr>
          <w:p w14:paraId="328B9B51" w14:textId="79456925" w:rsidR="00FD6A2A" w:rsidRPr="00FD6A2A" w:rsidRDefault="00FD6A2A" w:rsidP="00950217">
            <w:pPr>
              <w:pStyle w:val="TAL"/>
              <w:jc w:val="center"/>
              <w:rPr>
                <w:ins w:id="36" w:author="[Nokia RAN2]" w:date="2020-11-12T10:05:00Z"/>
                <w:lang w:eastAsia="zh-CN"/>
              </w:rPr>
            </w:pPr>
            <w:ins w:id="37" w:author="[Nokia RAN2]" w:date="2020-11-12T10:06:00Z">
              <w:r w:rsidRPr="00FD6A2A">
                <w:rPr>
                  <w:lang w:eastAsia="zh-CN"/>
                </w:rPr>
                <w:t>-</w:t>
              </w:r>
            </w:ins>
          </w:p>
        </w:tc>
      </w:tr>
      <w:tr w:rsidR="00FD6A2A" w:rsidRPr="00FF083F" w14:paraId="74733FB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AEB00" w14:textId="77777777" w:rsidR="00FD6A2A" w:rsidRPr="00FF083F" w:rsidRDefault="00FD6A2A" w:rsidP="00950217">
            <w:pPr>
              <w:pStyle w:val="TAL"/>
              <w:rPr>
                <w:b/>
                <w:i/>
                <w:lang w:eastAsia="zh-CN"/>
              </w:rPr>
            </w:pPr>
            <w:r w:rsidRPr="00FF083F">
              <w:rPr>
                <w:b/>
                <w:i/>
                <w:lang w:eastAsia="zh-CN"/>
              </w:rPr>
              <w:t>ul-256QAM-perCC-InfoList</w:t>
            </w:r>
          </w:p>
          <w:p w14:paraId="30F65397" w14:textId="77777777" w:rsidR="00FD6A2A" w:rsidRPr="00FF083F" w:rsidRDefault="00FD6A2A" w:rsidP="00950217">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r w:rsidRPr="00FF083F">
              <w:rPr>
                <w:rFonts w:cs="Arial"/>
                <w:i/>
                <w:szCs w:val="18"/>
                <w:lang w:eastAsia="ko-KR"/>
              </w:rPr>
              <w:t>ue-CategoryUL</w:t>
            </w:r>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F19F25" w14:textId="77777777" w:rsidR="00FD6A2A" w:rsidRPr="00FF083F" w:rsidRDefault="00FD6A2A" w:rsidP="00950217">
            <w:pPr>
              <w:pStyle w:val="TAL"/>
              <w:jc w:val="center"/>
              <w:rPr>
                <w:lang w:eastAsia="zh-CN"/>
              </w:rPr>
            </w:pPr>
            <w:r w:rsidRPr="00FF083F">
              <w:rPr>
                <w:lang w:eastAsia="zh-CN"/>
              </w:rPr>
              <w:t>-</w:t>
            </w:r>
          </w:p>
        </w:tc>
      </w:tr>
      <w:tr w:rsidR="00FD6A2A" w:rsidRPr="00FF083F" w14:paraId="7D7AE5D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0DB5A" w14:textId="77777777" w:rsidR="00FD6A2A" w:rsidRPr="00FF083F" w:rsidRDefault="00FD6A2A" w:rsidP="00950217">
            <w:pPr>
              <w:pStyle w:val="TAL"/>
              <w:rPr>
                <w:b/>
                <w:i/>
                <w:lang w:eastAsia="zh-CN"/>
              </w:rPr>
            </w:pPr>
            <w:r w:rsidRPr="00FF083F">
              <w:rPr>
                <w:b/>
                <w:i/>
                <w:lang w:eastAsia="zh-CN"/>
              </w:rPr>
              <w:t>ul-256QAM-Slot</w:t>
            </w:r>
          </w:p>
          <w:p w14:paraId="12CBCD43" w14:textId="77777777" w:rsidR="00FD6A2A" w:rsidRPr="00FF083F" w:rsidRDefault="00FD6A2A" w:rsidP="00950217">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F8E3458" w14:textId="77777777" w:rsidR="00FD6A2A" w:rsidRPr="00FF083F" w:rsidRDefault="00FD6A2A" w:rsidP="00950217">
            <w:pPr>
              <w:pStyle w:val="TAL"/>
              <w:jc w:val="center"/>
              <w:rPr>
                <w:lang w:eastAsia="zh-CN"/>
              </w:rPr>
            </w:pPr>
            <w:r w:rsidRPr="00FF083F">
              <w:rPr>
                <w:lang w:eastAsia="zh-CN"/>
              </w:rPr>
              <w:t>-</w:t>
            </w:r>
          </w:p>
        </w:tc>
      </w:tr>
      <w:tr w:rsidR="00FD6A2A" w:rsidRPr="00FF083F" w14:paraId="5228708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13D94" w14:textId="77777777" w:rsidR="00FD6A2A" w:rsidRPr="00FF083F" w:rsidRDefault="00FD6A2A" w:rsidP="00950217">
            <w:pPr>
              <w:pStyle w:val="TAL"/>
              <w:rPr>
                <w:b/>
                <w:i/>
                <w:lang w:eastAsia="zh-CN"/>
              </w:rPr>
            </w:pPr>
            <w:r w:rsidRPr="00FF083F">
              <w:rPr>
                <w:b/>
                <w:i/>
                <w:lang w:eastAsia="zh-CN"/>
              </w:rPr>
              <w:t>ul-256QAM-Subslot</w:t>
            </w:r>
          </w:p>
          <w:p w14:paraId="6C343EFD" w14:textId="77777777" w:rsidR="00FD6A2A" w:rsidRPr="00FF083F" w:rsidRDefault="00FD6A2A" w:rsidP="00950217">
            <w:pPr>
              <w:pStyle w:val="TAL"/>
              <w:rPr>
                <w:b/>
                <w:i/>
                <w:lang w:eastAsia="zh-CN"/>
              </w:rPr>
            </w:pPr>
            <w:r w:rsidRPr="00FF083F">
              <w:rPr>
                <w:lang w:eastAsia="en-GB"/>
              </w:rPr>
              <w:t>Indicates whether the UE supports 256QAM in UL</w:t>
            </w:r>
            <w:r w:rsidRPr="00FF083F">
              <w:rPr>
                <w:lang w:eastAsia="zh-CN"/>
              </w:rPr>
              <w:t xml:space="preserve"> for subslot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B61633A" w14:textId="77777777" w:rsidR="00FD6A2A" w:rsidRPr="00FF083F" w:rsidRDefault="00FD6A2A" w:rsidP="00950217">
            <w:pPr>
              <w:pStyle w:val="TAL"/>
              <w:jc w:val="center"/>
              <w:rPr>
                <w:lang w:eastAsia="zh-CN"/>
              </w:rPr>
            </w:pPr>
            <w:r w:rsidRPr="00FF083F">
              <w:rPr>
                <w:lang w:eastAsia="zh-CN"/>
              </w:rPr>
              <w:t>-</w:t>
            </w:r>
          </w:p>
        </w:tc>
      </w:tr>
      <w:tr w:rsidR="00FD6A2A" w:rsidRPr="00FF083F" w14:paraId="078ACF3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1B751" w14:textId="77777777" w:rsidR="00FD6A2A" w:rsidRPr="00FF083F" w:rsidRDefault="00FD6A2A" w:rsidP="00950217">
            <w:pPr>
              <w:pStyle w:val="TAL"/>
              <w:rPr>
                <w:b/>
                <w:i/>
                <w:lang w:eastAsia="zh-CN"/>
              </w:rPr>
            </w:pPr>
            <w:bookmarkStart w:id="38" w:name="_Hlk523748107"/>
            <w:r w:rsidRPr="00FF083F">
              <w:rPr>
                <w:b/>
                <w:i/>
                <w:lang w:eastAsia="zh-CN"/>
              </w:rPr>
              <w:t>ul-AsyncHarqSharingDiff-TTI-Lengths</w:t>
            </w:r>
            <w:bookmarkEnd w:id="38"/>
          </w:p>
          <w:p w14:paraId="49929B2E" w14:textId="77777777" w:rsidR="00FD6A2A" w:rsidRPr="00FF083F" w:rsidRDefault="00FD6A2A" w:rsidP="00950217">
            <w:pPr>
              <w:pStyle w:val="TAL"/>
              <w:rPr>
                <w:b/>
                <w:i/>
                <w:lang w:eastAsia="zh-CN"/>
              </w:rPr>
            </w:pPr>
            <w:r w:rsidRPr="00FF083F">
              <w:rPr>
                <w:lang w:eastAsia="zh-CN"/>
              </w:rPr>
              <w:t xml:space="preserve">Indicates whether the UE supports </w:t>
            </w:r>
            <w:bookmarkStart w:id="39" w:name="_Hlk523748122"/>
            <w:r w:rsidRPr="00FF083F">
              <w:rPr>
                <w:lang w:eastAsia="zh-CN"/>
              </w:rPr>
              <w:t>UL asynchronous HARQ sharing between different TTI lengths for an UL serving cell</w:t>
            </w:r>
            <w:bookmarkEnd w:id="39"/>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581E30" w14:textId="77777777" w:rsidR="00FD6A2A" w:rsidRPr="00FF083F" w:rsidRDefault="00FD6A2A" w:rsidP="00950217">
            <w:pPr>
              <w:pStyle w:val="TAL"/>
              <w:jc w:val="center"/>
              <w:rPr>
                <w:lang w:eastAsia="zh-CN"/>
              </w:rPr>
            </w:pPr>
            <w:r w:rsidRPr="00FF083F">
              <w:rPr>
                <w:lang w:eastAsia="zh-CN"/>
              </w:rPr>
              <w:t>-</w:t>
            </w:r>
          </w:p>
        </w:tc>
      </w:tr>
      <w:tr w:rsidR="00FD6A2A" w:rsidRPr="00FF083F" w14:paraId="5C5DD18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B1D4E" w14:textId="77777777" w:rsidR="00FD6A2A" w:rsidRPr="00FF083F" w:rsidRDefault="00FD6A2A" w:rsidP="00950217">
            <w:pPr>
              <w:pStyle w:val="TAL"/>
              <w:rPr>
                <w:b/>
                <w:i/>
                <w:lang w:eastAsia="zh-CN"/>
              </w:rPr>
            </w:pPr>
            <w:r w:rsidRPr="00FF083F">
              <w:rPr>
                <w:b/>
                <w:i/>
                <w:lang w:eastAsia="zh-CN"/>
              </w:rPr>
              <w:t>ul-CoMP</w:t>
            </w:r>
          </w:p>
          <w:p w14:paraId="3DE0345E" w14:textId="77777777" w:rsidR="00FD6A2A" w:rsidRPr="00FF083F" w:rsidRDefault="00FD6A2A" w:rsidP="00950217">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45DDE0" w14:textId="77777777" w:rsidR="00FD6A2A" w:rsidRPr="00FF083F" w:rsidRDefault="00FD6A2A" w:rsidP="00950217">
            <w:pPr>
              <w:pStyle w:val="TAL"/>
              <w:jc w:val="center"/>
              <w:rPr>
                <w:lang w:eastAsia="zh-CN"/>
              </w:rPr>
            </w:pPr>
            <w:r w:rsidRPr="00FF083F">
              <w:rPr>
                <w:lang w:eastAsia="zh-CN"/>
              </w:rPr>
              <w:t>No</w:t>
            </w:r>
          </w:p>
        </w:tc>
      </w:tr>
      <w:tr w:rsidR="00FD6A2A" w:rsidRPr="00FF083F" w14:paraId="265F81F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B6117" w14:textId="77777777" w:rsidR="00FD6A2A" w:rsidRPr="00FF083F" w:rsidRDefault="00FD6A2A" w:rsidP="00950217">
            <w:pPr>
              <w:pStyle w:val="TAL"/>
              <w:rPr>
                <w:b/>
                <w:i/>
              </w:rPr>
            </w:pPr>
            <w:r w:rsidRPr="00FF083F">
              <w:rPr>
                <w:b/>
                <w:i/>
              </w:rPr>
              <w:t>ul-dmrs-Enhancements</w:t>
            </w:r>
          </w:p>
          <w:p w14:paraId="7F08624E" w14:textId="77777777" w:rsidR="00FD6A2A" w:rsidRPr="00FF083F" w:rsidRDefault="00FD6A2A" w:rsidP="00950217">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B037F4" w14:textId="77777777" w:rsidR="00FD6A2A" w:rsidRPr="00FF083F" w:rsidRDefault="00FD6A2A" w:rsidP="00950217">
            <w:pPr>
              <w:pStyle w:val="TAL"/>
              <w:jc w:val="center"/>
              <w:rPr>
                <w:lang w:eastAsia="zh-CN"/>
              </w:rPr>
            </w:pPr>
            <w:r w:rsidRPr="00FF083F">
              <w:rPr>
                <w:lang w:eastAsia="zh-CN"/>
              </w:rPr>
              <w:t>FFS</w:t>
            </w:r>
          </w:p>
        </w:tc>
      </w:tr>
      <w:tr w:rsidR="00FD6A2A" w:rsidRPr="00FF083F" w14:paraId="24F6A58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9404A" w14:textId="77777777" w:rsidR="00FD6A2A" w:rsidRPr="00FF083F" w:rsidRDefault="00FD6A2A" w:rsidP="00950217">
            <w:pPr>
              <w:pStyle w:val="TAL"/>
              <w:rPr>
                <w:b/>
                <w:i/>
                <w:lang w:eastAsia="zh-CN"/>
              </w:rPr>
            </w:pPr>
            <w:r w:rsidRPr="00FF083F">
              <w:rPr>
                <w:b/>
                <w:i/>
                <w:lang w:eastAsia="zh-CN"/>
              </w:rPr>
              <w:t>ul-PDCP-AvgDelay</w:t>
            </w:r>
          </w:p>
          <w:p w14:paraId="32F417C6" w14:textId="77777777" w:rsidR="00FD6A2A" w:rsidRPr="00FF083F" w:rsidRDefault="00FD6A2A" w:rsidP="00950217">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940C5F1" w14:textId="77777777" w:rsidR="00FD6A2A" w:rsidRPr="00FF083F" w:rsidRDefault="00FD6A2A" w:rsidP="00950217">
            <w:pPr>
              <w:pStyle w:val="TAL"/>
              <w:jc w:val="center"/>
              <w:rPr>
                <w:lang w:eastAsia="zh-CN"/>
              </w:rPr>
            </w:pPr>
            <w:r w:rsidRPr="00FF083F">
              <w:rPr>
                <w:lang w:eastAsia="zh-CN"/>
              </w:rPr>
              <w:t>-</w:t>
            </w:r>
          </w:p>
        </w:tc>
      </w:tr>
      <w:tr w:rsidR="00FD6A2A" w:rsidRPr="00FF083F" w14:paraId="2F6126E1"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253963B2" w14:textId="77777777" w:rsidR="00FD6A2A" w:rsidRPr="00FF083F" w:rsidRDefault="00FD6A2A" w:rsidP="00950217">
            <w:pPr>
              <w:pStyle w:val="TAL"/>
              <w:rPr>
                <w:b/>
                <w:i/>
                <w:lang w:eastAsia="zh-CN"/>
              </w:rPr>
            </w:pPr>
            <w:r w:rsidRPr="00FF083F">
              <w:rPr>
                <w:b/>
                <w:i/>
                <w:lang w:eastAsia="zh-CN"/>
              </w:rPr>
              <w:t>ul-PDCP-Delay</w:t>
            </w:r>
          </w:p>
          <w:p w14:paraId="25B25EDC" w14:textId="77777777" w:rsidR="00FD6A2A" w:rsidRPr="00FF083F" w:rsidRDefault="00FD6A2A" w:rsidP="00950217">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46EDE46E" w14:textId="77777777" w:rsidR="00FD6A2A" w:rsidRPr="00FF083F" w:rsidRDefault="00FD6A2A" w:rsidP="00950217">
            <w:pPr>
              <w:pStyle w:val="TAL"/>
              <w:jc w:val="center"/>
              <w:rPr>
                <w:lang w:eastAsia="zh-CN"/>
              </w:rPr>
            </w:pPr>
            <w:r w:rsidRPr="00FF083F">
              <w:rPr>
                <w:lang w:eastAsia="zh-CN"/>
              </w:rPr>
              <w:t>-</w:t>
            </w:r>
          </w:p>
        </w:tc>
      </w:tr>
      <w:tr w:rsidR="00FD6A2A" w:rsidRPr="00FF083F" w14:paraId="3C181AAC"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3D1D5430" w14:textId="77777777" w:rsidR="00FD6A2A" w:rsidRPr="00FF083F" w:rsidRDefault="00FD6A2A" w:rsidP="00950217">
            <w:pPr>
              <w:pStyle w:val="TAL"/>
              <w:rPr>
                <w:b/>
                <w:i/>
                <w:lang w:eastAsia="zh-CN"/>
              </w:rPr>
            </w:pPr>
            <w:r w:rsidRPr="00FF083F">
              <w:rPr>
                <w:b/>
                <w:i/>
                <w:lang w:eastAsia="zh-CN"/>
              </w:rPr>
              <w:t>ul-powerControlEnhancements</w:t>
            </w:r>
          </w:p>
          <w:p w14:paraId="29339619" w14:textId="77777777" w:rsidR="00FD6A2A" w:rsidRPr="00FF083F" w:rsidRDefault="00FD6A2A" w:rsidP="00950217">
            <w:pPr>
              <w:pStyle w:val="TAL"/>
              <w:rPr>
                <w:lang w:eastAsia="zh-CN"/>
              </w:rPr>
            </w:pPr>
            <w:r w:rsidRPr="00FF083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B11FCB2" w14:textId="77777777" w:rsidR="00FD6A2A" w:rsidRPr="00FF083F" w:rsidRDefault="00FD6A2A" w:rsidP="00950217">
            <w:pPr>
              <w:pStyle w:val="TAL"/>
              <w:jc w:val="center"/>
              <w:rPr>
                <w:lang w:eastAsia="zh-CN"/>
              </w:rPr>
            </w:pPr>
            <w:r w:rsidRPr="00FF083F">
              <w:rPr>
                <w:lang w:eastAsia="zh-CN"/>
              </w:rPr>
              <w:t>-</w:t>
            </w:r>
          </w:p>
        </w:tc>
      </w:tr>
      <w:tr w:rsidR="00FD6A2A" w:rsidRPr="00FF083F" w14:paraId="5A89043C" w14:textId="77777777" w:rsidTr="00950217">
        <w:tc>
          <w:tcPr>
            <w:tcW w:w="7793" w:type="dxa"/>
            <w:gridSpan w:val="2"/>
            <w:tcBorders>
              <w:top w:val="single" w:sz="4" w:space="0" w:color="808080"/>
              <w:left w:val="single" w:sz="4" w:space="0" w:color="808080"/>
              <w:bottom w:val="single" w:sz="4" w:space="0" w:color="808080"/>
              <w:right w:val="single" w:sz="4" w:space="0" w:color="808080"/>
            </w:tcBorders>
          </w:tcPr>
          <w:p w14:paraId="03C40271" w14:textId="77777777" w:rsidR="00FD6A2A" w:rsidRPr="00FF083F" w:rsidRDefault="00FD6A2A" w:rsidP="00950217">
            <w:pPr>
              <w:pStyle w:val="TAL"/>
              <w:rPr>
                <w:b/>
                <w:i/>
                <w:lang w:eastAsia="en-GB"/>
              </w:rPr>
            </w:pPr>
            <w:r w:rsidRPr="00FF083F">
              <w:rPr>
                <w:b/>
                <w:i/>
                <w:lang w:eastAsia="zh-CN"/>
              </w:rPr>
              <w:t>up</w:t>
            </w:r>
            <w:r w:rsidRPr="00FF083F">
              <w:rPr>
                <w:b/>
                <w:i/>
                <w:lang w:eastAsia="en-GB"/>
              </w:rPr>
              <w:t>linkLAA</w:t>
            </w:r>
          </w:p>
          <w:p w14:paraId="119E673F" w14:textId="77777777" w:rsidR="00FD6A2A" w:rsidRPr="00FF083F" w:rsidRDefault="00FD6A2A" w:rsidP="00950217">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EB863A" w14:textId="77777777" w:rsidR="00FD6A2A" w:rsidRPr="00FF083F" w:rsidRDefault="00FD6A2A" w:rsidP="00950217">
            <w:pPr>
              <w:pStyle w:val="TAL"/>
              <w:jc w:val="center"/>
              <w:rPr>
                <w:lang w:eastAsia="zh-CN"/>
              </w:rPr>
            </w:pPr>
            <w:r w:rsidRPr="00FF083F">
              <w:rPr>
                <w:lang w:eastAsia="zh-CN"/>
              </w:rPr>
              <w:t>-</w:t>
            </w:r>
          </w:p>
        </w:tc>
      </w:tr>
      <w:tr w:rsidR="00FD6A2A" w:rsidRPr="00FF083F" w14:paraId="7632178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44F3B" w14:textId="77777777" w:rsidR="00FD6A2A" w:rsidRPr="00FF083F" w:rsidRDefault="00FD6A2A" w:rsidP="00950217">
            <w:pPr>
              <w:pStyle w:val="TAL"/>
              <w:rPr>
                <w:b/>
                <w:i/>
                <w:lang w:eastAsia="zh-CN"/>
              </w:rPr>
            </w:pPr>
            <w:r w:rsidRPr="00FF083F">
              <w:rPr>
                <w:b/>
                <w:i/>
                <w:lang w:eastAsia="zh-CN"/>
              </w:rPr>
              <w:t>uss-BlindDecodingAdjustment</w:t>
            </w:r>
          </w:p>
          <w:p w14:paraId="6A1077AD" w14:textId="77777777" w:rsidR="00FD6A2A" w:rsidRPr="00FF083F" w:rsidRDefault="00FD6A2A" w:rsidP="00950217">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CC219C" w14:textId="77777777" w:rsidR="00FD6A2A" w:rsidRPr="00FF083F" w:rsidRDefault="00FD6A2A" w:rsidP="00950217">
            <w:pPr>
              <w:pStyle w:val="TAL"/>
              <w:jc w:val="center"/>
              <w:rPr>
                <w:lang w:eastAsia="zh-CN"/>
              </w:rPr>
            </w:pPr>
            <w:r w:rsidRPr="00FF083F">
              <w:rPr>
                <w:lang w:eastAsia="zh-CN"/>
              </w:rPr>
              <w:t>-</w:t>
            </w:r>
          </w:p>
        </w:tc>
      </w:tr>
      <w:tr w:rsidR="00FD6A2A" w:rsidRPr="00FF083F" w14:paraId="2D8B64D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D057B" w14:textId="77777777" w:rsidR="00FD6A2A" w:rsidRPr="00FF083F" w:rsidRDefault="00FD6A2A" w:rsidP="00950217">
            <w:pPr>
              <w:pStyle w:val="TAL"/>
              <w:rPr>
                <w:lang w:eastAsia="en-GB"/>
              </w:rPr>
            </w:pPr>
            <w:r w:rsidRPr="00FF083F">
              <w:rPr>
                <w:b/>
                <w:i/>
                <w:lang w:eastAsia="zh-CN"/>
              </w:rPr>
              <w:t>uss-BlindDecodingReduction</w:t>
            </w:r>
          </w:p>
          <w:p w14:paraId="40883A7E" w14:textId="77777777" w:rsidR="00FD6A2A" w:rsidRPr="00FF083F" w:rsidRDefault="00FD6A2A" w:rsidP="00950217">
            <w:pPr>
              <w:pStyle w:val="TAL"/>
              <w:rPr>
                <w:b/>
                <w:lang w:eastAsia="zh-CN"/>
              </w:rPr>
            </w:pPr>
            <w:r w:rsidRPr="00FF083F">
              <w:rPr>
                <w:lang w:eastAsia="en-GB"/>
              </w:rPr>
              <w:t xml:space="preserve">Indicates </w:t>
            </w:r>
            <w:r w:rsidRPr="00FF083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38C286" w14:textId="77777777" w:rsidR="00FD6A2A" w:rsidRPr="00FF083F" w:rsidRDefault="00FD6A2A" w:rsidP="00950217">
            <w:pPr>
              <w:pStyle w:val="TAL"/>
              <w:jc w:val="center"/>
              <w:rPr>
                <w:lang w:eastAsia="zh-CN"/>
              </w:rPr>
            </w:pPr>
            <w:r w:rsidRPr="00FF083F">
              <w:rPr>
                <w:lang w:eastAsia="zh-CN"/>
              </w:rPr>
              <w:t>-</w:t>
            </w:r>
          </w:p>
        </w:tc>
      </w:tr>
      <w:tr w:rsidR="00FD6A2A" w:rsidRPr="00FF083F" w14:paraId="6C88ED46"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8AE53" w14:textId="77777777" w:rsidR="00FD6A2A" w:rsidRPr="00FF083F" w:rsidRDefault="00FD6A2A" w:rsidP="00950217">
            <w:pPr>
              <w:pStyle w:val="TAL"/>
              <w:rPr>
                <w:b/>
                <w:i/>
              </w:rPr>
            </w:pPr>
            <w:r w:rsidRPr="00FF083F">
              <w:rPr>
                <w:b/>
                <w:i/>
              </w:rPr>
              <w:t>unicastFrequencyHopping</w:t>
            </w:r>
          </w:p>
          <w:p w14:paraId="7D3489A7" w14:textId="77777777" w:rsidR="00FD6A2A" w:rsidRPr="00FF083F" w:rsidRDefault="00FD6A2A" w:rsidP="00950217">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r w:rsidRPr="00FF083F">
              <w:rPr>
                <w:i/>
                <w:lang w:eastAsia="en-GB"/>
              </w:rPr>
              <w:t>pusch-HoppingConfig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91D443" w14:textId="77777777" w:rsidR="00FD6A2A" w:rsidRPr="00FF083F" w:rsidRDefault="00FD6A2A" w:rsidP="00950217">
            <w:pPr>
              <w:pStyle w:val="TAL"/>
              <w:jc w:val="center"/>
              <w:rPr>
                <w:lang w:eastAsia="zh-CN"/>
              </w:rPr>
            </w:pPr>
            <w:r w:rsidRPr="00FF083F">
              <w:rPr>
                <w:lang w:eastAsia="zh-CN"/>
              </w:rPr>
              <w:t>-</w:t>
            </w:r>
          </w:p>
        </w:tc>
      </w:tr>
      <w:tr w:rsidR="00FD6A2A" w:rsidRPr="00FF083F" w14:paraId="5D8A672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37596" w14:textId="77777777" w:rsidR="00FD6A2A" w:rsidRPr="00FF083F" w:rsidRDefault="00FD6A2A" w:rsidP="00950217">
            <w:pPr>
              <w:pStyle w:val="TAL"/>
              <w:rPr>
                <w:b/>
                <w:i/>
              </w:rPr>
            </w:pPr>
            <w:r w:rsidRPr="00FF083F">
              <w:rPr>
                <w:b/>
                <w:i/>
              </w:rPr>
              <w:t>unicast-fembmsMixedSCell</w:t>
            </w:r>
          </w:p>
          <w:p w14:paraId="0BC2EFB6" w14:textId="77777777" w:rsidR="00FD6A2A" w:rsidRPr="00FF083F" w:rsidRDefault="00FD6A2A" w:rsidP="00950217">
            <w:pPr>
              <w:pStyle w:val="TAL"/>
              <w:rPr>
                <w:b/>
                <w:i/>
              </w:rPr>
            </w:pPr>
            <w:r w:rsidRPr="00FF083F">
              <w:t>Indicates whether the UE supports unicast reception from FeMBMS/Unicast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72C207" w14:textId="77777777" w:rsidR="00FD6A2A" w:rsidRPr="00FF083F" w:rsidRDefault="00FD6A2A" w:rsidP="00950217">
            <w:pPr>
              <w:pStyle w:val="TAL"/>
              <w:jc w:val="center"/>
              <w:rPr>
                <w:lang w:eastAsia="zh-CN"/>
              </w:rPr>
            </w:pPr>
            <w:r w:rsidRPr="00FF083F">
              <w:rPr>
                <w:lang w:eastAsia="zh-CN"/>
              </w:rPr>
              <w:t>No</w:t>
            </w:r>
          </w:p>
        </w:tc>
      </w:tr>
      <w:tr w:rsidR="00FD6A2A" w:rsidRPr="00FF083F" w14:paraId="6CE023EA" w14:textId="77777777" w:rsidTr="00950217">
        <w:tc>
          <w:tcPr>
            <w:tcW w:w="7808" w:type="dxa"/>
            <w:gridSpan w:val="3"/>
            <w:tcBorders>
              <w:top w:val="single" w:sz="4" w:space="0" w:color="808080"/>
              <w:left w:val="single" w:sz="4" w:space="0" w:color="808080"/>
              <w:bottom w:val="single" w:sz="4" w:space="0" w:color="808080"/>
              <w:right w:val="single" w:sz="4" w:space="0" w:color="808080"/>
            </w:tcBorders>
          </w:tcPr>
          <w:p w14:paraId="21A315A3" w14:textId="77777777" w:rsidR="00FD6A2A" w:rsidRPr="00FF083F" w:rsidRDefault="00FD6A2A" w:rsidP="00950217">
            <w:pPr>
              <w:pStyle w:val="TAL"/>
              <w:rPr>
                <w:b/>
                <w:i/>
                <w:lang w:eastAsia="zh-CN"/>
              </w:rPr>
            </w:pPr>
            <w:r w:rsidRPr="00FF083F">
              <w:rPr>
                <w:b/>
                <w:i/>
                <w:lang w:eastAsia="zh-CN"/>
              </w:rPr>
              <w:t>utra-GERAN-CGI-Reporting-ENDC</w:t>
            </w:r>
          </w:p>
          <w:p w14:paraId="0881CDFC" w14:textId="77777777" w:rsidR="00FD6A2A" w:rsidRPr="00FF083F" w:rsidRDefault="00FD6A2A" w:rsidP="00950217">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6C7DFC3" w14:textId="77777777" w:rsidR="00FD6A2A" w:rsidRPr="00FF083F" w:rsidRDefault="00FD6A2A" w:rsidP="00950217">
            <w:pPr>
              <w:pStyle w:val="TAL"/>
              <w:jc w:val="center"/>
              <w:rPr>
                <w:bCs/>
                <w:noProof/>
                <w:lang w:eastAsia="zh-CN"/>
              </w:rPr>
            </w:pPr>
            <w:r w:rsidRPr="00FF083F">
              <w:rPr>
                <w:bCs/>
                <w:noProof/>
                <w:lang w:eastAsia="zh-CN"/>
              </w:rPr>
              <w:t>Yes</w:t>
            </w:r>
          </w:p>
        </w:tc>
      </w:tr>
      <w:tr w:rsidR="00FD6A2A" w:rsidRPr="00FF083F" w14:paraId="65B475D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EAD62" w14:textId="77777777" w:rsidR="00FD6A2A" w:rsidRPr="00FF083F" w:rsidRDefault="00FD6A2A" w:rsidP="00950217">
            <w:pPr>
              <w:pStyle w:val="TAL"/>
              <w:rPr>
                <w:b/>
                <w:i/>
                <w:lang w:eastAsia="zh-CN"/>
              </w:rPr>
            </w:pPr>
            <w:r w:rsidRPr="00FF083F">
              <w:rPr>
                <w:b/>
                <w:i/>
                <w:lang w:eastAsia="zh-CN"/>
              </w:rPr>
              <w:t>utran-ProximityIndication</w:t>
            </w:r>
          </w:p>
          <w:p w14:paraId="2CDE7FAA" w14:textId="77777777" w:rsidR="00FD6A2A" w:rsidRPr="00FF083F" w:rsidRDefault="00FD6A2A" w:rsidP="00950217">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ED4685C" w14:textId="77777777" w:rsidR="00FD6A2A" w:rsidRPr="00FF083F" w:rsidRDefault="00FD6A2A" w:rsidP="00950217">
            <w:pPr>
              <w:pStyle w:val="TAL"/>
              <w:jc w:val="center"/>
              <w:rPr>
                <w:lang w:eastAsia="zh-CN"/>
              </w:rPr>
            </w:pPr>
            <w:r w:rsidRPr="00FF083F">
              <w:rPr>
                <w:lang w:eastAsia="zh-CN"/>
              </w:rPr>
              <w:t>-</w:t>
            </w:r>
          </w:p>
        </w:tc>
      </w:tr>
      <w:tr w:rsidR="00FD6A2A" w:rsidRPr="00FF083F" w14:paraId="383E7480"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908C7" w14:textId="77777777" w:rsidR="00FD6A2A" w:rsidRPr="00FF083F" w:rsidRDefault="00FD6A2A" w:rsidP="00950217">
            <w:pPr>
              <w:pStyle w:val="TAL"/>
              <w:rPr>
                <w:b/>
                <w:i/>
                <w:lang w:eastAsia="zh-CN"/>
              </w:rPr>
            </w:pPr>
            <w:r w:rsidRPr="00FF083F">
              <w:rPr>
                <w:b/>
                <w:i/>
                <w:lang w:eastAsia="zh-CN"/>
              </w:rPr>
              <w:t>utran-SI-AcquisitionForHO</w:t>
            </w:r>
          </w:p>
          <w:p w14:paraId="76728E0F" w14:textId="77777777" w:rsidR="00FD6A2A" w:rsidRPr="00FF083F" w:rsidRDefault="00FD6A2A" w:rsidP="00950217">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3C0D880" w14:textId="77777777" w:rsidR="00FD6A2A" w:rsidRPr="00FF083F" w:rsidRDefault="00FD6A2A" w:rsidP="00950217">
            <w:pPr>
              <w:pStyle w:val="TAL"/>
              <w:jc w:val="center"/>
              <w:rPr>
                <w:lang w:eastAsia="zh-CN"/>
              </w:rPr>
            </w:pPr>
            <w:r w:rsidRPr="00FF083F">
              <w:rPr>
                <w:lang w:eastAsia="zh-CN"/>
              </w:rPr>
              <w:t>Y</w:t>
            </w:r>
            <w:r w:rsidRPr="00FF083F">
              <w:rPr>
                <w:lang w:eastAsia="en-GB"/>
              </w:rPr>
              <w:t>es</w:t>
            </w:r>
          </w:p>
        </w:tc>
      </w:tr>
      <w:tr w:rsidR="00FD6A2A" w:rsidRPr="00FF083F" w14:paraId="78192A6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82FB6" w14:textId="77777777" w:rsidR="00FD6A2A" w:rsidRPr="00FF083F" w:rsidRDefault="00FD6A2A" w:rsidP="00950217">
            <w:pPr>
              <w:pStyle w:val="TAL"/>
              <w:rPr>
                <w:b/>
                <w:i/>
                <w:lang w:eastAsia="en-GB"/>
              </w:rPr>
            </w:pPr>
            <w:r w:rsidRPr="00FF083F">
              <w:rPr>
                <w:b/>
                <w:i/>
                <w:lang w:eastAsia="en-GB"/>
              </w:rPr>
              <w:t>v2x-BandParametersNR</w:t>
            </w:r>
          </w:p>
          <w:p w14:paraId="081B3176" w14:textId="77777777" w:rsidR="00FD6A2A" w:rsidRPr="00FF083F" w:rsidRDefault="00FD6A2A" w:rsidP="00950217">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6453544"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3174BDC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D5E54" w14:textId="77777777" w:rsidR="00FD6A2A" w:rsidRPr="00FF083F" w:rsidRDefault="00FD6A2A" w:rsidP="00950217">
            <w:pPr>
              <w:pStyle w:val="TAL"/>
              <w:rPr>
                <w:b/>
                <w:i/>
                <w:lang w:eastAsia="en-GB"/>
              </w:rPr>
            </w:pPr>
            <w:r w:rsidRPr="00FF083F">
              <w:rPr>
                <w:b/>
                <w:i/>
                <w:lang w:eastAsia="en-GB"/>
              </w:rPr>
              <w:t>v2x-BandwidthClassTxSL, v2x-BandwidthClassRxSL</w:t>
            </w:r>
          </w:p>
          <w:p w14:paraId="7C98A856" w14:textId="77777777" w:rsidR="00FD6A2A" w:rsidRPr="00FF083F" w:rsidRDefault="00FD6A2A" w:rsidP="00950217">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077ED3C5" w14:textId="77777777" w:rsidR="00FD6A2A" w:rsidRPr="00FF083F" w:rsidRDefault="00FD6A2A" w:rsidP="00950217">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8EEF08"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0B87B88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24EA4" w14:textId="77777777" w:rsidR="00FD6A2A" w:rsidRPr="00FF083F" w:rsidRDefault="00FD6A2A" w:rsidP="00950217">
            <w:pPr>
              <w:pStyle w:val="TAL"/>
              <w:rPr>
                <w:b/>
                <w:i/>
                <w:lang w:eastAsia="en-GB"/>
              </w:rPr>
            </w:pPr>
            <w:r w:rsidRPr="00FF083F">
              <w:rPr>
                <w:b/>
                <w:i/>
                <w:lang w:eastAsia="en-GB"/>
              </w:rPr>
              <w:t>v2x-eNB-Scheduled</w:t>
            </w:r>
          </w:p>
          <w:p w14:paraId="7BAFDC5D" w14:textId="77777777" w:rsidR="00FD6A2A" w:rsidRPr="00FF083F" w:rsidRDefault="00FD6A2A" w:rsidP="00950217">
            <w:pPr>
              <w:pStyle w:val="TAL"/>
              <w:rPr>
                <w:b/>
                <w:i/>
                <w:lang w:eastAsia="en-GB"/>
              </w:rPr>
            </w:pPr>
            <w:r w:rsidRPr="00FF083F">
              <w:t xml:space="preserve">Indicates whether the UE supports transmitting PSCCH/PSSCH using dynamic scheduling, SPS in eNB scheduled mode for V2X sidelink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A5E67B"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79FCB85E"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0BFD814" w14:textId="77777777" w:rsidR="00FD6A2A" w:rsidRPr="00FF083F" w:rsidRDefault="00FD6A2A" w:rsidP="00950217">
            <w:pPr>
              <w:pStyle w:val="TAL"/>
              <w:rPr>
                <w:b/>
                <w:i/>
              </w:rPr>
            </w:pPr>
            <w:r w:rsidRPr="00FF083F">
              <w:rPr>
                <w:b/>
                <w:i/>
              </w:rPr>
              <w:t>v2x-EnhancedHighReception</w:t>
            </w:r>
          </w:p>
          <w:p w14:paraId="0AD175D3" w14:textId="77777777" w:rsidR="00FD6A2A" w:rsidRPr="00FF083F" w:rsidRDefault="00FD6A2A" w:rsidP="00950217">
            <w:pPr>
              <w:pStyle w:val="TAL"/>
              <w:rPr>
                <w:rFonts w:cs="Arial"/>
                <w:szCs w:val="18"/>
              </w:rPr>
            </w:pPr>
            <w:r w:rsidRPr="00FF083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0A1CB30" w14:textId="77777777" w:rsidR="00FD6A2A" w:rsidRPr="00FF083F" w:rsidRDefault="00FD6A2A" w:rsidP="00950217">
            <w:pPr>
              <w:pStyle w:val="TAL"/>
              <w:jc w:val="center"/>
              <w:rPr>
                <w:bCs/>
                <w:noProof/>
                <w:lang w:eastAsia="zh-CN"/>
              </w:rPr>
            </w:pPr>
            <w:r w:rsidRPr="00FF083F">
              <w:rPr>
                <w:bCs/>
                <w:noProof/>
                <w:lang w:eastAsia="zh-CN"/>
              </w:rPr>
              <w:t>-</w:t>
            </w:r>
          </w:p>
        </w:tc>
      </w:tr>
      <w:tr w:rsidR="00FD6A2A" w:rsidRPr="00FF083F" w14:paraId="3F983C3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9D65F" w14:textId="77777777" w:rsidR="00FD6A2A" w:rsidRPr="00FF083F" w:rsidRDefault="00FD6A2A" w:rsidP="00950217">
            <w:pPr>
              <w:pStyle w:val="TAL"/>
              <w:rPr>
                <w:b/>
                <w:i/>
                <w:lang w:eastAsia="en-GB"/>
              </w:rPr>
            </w:pPr>
            <w:r w:rsidRPr="00FF083F">
              <w:rPr>
                <w:b/>
                <w:i/>
                <w:lang w:eastAsia="en-GB"/>
              </w:rPr>
              <w:t>v2x-HighPower</w:t>
            </w:r>
          </w:p>
          <w:p w14:paraId="18E1EDD4" w14:textId="77777777" w:rsidR="00FD6A2A" w:rsidRPr="00FF083F" w:rsidRDefault="00FD6A2A" w:rsidP="00950217">
            <w:pPr>
              <w:pStyle w:val="TAL"/>
              <w:rPr>
                <w:b/>
                <w:i/>
                <w:lang w:eastAsia="en-GB"/>
              </w:rPr>
            </w:pPr>
            <w:r w:rsidRPr="00FF083F">
              <w:t xml:space="preserve">Indicates whether the UE supports </w:t>
            </w:r>
            <w:r w:rsidRPr="00FF083F">
              <w:rPr>
                <w:lang w:eastAsia="ko-KR"/>
              </w:rPr>
              <w:t xml:space="preserve">maximum transmit power associated with Power class 2 V2X UE for V2X sidelink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6DA679"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61215C7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BA030" w14:textId="77777777" w:rsidR="00FD6A2A" w:rsidRPr="00FF083F" w:rsidRDefault="00FD6A2A" w:rsidP="00950217">
            <w:pPr>
              <w:pStyle w:val="TAL"/>
              <w:rPr>
                <w:b/>
                <w:i/>
                <w:lang w:eastAsia="en-GB"/>
              </w:rPr>
            </w:pPr>
            <w:r w:rsidRPr="00FF083F">
              <w:rPr>
                <w:b/>
                <w:i/>
                <w:lang w:eastAsia="en-GB"/>
              </w:rPr>
              <w:t>v2x-HighReception</w:t>
            </w:r>
          </w:p>
          <w:p w14:paraId="464D3BD6" w14:textId="77777777" w:rsidR="00FD6A2A" w:rsidRPr="00FF083F" w:rsidRDefault="00FD6A2A" w:rsidP="00950217">
            <w:pPr>
              <w:pStyle w:val="TAL"/>
              <w:rPr>
                <w:b/>
                <w:bCs/>
                <w:i/>
                <w:noProof/>
                <w:lang w:eastAsia="en-GB"/>
              </w:rPr>
            </w:pPr>
            <w:r w:rsidRPr="00FF083F">
              <w:t>Indicates whether the UE supports reception of 20 PSCCH in a subframe and decoding of 136 RBs per subframe counting both PSCCH and PSSCH in a band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D57E3" w14:textId="77777777" w:rsidR="00FD6A2A" w:rsidRPr="00FF083F" w:rsidRDefault="00FD6A2A" w:rsidP="00950217">
            <w:pPr>
              <w:pStyle w:val="TAL"/>
              <w:jc w:val="center"/>
              <w:rPr>
                <w:bCs/>
                <w:noProof/>
                <w:lang w:eastAsia="en-GB"/>
              </w:rPr>
            </w:pPr>
            <w:r w:rsidRPr="00FF083F">
              <w:rPr>
                <w:bCs/>
                <w:noProof/>
                <w:lang w:eastAsia="ko-KR"/>
              </w:rPr>
              <w:t>-</w:t>
            </w:r>
          </w:p>
        </w:tc>
      </w:tr>
      <w:tr w:rsidR="00FD6A2A" w:rsidRPr="00FF083F" w14:paraId="0D52D46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4C8CC" w14:textId="77777777" w:rsidR="00FD6A2A" w:rsidRPr="00FF083F" w:rsidRDefault="00FD6A2A" w:rsidP="00950217">
            <w:pPr>
              <w:pStyle w:val="TAL"/>
              <w:rPr>
                <w:b/>
                <w:i/>
                <w:lang w:eastAsia="en-GB"/>
              </w:rPr>
            </w:pPr>
            <w:r w:rsidRPr="00FF083F">
              <w:rPr>
                <w:b/>
                <w:i/>
                <w:lang w:eastAsia="en-GB"/>
              </w:rPr>
              <w:t>v2x-nonAdjacentPSCCH-PSSCH</w:t>
            </w:r>
          </w:p>
          <w:p w14:paraId="7EF82135" w14:textId="77777777" w:rsidR="00FD6A2A" w:rsidRPr="00FF083F" w:rsidRDefault="00FD6A2A" w:rsidP="00950217">
            <w:pPr>
              <w:pStyle w:val="TAL"/>
              <w:rPr>
                <w:b/>
                <w:i/>
                <w:lang w:eastAsia="en-GB"/>
              </w:rPr>
            </w:pPr>
            <w:r w:rsidRPr="00FF083F">
              <w:t>Indicates whether the UE supports transmission and reception in the configuration of non-adjacent PSCCH and PSSCH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1EEC10"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437B1DA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ACB1B" w14:textId="77777777" w:rsidR="00FD6A2A" w:rsidRPr="00FF083F" w:rsidRDefault="00FD6A2A" w:rsidP="00950217">
            <w:pPr>
              <w:pStyle w:val="TAL"/>
              <w:rPr>
                <w:b/>
                <w:i/>
                <w:lang w:eastAsia="en-GB"/>
              </w:rPr>
            </w:pPr>
            <w:r w:rsidRPr="00FF083F">
              <w:rPr>
                <w:b/>
                <w:i/>
                <w:lang w:eastAsia="en-GB"/>
              </w:rPr>
              <w:t>v2x-numberTxRxTiming</w:t>
            </w:r>
          </w:p>
          <w:p w14:paraId="5C3EAF49" w14:textId="77777777" w:rsidR="00FD6A2A" w:rsidRPr="00FF083F" w:rsidRDefault="00FD6A2A" w:rsidP="00950217">
            <w:pPr>
              <w:pStyle w:val="TAL"/>
              <w:rPr>
                <w:b/>
                <w:i/>
                <w:lang w:eastAsia="en-GB"/>
              </w:rPr>
            </w:pPr>
            <w:r w:rsidRPr="00FF083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D7739C"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2EC4E298"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E9FB5" w14:textId="77777777" w:rsidR="00FD6A2A" w:rsidRPr="00FF083F" w:rsidRDefault="00FD6A2A" w:rsidP="00950217">
            <w:pPr>
              <w:pStyle w:val="TAL"/>
              <w:rPr>
                <w:b/>
                <w:i/>
              </w:rPr>
            </w:pPr>
            <w:r w:rsidRPr="00FF083F">
              <w:rPr>
                <w:b/>
                <w:i/>
              </w:rPr>
              <w:t>v2x-SensingReportingMode3</w:t>
            </w:r>
          </w:p>
          <w:p w14:paraId="48B1DA7D" w14:textId="77777777" w:rsidR="00FD6A2A" w:rsidRPr="00FF083F" w:rsidRDefault="00FD6A2A" w:rsidP="00950217">
            <w:pPr>
              <w:pStyle w:val="TAL"/>
              <w:rPr>
                <w:b/>
                <w:i/>
                <w:lang w:eastAsia="en-GB"/>
              </w:rPr>
            </w:pPr>
            <w:r w:rsidRPr="00FF083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17D14A" w14:textId="77777777" w:rsidR="00FD6A2A" w:rsidRPr="00FF083F" w:rsidRDefault="00FD6A2A" w:rsidP="00950217">
            <w:pPr>
              <w:pStyle w:val="TAL"/>
              <w:jc w:val="center"/>
              <w:rPr>
                <w:bCs/>
                <w:noProof/>
                <w:lang w:eastAsia="ko-KR"/>
              </w:rPr>
            </w:pPr>
            <w:r w:rsidRPr="00FF083F">
              <w:rPr>
                <w:rFonts w:cs="Arial"/>
                <w:bCs/>
                <w:noProof/>
                <w:lang w:eastAsia="zh-CN"/>
              </w:rPr>
              <w:t>-</w:t>
            </w:r>
          </w:p>
        </w:tc>
      </w:tr>
      <w:tr w:rsidR="00FD6A2A" w:rsidRPr="00FF083F" w14:paraId="1EB970C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5AB79" w14:textId="77777777" w:rsidR="00FD6A2A" w:rsidRPr="00FF083F" w:rsidRDefault="00FD6A2A" w:rsidP="00950217">
            <w:pPr>
              <w:pStyle w:val="TAL"/>
              <w:rPr>
                <w:b/>
                <w:i/>
                <w:lang w:eastAsia="en-GB"/>
              </w:rPr>
            </w:pPr>
            <w:r w:rsidRPr="00FF083F">
              <w:rPr>
                <w:b/>
                <w:i/>
                <w:lang w:eastAsia="en-GB"/>
              </w:rPr>
              <w:t>v2x-SupportedBandCombinationList</w:t>
            </w:r>
          </w:p>
          <w:p w14:paraId="70001B05" w14:textId="77777777" w:rsidR="00FD6A2A" w:rsidRPr="00FF083F" w:rsidRDefault="00FD6A2A" w:rsidP="00950217">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r w:rsidRPr="00FF083F">
              <w:rPr>
                <w:rFonts w:eastAsia="SimSun"/>
                <w:lang w:eastAsia="zh-CN"/>
              </w:rPr>
              <w:t>sidelink</w:t>
            </w:r>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197565" w14:textId="77777777" w:rsidR="00FD6A2A" w:rsidRPr="00FF083F" w:rsidRDefault="00FD6A2A" w:rsidP="00950217">
            <w:pPr>
              <w:pStyle w:val="TAL"/>
              <w:jc w:val="center"/>
              <w:rPr>
                <w:bCs/>
                <w:noProof/>
                <w:lang w:eastAsia="ko-KR"/>
              </w:rPr>
            </w:pPr>
          </w:p>
        </w:tc>
      </w:tr>
      <w:tr w:rsidR="00FD6A2A" w:rsidRPr="00FF083F" w14:paraId="25767E2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8F210" w14:textId="77777777" w:rsidR="00FD6A2A" w:rsidRPr="00FF083F" w:rsidRDefault="00FD6A2A" w:rsidP="00950217">
            <w:pPr>
              <w:pStyle w:val="TAL"/>
              <w:rPr>
                <w:b/>
                <w:i/>
                <w:lang w:eastAsia="en-GB"/>
              </w:rPr>
            </w:pPr>
            <w:r w:rsidRPr="00FF083F">
              <w:rPr>
                <w:b/>
                <w:i/>
                <w:lang w:eastAsia="en-GB"/>
              </w:rPr>
              <w:t>v2x-SupportedBandCombinationListNR</w:t>
            </w:r>
          </w:p>
          <w:p w14:paraId="7CDB333D" w14:textId="77777777" w:rsidR="00FD6A2A" w:rsidRPr="00FF083F" w:rsidRDefault="00FD6A2A" w:rsidP="00950217">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sidelink communication only, or joint V2X </w:t>
            </w:r>
            <w:r w:rsidRPr="00FF083F">
              <w:rPr>
                <w:rFonts w:eastAsia="SimSun"/>
                <w:lang w:eastAsia="zh-CN"/>
              </w:rPr>
              <w:t>sidelink</w:t>
            </w:r>
            <w:r w:rsidRPr="00FF083F">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0049ACCA"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7345F711"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25D8F" w14:textId="77777777" w:rsidR="00FD6A2A" w:rsidRPr="00FF083F" w:rsidRDefault="00FD6A2A" w:rsidP="00950217">
            <w:pPr>
              <w:pStyle w:val="TAL"/>
              <w:rPr>
                <w:b/>
                <w:i/>
                <w:lang w:eastAsia="en-GB"/>
              </w:rPr>
            </w:pPr>
            <w:r w:rsidRPr="00FF083F">
              <w:rPr>
                <w:b/>
                <w:i/>
                <w:lang w:eastAsia="en-GB"/>
              </w:rPr>
              <w:t>v2x-SupportedTxBandCombListPerBC, v2x-SupportedRxBandCombListPerBC</w:t>
            </w:r>
          </w:p>
          <w:p w14:paraId="1A5C1270" w14:textId="77777777" w:rsidR="00FD6A2A" w:rsidRPr="00FF083F" w:rsidRDefault="00FD6A2A" w:rsidP="00950217">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r w:rsidRPr="00FF083F">
              <w:rPr>
                <w:rFonts w:eastAsia="SimSun"/>
                <w:lang w:eastAsia="zh-CN"/>
              </w:rPr>
              <w:t>sidelink</w:t>
            </w:r>
            <w:r w:rsidRPr="00FF083F">
              <w:t xml:space="preserve"> communication respectively. The first bit refers to the first entry of </w:t>
            </w:r>
            <w:r w:rsidRPr="00FF083F">
              <w:rPr>
                <w:i/>
              </w:rPr>
              <w:t>v2x-SupportedBandCombinationList</w:t>
            </w:r>
            <w:r w:rsidRPr="00FF083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93C2435"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2DBC232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44401" w14:textId="77777777" w:rsidR="00FD6A2A" w:rsidRPr="00FF083F" w:rsidRDefault="00FD6A2A" w:rsidP="00950217">
            <w:pPr>
              <w:pStyle w:val="TAL"/>
              <w:rPr>
                <w:b/>
                <w:i/>
                <w:lang w:eastAsia="en-GB"/>
              </w:rPr>
            </w:pPr>
            <w:r w:rsidRPr="00FF083F">
              <w:rPr>
                <w:b/>
                <w:i/>
                <w:lang w:eastAsia="en-GB"/>
              </w:rPr>
              <w:t>v2x-TxWithShortResvInterval</w:t>
            </w:r>
          </w:p>
          <w:p w14:paraId="3051CBE2" w14:textId="77777777" w:rsidR="00FD6A2A" w:rsidRPr="00FF083F" w:rsidRDefault="00FD6A2A" w:rsidP="00950217">
            <w:pPr>
              <w:pStyle w:val="TAL"/>
              <w:rPr>
                <w:b/>
                <w:i/>
                <w:lang w:eastAsia="en-GB"/>
              </w:rPr>
            </w:pPr>
            <w:r w:rsidRPr="00FF083F">
              <w:t xml:space="preserve">Indicates whether the UE supports 20 ms and 50 ms resource reservation periods for </w:t>
            </w:r>
            <w:r w:rsidRPr="00FF083F">
              <w:rPr>
                <w:lang w:eastAsia="ko-KR"/>
              </w:rPr>
              <w:t>UE autonomous resource selection and eNB scheduled resource allocation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0757B2"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42D91222"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D60B1" w14:textId="77777777" w:rsidR="00FD6A2A" w:rsidRPr="00FF083F" w:rsidRDefault="00FD6A2A" w:rsidP="00950217">
            <w:pPr>
              <w:pStyle w:val="TAL"/>
              <w:rPr>
                <w:b/>
                <w:i/>
                <w:lang w:eastAsia="en-GB"/>
              </w:rPr>
            </w:pPr>
            <w:r w:rsidRPr="00FF083F">
              <w:rPr>
                <w:b/>
                <w:i/>
                <w:lang w:eastAsia="en-GB"/>
              </w:rPr>
              <w:t>virtualCellID-LegacySRS</w:t>
            </w:r>
          </w:p>
          <w:p w14:paraId="219331C1" w14:textId="77777777" w:rsidR="00FD6A2A" w:rsidRPr="00FF083F" w:rsidRDefault="00FD6A2A" w:rsidP="00950217">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6E88F95"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4A756E1B"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97560" w14:textId="77777777" w:rsidR="00FD6A2A" w:rsidRPr="00FF083F" w:rsidRDefault="00FD6A2A" w:rsidP="00950217">
            <w:pPr>
              <w:pStyle w:val="TAL"/>
              <w:rPr>
                <w:b/>
                <w:i/>
                <w:lang w:eastAsia="en-GB"/>
              </w:rPr>
            </w:pPr>
            <w:r w:rsidRPr="00FF083F">
              <w:rPr>
                <w:b/>
                <w:i/>
                <w:lang w:eastAsia="en-GB"/>
              </w:rPr>
              <w:t>virtualCellID-AddSRS</w:t>
            </w:r>
          </w:p>
          <w:p w14:paraId="4638A13E" w14:textId="77777777" w:rsidR="00FD6A2A" w:rsidRPr="00FF083F" w:rsidRDefault="00FD6A2A" w:rsidP="00950217">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58E984D" w14:textId="77777777" w:rsidR="00FD6A2A" w:rsidRPr="00FF083F" w:rsidRDefault="00FD6A2A" w:rsidP="00950217">
            <w:pPr>
              <w:pStyle w:val="TAL"/>
              <w:jc w:val="center"/>
              <w:rPr>
                <w:bCs/>
                <w:noProof/>
                <w:lang w:eastAsia="ko-KR"/>
              </w:rPr>
            </w:pPr>
            <w:r w:rsidRPr="00FF083F">
              <w:rPr>
                <w:bCs/>
                <w:noProof/>
                <w:lang w:eastAsia="ko-KR"/>
              </w:rPr>
              <w:t>-</w:t>
            </w:r>
          </w:p>
        </w:tc>
      </w:tr>
      <w:tr w:rsidR="00FD6A2A" w:rsidRPr="00FF083F" w14:paraId="52C8046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DDB20" w14:textId="77777777" w:rsidR="00FD6A2A" w:rsidRPr="00FF083F" w:rsidRDefault="00FD6A2A" w:rsidP="00950217">
            <w:pPr>
              <w:pStyle w:val="TAL"/>
              <w:rPr>
                <w:b/>
                <w:bCs/>
                <w:i/>
                <w:noProof/>
                <w:lang w:eastAsia="en-GB"/>
              </w:rPr>
            </w:pPr>
            <w:r w:rsidRPr="00FF083F">
              <w:rPr>
                <w:b/>
                <w:bCs/>
                <w:i/>
                <w:noProof/>
                <w:lang w:eastAsia="en-GB"/>
              </w:rPr>
              <w:t>voiceOverPS-HS-UTRA-FDD</w:t>
            </w:r>
          </w:p>
          <w:p w14:paraId="2C9C21E2" w14:textId="77777777" w:rsidR="00FD6A2A" w:rsidRPr="00FF083F" w:rsidRDefault="00FD6A2A" w:rsidP="00950217">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CAAF9" w14:textId="77777777" w:rsidR="00FD6A2A" w:rsidRPr="00FF083F" w:rsidRDefault="00FD6A2A" w:rsidP="00950217">
            <w:pPr>
              <w:pStyle w:val="TAL"/>
              <w:jc w:val="center"/>
              <w:rPr>
                <w:lang w:eastAsia="zh-CN"/>
              </w:rPr>
            </w:pPr>
            <w:r w:rsidRPr="00FF083F">
              <w:rPr>
                <w:bCs/>
                <w:noProof/>
                <w:lang w:eastAsia="en-GB"/>
              </w:rPr>
              <w:t>-</w:t>
            </w:r>
          </w:p>
        </w:tc>
      </w:tr>
      <w:tr w:rsidR="00FD6A2A" w:rsidRPr="00FF083F" w14:paraId="4EBA01D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E87B6" w14:textId="77777777" w:rsidR="00FD6A2A" w:rsidRPr="00FF083F" w:rsidRDefault="00FD6A2A" w:rsidP="00950217">
            <w:pPr>
              <w:pStyle w:val="TAL"/>
              <w:rPr>
                <w:b/>
                <w:bCs/>
                <w:i/>
                <w:noProof/>
                <w:lang w:eastAsia="en-GB"/>
              </w:rPr>
            </w:pPr>
            <w:r w:rsidRPr="00FF083F">
              <w:rPr>
                <w:b/>
                <w:bCs/>
                <w:i/>
                <w:noProof/>
                <w:lang w:eastAsia="en-GB"/>
              </w:rPr>
              <w:t>voiceOverPS-HS-UTRA-TDD128</w:t>
            </w:r>
          </w:p>
          <w:p w14:paraId="6B894135" w14:textId="77777777" w:rsidR="00FD6A2A" w:rsidRPr="00FF083F" w:rsidRDefault="00FD6A2A" w:rsidP="00950217">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978445" w14:textId="77777777" w:rsidR="00FD6A2A" w:rsidRPr="00FF083F" w:rsidRDefault="00FD6A2A" w:rsidP="00950217">
            <w:pPr>
              <w:pStyle w:val="TAL"/>
              <w:jc w:val="center"/>
              <w:rPr>
                <w:lang w:eastAsia="zh-CN"/>
              </w:rPr>
            </w:pPr>
            <w:r w:rsidRPr="00FF083F">
              <w:rPr>
                <w:bCs/>
                <w:noProof/>
                <w:lang w:eastAsia="en-GB"/>
              </w:rPr>
              <w:t>-</w:t>
            </w:r>
          </w:p>
        </w:tc>
      </w:tr>
      <w:tr w:rsidR="00FD6A2A" w:rsidRPr="00FF083F" w14:paraId="7E1C0F6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5667A" w14:textId="77777777" w:rsidR="00FD6A2A" w:rsidRPr="00FF083F" w:rsidRDefault="00FD6A2A" w:rsidP="00950217">
            <w:pPr>
              <w:pStyle w:val="TAL"/>
              <w:rPr>
                <w:b/>
                <w:i/>
                <w:lang w:eastAsia="en-GB"/>
              </w:rPr>
            </w:pPr>
            <w:r w:rsidRPr="00FF083F">
              <w:rPr>
                <w:b/>
                <w:i/>
                <w:lang w:eastAsia="en-GB"/>
              </w:rPr>
              <w:t>whiteCellList</w:t>
            </w:r>
          </w:p>
          <w:p w14:paraId="0B993A34" w14:textId="77777777" w:rsidR="00FD6A2A" w:rsidRPr="00FF083F" w:rsidRDefault="00FD6A2A" w:rsidP="00950217">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05A953D" w14:textId="77777777" w:rsidR="00FD6A2A" w:rsidRPr="00FF083F" w:rsidRDefault="00FD6A2A" w:rsidP="00950217">
            <w:pPr>
              <w:pStyle w:val="TAL"/>
              <w:jc w:val="center"/>
              <w:rPr>
                <w:lang w:eastAsia="en-GB"/>
              </w:rPr>
            </w:pPr>
            <w:r w:rsidRPr="00FF083F">
              <w:rPr>
                <w:lang w:eastAsia="en-GB"/>
              </w:rPr>
              <w:t>-</w:t>
            </w:r>
          </w:p>
        </w:tc>
      </w:tr>
      <w:tr w:rsidR="00FD6A2A" w:rsidRPr="00FF083F" w14:paraId="3FA074BA"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82F93" w14:textId="77777777" w:rsidR="00FD6A2A" w:rsidRPr="00FF083F" w:rsidRDefault="00FD6A2A" w:rsidP="00950217">
            <w:pPr>
              <w:pStyle w:val="TAL"/>
              <w:rPr>
                <w:b/>
                <w:bCs/>
                <w:i/>
                <w:iCs/>
                <w:lang w:eastAsia="en-GB"/>
              </w:rPr>
            </w:pPr>
            <w:r w:rsidRPr="00FF083F">
              <w:rPr>
                <w:b/>
                <w:bCs/>
                <w:i/>
                <w:iCs/>
                <w:lang w:eastAsia="en-GB"/>
              </w:rPr>
              <w:t>widebandPRG-Slot, widebandPRG-Subslot, widebandPRG-Subframe</w:t>
            </w:r>
          </w:p>
          <w:p w14:paraId="2495DAC5" w14:textId="77777777" w:rsidR="00FD6A2A" w:rsidRPr="00FF083F" w:rsidRDefault="00FD6A2A" w:rsidP="00950217">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3F66C2B" w14:textId="77777777" w:rsidR="00FD6A2A" w:rsidRPr="00FF083F" w:rsidRDefault="00FD6A2A" w:rsidP="00950217">
            <w:pPr>
              <w:pStyle w:val="TAL"/>
              <w:jc w:val="center"/>
              <w:rPr>
                <w:lang w:eastAsia="en-GB"/>
              </w:rPr>
            </w:pPr>
            <w:r w:rsidRPr="00FF083F">
              <w:rPr>
                <w:lang w:eastAsia="zh-CN"/>
              </w:rPr>
              <w:t>-</w:t>
            </w:r>
          </w:p>
        </w:tc>
      </w:tr>
      <w:tr w:rsidR="00FD6A2A" w:rsidRPr="00FF083F" w14:paraId="69910DEF"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AEBE0" w14:textId="77777777" w:rsidR="00FD6A2A" w:rsidRPr="00FF083F" w:rsidRDefault="00FD6A2A" w:rsidP="00950217">
            <w:pPr>
              <w:pStyle w:val="TAL"/>
              <w:rPr>
                <w:b/>
                <w:i/>
                <w:lang w:eastAsia="en-GB"/>
              </w:rPr>
            </w:pPr>
            <w:r w:rsidRPr="00FF083F">
              <w:rPr>
                <w:b/>
                <w:i/>
                <w:lang w:eastAsia="en-GB"/>
              </w:rPr>
              <w:t>wlan-IW-RAN-Rules</w:t>
            </w:r>
          </w:p>
          <w:p w14:paraId="7D279DDA" w14:textId="77777777" w:rsidR="00FD6A2A" w:rsidRPr="00FF083F" w:rsidRDefault="00FD6A2A" w:rsidP="00950217">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FBE36"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C2CDADD"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06E73" w14:textId="77777777" w:rsidR="00FD6A2A" w:rsidRPr="00FF083F" w:rsidRDefault="00FD6A2A" w:rsidP="00950217">
            <w:pPr>
              <w:pStyle w:val="TAL"/>
              <w:rPr>
                <w:b/>
                <w:i/>
                <w:lang w:eastAsia="en-GB"/>
              </w:rPr>
            </w:pPr>
            <w:r w:rsidRPr="00FF083F">
              <w:rPr>
                <w:b/>
                <w:i/>
                <w:lang w:eastAsia="en-GB"/>
              </w:rPr>
              <w:t>wlan-IW-ANDSF-Policies</w:t>
            </w:r>
          </w:p>
          <w:p w14:paraId="632A2FCE" w14:textId="77777777" w:rsidR="00FD6A2A" w:rsidRPr="00FF083F" w:rsidRDefault="00FD6A2A" w:rsidP="00950217">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78DFC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E679B17"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50B68" w14:textId="77777777" w:rsidR="00FD6A2A" w:rsidRPr="00FF083F" w:rsidRDefault="00FD6A2A" w:rsidP="00950217">
            <w:pPr>
              <w:pStyle w:val="TAL"/>
              <w:rPr>
                <w:b/>
                <w:i/>
                <w:lang w:eastAsia="en-GB"/>
              </w:rPr>
            </w:pPr>
            <w:r w:rsidRPr="00FF083F">
              <w:rPr>
                <w:b/>
                <w:i/>
                <w:lang w:eastAsia="en-GB"/>
              </w:rPr>
              <w:t>wlan-MAC-Address</w:t>
            </w:r>
          </w:p>
          <w:p w14:paraId="1B235453" w14:textId="77777777" w:rsidR="00FD6A2A" w:rsidRPr="00FF083F" w:rsidRDefault="00FD6A2A" w:rsidP="00950217">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566A8D4"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07518FA3"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5A589" w14:textId="77777777" w:rsidR="00FD6A2A" w:rsidRPr="00FF083F" w:rsidRDefault="00FD6A2A" w:rsidP="00950217">
            <w:pPr>
              <w:pStyle w:val="TAL"/>
              <w:rPr>
                <w:b/>
                <w:i/>
                <w:lang w:eastAsia="en-GB"/>
              </w:rPr>
            </w:pPr>
            <w:r w:rsidRPr="00FF083F">
              <w:rPr>
                <w:b/>
                <w:i/>
                <w:lang w:eastAsia="en-GB"/>
              </w:rPr>
              <w:t>wlan-PeriodicMeas</w:t>
            </w:r>
          </w:p>
          <w:p w14:paraId="7E9C4CFC" w14:textId="77777777" w:rsidR="00FD6A2A" w:rsidRPr="00FF083F" w:rsidRDefault="00FD6A2A" w:rsidP="00950217">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D42660B"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3ECE6544"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0194F" w14:textId="77777777" w:rsidR="00FD6A2A" w:rsidRPr="00FF083F" w:rsidRDefault="00FD6A2A" w:rsidP="00950217">
            <w:pPr>
              <w:pStyle w:val="TAL"/>
              <w:rPr>
                <w:b/>
                <w:i/>
                <w:lang w:eastAsia="en-GB"/>
              </w:rPr>
            </w:pPr>
            <w:r w:rsidRPr="00FF083F">
              <w:rPr>
                <w:b/>
                <w:i/>
                <w:lang w:eastAsia="en-GB"/>
              </w:rPr>
              <w:t>wlan-ReportAnyWLAN</w:t>
            </w:r>
          </w:p>
          <w:p w14:paraId="21D7D546" w14:textId="77777777" w:rsidR="00FD6A2A" w:rsidRPr="00FF083F" w:rsidRDefault="00FD6A2A" w:rsidP="00950217">
            <w:pPr>
              <w:pStyle w:val="TAL"/>
              <w:rPr>
                <w:lang w:eastAsia="en-GB"/>
              </w:rPr>
            </w:pPr>
            <w:r w:rsidRPr="00FF083F">
              <w:rPr>
                <w:lang w:eastAsia="en-GB"/>
              </w:rPr>
              <w:t xml:space="preserve">Indicates whether the UE supports reporting of WLANs not listed in the </w:t>
            </w:r>
            <w:r w:rsidRPr="00FF083F">
              <w:rPr>
                <w:i/>
                <w:lang w:eastAsia="en-GB"/>
              </w:rPr>
              <w:t>measObjectWLAN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1DB5A5"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5D69635C"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FB1F4" w14:textId="77777777" w:rsidR="00FD6A2A" w:rsidRPr="00FF083F" w:rsidRDefault="00FD6A2A" w:rsidP="00950217">
            <w:pPr>
              <w:pStyle w:val="TAL"/>
              <w:rPr>
                <w:b/>
                <w:i/>
                <w:lang w:eastAsia="en-GB"/>
              </w:rPr>
            </w:pPr>
            <w:r w:rsidRPr="00FF083F">
              <w:rPr>
                <w:b/>
                <w:i/>
                <w:lang w:eastAsia="en-GB"/>
              </w:rPr>
              <w:t>wlan-SupportedDataRate</w:t>
            </w:r>
          </w:p>
          <w:p w14:paraId="682AA5B8" w14:textId="77777777" w:rsidR="00FD6A2A" w:rsidRPr="00FF083F" w:rsidRDefault="00FD6A2A" w:rsidP="00950217">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7247A01" w14:textId="77777777" w:rsidR="00FD6A2A" w:rsidRPr="00FF083F" w:rsidRDefault="00FD6A2A" w:rsidP="00950217">
            <w:pPr>
              <w:pStyle w:val="TAL"/>
              <w:jc w:val="center"/>
              <w:rPr>
                <w:bCs/>
                <w:noProof/>
                <w:lang w:eastAsia="en-GB"/>
              </w:rPr>
            </w:pPr>
            <w:r w:rsidRPr="00FF083F">
              <w:rPr>
                <w:bCs/>
                <w:noProof/>
                <w:lang w:eastAsia="en-GB"/>
              </w:rPr>
              <w:t>-</w:t>
            </w:r>
          </w:p>
        </w:tc>
      </w:tr>
      <w:tr w:rsidR="00FD6A2A" w:rsidRPr="00FF083F" w14:paraId="71C3FEB9" w14:textId="77777777" w:rsidTr="00950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5A8F3" w14:textId="77777777" w:rsidR="00FD6A2A" w:rsidRPr="00FF083F" w:rsidRDefault="00FD6A2A" w:rsidP="00950217">
            <w:pPr>
              <w:pStyle w:val="TAL"/>
              <w:rPr>
                <w:b/>
                <w:i/>
              </w:rPr>
            </w:pPr>
            <w:r w:rsidRPr="00FF083F">
              <w:rPr>
                <w:b/>
                <w:i/>
              </w:rPr>
              <w:t>zp-CSI-RS-AperiodicInfo</w:t>
            </w:r>
          </w:p>
          <w:p w14:paraId="6CFF34A9" w14:textId="77777777" w:rsidR="00FD6A2A" w:rsidRPr="00FF083F" w:rsidRDefault="00FD6A2A" w:rsidP="00950217">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94350D" w14:textId="77777777" w:rsidR="00FD6A2A" w:rsidRPr="00FF083F" w:rsidRDefault="00FD6A2A" w:rsidP="00950217">
            <w:pPr>
              <w:pStyle w:val="TAL"/>
              <w:jc w:val="center"/>
              <w:rPr>
                <w:bCs/>
                <w:noProof/>
                <w:lang w:eastAsia="en-GB"/>
              </w:rPr>
            </w:pPr>
            <w:r w:rsidRPr="00FF083F">
              <w:rPr>
                <w:bCs/>
                <w:noProof/>
                <w:lang w:eastAsia="en-GB"/>
              </w:rPr>
              <w:t>FFS</w:t>
            </w:r>
          </w:p>
        </w:tc>
      </w:tr>
    </w:tbl>
    <w:p w14:paraId="070FF898" w14:textId="77777777" w:rsidR="00FD6A2A" w:rsidRPr="00FF083F" w:rsidRDefault="00FD6A2A" w:rsidP="00FD6A2A"/>
    <w:p w14:paraId="0AC09C97" w14:textId="77777777" w:rsidR="00FD6A2A" w:rsidRPr="00FF083F" w:rsidRDefault="00FD6A2A" w:rsidP="00FD6A2A">
      <w:pPr>
        <w:pStyle w:val="NO"/>
      </w:pPr>
      <w:r w:rsidRPr="00FF083F">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 AS need not provide "man-in-the-middle" protection for the security capabilities.</w:t>
      </w:r>
    </w:p>
    <w:p w14:paraId="1A43F744" w14:textId="77777777" w:rsidR="00FD6A2A" w:rsidRPr="00FF083F" w:rsidRDefault="00FD6A2A" w:rsidP="00FD6A2A">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C71BE33" w14:textId="77777777" w:rsidR="00FD6A2A" w:rsidRPr="00FF083F" w:rsidRDefault="00FD6A2A" w:rsidP="00FD6A2A">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729A83D7" w14:textId="77777777" w:rsidR="00FD6A2A" w:rsidRPr="00FF083F" w:rsidRDefault="00FD6A2A" w:rsidP="00FD6A2A">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2CC0BCBA" w14:textId="77777777" w:rsidR="00FD6A2A" w:rsidRPr="00FF083F" w:rsidRDefault="00FD6A2A" w:rsidP="00FD6A2A">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7914FB84" w14:textId="77777777" w:rsidR="00FD6A2A" w:rsidRPr="00FF083F" w:rsidRDefault="00FD6A2A" w:rsidP="00FD6A2A">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D6A2A" w:rsidRPr="00FF083F" w14:paraId="6E0733F7" w14:textId="77777777" w:rsidTr="0095021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501EFE3" w14:textId="77777777" w:rsidR="00FD6A2A" w:rsidRPr="00FF083F" w:rsidRDefault="00FD6A2A" w:rsidP="00950217">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65CB7E6" w14:textId="77777777" w:rsidR="00FD6A2A" w:rsidRPr="00FF083F" w:rsidRDefault="00FD6A2A" w:rsidP="00950217">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E07C3A0" w14:textId="77777777" w:rsidR="00FD6A2A" w:rsidRPr="00FF083F" w:rsidRDefault="00FD6A2A" w:rsidP="00950217">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AE8BF7F" w14:textId="77777777" w:rsidR="00FD6A2A" w:rsidRPr="00FF083F" w:rsidRDefault="00FD6A2A" w:rsidP="00950217">
            <w:pPr>
              <w:pStyle w:val="TAL"/>
              <w:rPr>
                <w:lang w:eastAsia="en-GB"/>
              </w:rPr>
            </w:pPr>
            <w:r w:rsidRPr="00FF083F">
              <w:rPr>
                <w:lang w:eastAsia="en-GB"/>
              </w:rPr>
              <w:t>3</w:t>
            </w:r>
          </w:p>
        </w:tc>
      </w:tr>
      <w:tr w:rsidR="00FD6A2A" w:rsidRPr="00FF083F" w14:paraId="3D4964E4" w14:textId="77777777" w:rsidTr="0095021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56179DA" w14:textId="77777777" w:rsidR="00FD6A2A" w:rsidRPr="00FF083F" w:rsidRDefault="00FD6A2A" w:rsidP="00950217">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78C620F" w14:textId="77777777" w:rsidR="00FD6A2A" w:rsidRPr="00FF083F" w:rsidRDefault="00FD6A2A" w:rsidP="00950217">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4F9AA653" w14:textId="77777777" w:rsidR="00FD6A2A" w:rsidRPr="00FF083F" w:rsidRDefault="00FD6A2A" w:rsidP="00950217">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AEBA5ED" w14:textId="77777777" w:rsidR="00FD6A2A" w:rsidRPr="00FF083F" w:rsidRDefault="00FD6A2A" w:rsidP="00950217">
            <w:pPr>
              <w:pStyle w:val="TAL"/>
              <w:rPr>
                <w:lang w:eastAsia="en-GB"/>
              </w:rPr>
            </w:pPr>
            <w:r w:rsidRPr="00FF083F">
              <w:rPr>
                <w:lang w:eastAsia="en-GB"/>
              </w:rPr>
              <w:t>3</w:t>
            </w:r>
          </w:p>
        </w:tc>
      </w:tr>
      <w:tr w:rsidR="00FD6A2A" w:rsidRPr="00FF083F" w14:paraId="646F11B2" w14:textId="77777777" w:rsidTr="0095021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3B058F8" w14:textId="77777777" w:rsidR="00FD6A2A" w:rsidRPr="00FF083F" w:rsidRDefault="00FD6A2A" w:rsidP="00950217">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F51E946" w14:textId="77777777" w:rsidR="00FD6A2A" w:rsidRPr="00FF083F" w:rsidRDefault="00FD6A2A" w:rsidP="00950217">
            <w:pPr>
              <w:pStyle w:val="TAH"/>
              <w:rPr>
                <w:lang w:eastAsia="en-GB"/>
              </w:rPr>
            </w:pPr>
            <w:r w:rsidRPr="00FF083F">
              <w:rPr>
                <w:lang w:eastAsia="en-GB"/>
              </w:rPr>
              <w:t>Cell grouping option (0= first cell group, 1= second cell group)</w:t>
            </w:r>
          </w:p>
        </w:tc>
      </w:tr>
      <w:tr w:rsidR="00FD6A2A" w:rsidRPr="00FF083F" w14:paraId="3782EC20"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06CFC1" w14:textId="77777777" w:rsidR="00FD6A2A" w:rsidRPr="00FF083F" w:rsidRDefault="00FD6A2A" w:rsidP="00950217">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645CDCC7" w14:textId="77777777" w:rsidR="00FD6A2A" w:rsidRPr="00FF083F" w:rsidRDefault="00FD6A2A" w:rsidP="00950217">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98EAAF0" w14:textId="77777777" w:rsidR="00FD6A2A" w:rsidRPr="00FF083F" w:rsidRDefault="00FD6A2A" w:rsidP="00950217">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140A190" w14:textId="77777777" w:rsidR="00FD6A2A" w:rsidRPr="00FF083F" w:rsidRDefault="00FD6A2A" w:rsidP="00950217">
            <w:pPr>
              <w:pStyle w:val="TAL"/>
              <w:rPr>
                <w:lang w:eastAsia="en-GB"/>
              </w:rPr>
            </w:pPr>
            <w:r w:rsidRPr="00FF083F">
              <w:rPr>
                <w:lang w:eastAsia="en-GB"/>
              </w:rPr>
              <w:t>001</w:t>
            </w:r>
          </w:p>
        </w:tc>
      </w:tr>
      <w:tr w:rsidR="00FD6A2A" w:rsidRPr="00FF083F" w14:paraId="4EF3B1E5"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A96729" w14:textId="77777777" w:rsidR="00FD6A2A" w:rsidRPr="00FF083F" w:rsidRDefault="00FD6A2A" w:rsidP="00950217">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61E75A12" w14:textId="77777777" w:rsidR="00FD6A2A" w:rsidRPr="00FF083F" w:rsidRDefault="00FD6A2A" w:rsidP="00950217">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3775E00" w14:textId="77777777" w:rsidR="00FD6A2A" w:rsidRPr="00FF083F" w:rsidRDefault="00FD6A2A" w:rsidP="00950217">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155DEA56" w14:textId="77777777" w:rsidR="00FD6A2A" w:rsidRPr="00FF083F" w:rsidRDefault="00FD6A2A" w:rsidP="00950217">
            <w:pPr>
              <w:pStyle w:val="TAL"/>
              <w:rPr>
                <w:lang w:eastAsia="en-GB"/>
              </w:rPr>
            </w:pPr>
            <w:r w:rsidRPr="00FF083F">
              <w:rPr>
                <w:lang w:eastAsia="en-GB"/>
              </w:rPr>
              <w:t>010</w:t>
            </w:r>
          </w:p>
        </w:tc>
      </w:tr>
      <w:tr w:rsidR="00FD6A2A" w:rsidRPr="00FF083F" w14:paraId="529891AC" w14:textId="77777777" w:rsidTr="0095021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5FC710F" w14:textId="77777777" w:rsidR="00FD6A2A" w:rsidRPr="00FF083F" w:rsidRDefault="00FD6A2A" w:rsidP="00950217">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708A489A" w14:textId="77777777" w:rsidR="00FD6A2A" w:rsidRPr="00FF083F" w:rsidRDefault="00FD6A2A" w:rsidP="00950217">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4103B67" w14:textId="77777777" w:rsidR="00FD6A2A" w:rsidRPr="00FF083F" w:rsidRDefault="00FD6A2A" w:rsidP="00950217">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DC390D7" w14:textId="77777777" w:rsidR="00FD6A2A" w:rsidRPr="00FF083F" w:rsidRDefault="00FD6A2A" w:rsidP="00950217">
            <w:pPr>
              <w:pStyle w:val="TAL"/>
              <w:rPr>
                <w:lang w:eastAsia="en-GB"/>
              </w:rPr>
            </w:pPr>
            <w:r w:rsidRPr="00FF083F">
              <w:rPr>
                <w:lang w:eastAsia="en-GB"/>
              </w:rPr>
              <w:t>011</w:t>
            </w:r>
          </w:p>
        </w:tc>
      </w:tr>
      <w:tr w:rsidR="00FD6A2A" w:rsidRPr="00FF083F" w14:paraId="674CD572"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196035" w14:textId="77777777" w:rsidR="00FD6A2A" w:rsidRPr="00FF083F" w:rsidRDefault="00FD6A2A" w:rsidP="00950217">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628C9A3B" w14:textId="77777777" w:rsidR="00FD6A2A" w:rsidRPr="00FF083F" w:rsidRDefault="00FD6A2A" w:rsidP="00950217">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705C67D" w14:textId="77777777" w:rsidR="00FD6A2A" w:rsidRPr="00FF083F" w:rsidRDefault="00FD6A2A" w:rsidP="00950217">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439C8952" w14:textId="77777777" w:rsidR="00FD6A2A" w:rsidRPr="00FF083F" w:rsidRDefault="00FD6A2A" w:rsidP="00950217">
            <w:pPr>
              <w:pStyle w:val="TAL"/>
              <w:rPr>
                <w:lang w:eastAsia="en-GB"/>
              </w:rPr>
            </w:pPr>
          </w:p>
        </w:tc>
      </w:tr>
      <w:tr w:rsidR="00FD6A2A" w:rsidRPr="00FF083F" w14:paraId="1290A616"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A55B45" w14:textId="77777777" w:rsidR="00FD6A2A" w:rsidRPr="00FF083F" w:rsidRDefault="00FD6A2A" w:rsidP="00950217">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27AB2C47" w14:textId="77777777" w:rsidR="00FD6A2A" w:rsidRPr="00FF083F" w:rsidRDefault="00FD6A2A" w:rsidP="00950217">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CCE5AD6" w14:textId="77777777" w:rsidR="00FD6A2A" w:rsidRPr="00FF083F" w:rsidRDefault="00FD6A2A" w:rsidP="00950217">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437FA2AD" w14:textId="77777777" w:rsidR="00FD6A2A" w:rsidRPr="00FF083F" w:rsidRDefault="00FD6A2A" w:rsidP="00950217">
            <w:pPr>
              <w:pStyle w:val="TAL"/>
              <w:rPr>
                <w:lang w:eastAsia="en-GB"/>
              </w:rPr>
            </w:pPr>
          </w:p>
        </w:tc>
      </w:tr>
      <w:tr w:rsidR="00FD6A2A" w:rsidRPr="00FF083F" w14:paraId="07A4C936"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40484C" w14:textId="77777777" w:rsidR="00FD6A2A" w:rsidRPr="00FF083F" w:rsidRDefault="00FD6A2A" w:rsidP="00950217">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07226F31" w14:textId="77777777" w:rsidR="00FD6A2A" w:rsidRPr="00FF083F" w:rsidRDefault="00FD6A2A" w:rsidP="00950217">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F106DA3" w14:textId="77777777" w:rsidR="00FD6A2A" w:rsidRPr="00FF083F" w:rsidRDefault="00FD6A2A" w:rsidP="00950217">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444AE0F4" w14:textId="77777777" w:rsidR="00FD6A2A" w:rsidRPr="00FF083F" w:rsidRDefault="00FD6A2A" w:rsidP="00950217">
            <w:pPr>
              <w:pStyle w:val="TAL"/>
              <w:rPr>
                <w:lang w:eastAsia="en-GB"/>
              </w:rPr>
            </w:pPr>
          </w:p>
        </w:tc>
      </w:tr>
      <w:tr w:rsidR="00FD6A2A" w:rsidRPr="00FF083F" w14:paraId="016D4B78" w14:textId="77777777" w:rsidTr="0095021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7C7C48E" w14:textId="77777777" w:rsidR="00FD6A2A" w:rsidRPr="00FF083F" w:rsidRDefault="00FD6A2A" w:rsidP="00950217">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25CC4E4F" w14:textId="77777777" w:rsidR="00FD6A2A" w:rsidRPr="00FF083F" w:rsidRDefault="00FD6A2A" w:rsidP="00950217">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9E4F48F" w14:textId="77777777" w:rsidR="00FD6A2A" w:rsidRPr="00FF083F" w:rsidRDefault="00FD6A2A" w:rsidP="00950217">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4F86CCD8" w14:textId="77777777" w:rsidR="00FD6A2A" w:rsidRPr="00FF083F" w:rsidRDefault="00FD6A2A" w:rsidP="00950217">
            <w:pPr>
              <w:pStyle w:val="TAL"/>
              <w:rPr>
                <w:lang w:eastAsia="en-GB"/>
              </w:rPr>
            </w:pPr>
          </w:p>
        </w:tc>
      </w:tr>
      <w:tr w:rsidR="00FD6A2A" w:rsidRPr="00FF083F" w14:paraId="5F21789A"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F4FBA1" w14:textId="77777777" w:rsidR="00FD6A2A" w:rsidRPr="00FF083F" w:rsidRDefault="00FD6A2A" w:rsidP="00950217">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496642CE" w14:textId="77777777" w:rsidR="00FD6A2A" w:rsidRPr="00FF083F" w:rsidRDefault="00FD6A2A" w:rsidP="00950217">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731DACAE" w14:textId="77777777" w:rsidR="00FD6A2A" w:rsidRPr="00FF083F" w:rsidRDefault="00FD6A2A" w:rsidP="00950217">
            <w:pPr>
              <w:pStyle w:val="TAL"/>
              <w:rPr>
                <w:lang w:eastAsia="en-GB"/>
              </w:rPr>
            </w:pPr>
          </w:p>
        </w:tc>
        <w:tc>
          <w:tcPr>
            <w:tcW w:w="960" w:type="dxa"/>
            <w:tcBorders>
              <w:top w:val="nil"/>
              <w:left w:val="nil"/>
              <w:bottom w:val="nil"/>
              <w:right w:val="nil"/>
            </w:tcBorders>
            <w:shd w:val="clear" w:color="auto" w:fill="auto"/>
            <w:noWrap/>
            <w:vAlign w:val="bottom"/>
            <w:hideMark/>
          </w:tcPr>
          <w:p w14:paraId="547672DD" w14:textId="77777777" w:rsidR="00FD6A2A" w:rsidRPr="00FF083F" w:rsidRDefault="00FD6A2A" w:rsidP="00950217">
            <w:pPr>
              <w:pStyle w:val="TAL"/>
              <w:rPr>
                <w:lang w:eastAsia="en-GB"/>
              </w:rPr>
            </w:pPr>
          </w:p>
        </w:tc>
      </w:tr>
      <w:tr w:rsidR="00FD6A2A" w:rsidRPr="00FF083F" w14:paraId="1CE9B490"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1C9080" w14:textId="77777777" w:rsidR="00FD6A2A" w:rsidRPr="00FF083F" w:rsidRDefault="00FD6A2A" w:rsidP="00950217">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3CE04F33" w14:textId="77777777" w:rsidR="00FD6A2A" w:rsidRPr="00FF083F" w:rsidRDefault="00FD6A2A" w:rsidP="00950217">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044B230F" w14:textId="77777777" w:rsidR="00FD6A2A" w:rsidRPr="00FF083F" w:rsidRDefault="00FD6A2A" w:rsidP="00950217">
            <w:pPr>
              <w:pStyle w:val="TAL"/>
              <w:rPr>
                <w:lang w:eastAsia="en-GB"/>
              </w:rPr>
            </w:pPr>
          </w:p>
        </w:tc>
        <w:tc>
          <w:tcPr>
            <w:tcW w:w="960" w:type="dxa"/>
            <w:tcBorders>
              <w:top w:val="nil"/>
              <w:left w:val="nil"/>
              <w:bottom w:val="nil"/>
              <w:right w:val="nil"/>
            </w:tcBorders>
            <w:shd w:val="clear" w:color="auto" w:fill="auto"/>
            <w:noWrap/>
            <w:vAlign w:val="bottom"/>
            <w:hideMark/>
          </w:tcPr>
          <w:p w14:paraId="518CAD85" w14:textId="77777777" w:rsidR="00FD6A2A" w:rsidRPr="00FF083F" w:rsidRDefault="00FD6A2A" w:rsidP="00950217">
            <w:pPr>
              <w:pStyle w:val="TAL"/>
              <w:rPr>
                <w:lang w:eastAsia="en-GB"/>
              </w:rPr>
            </w:pPr>
          </w:p>
        </w:tc>
      </w:tr>
      <w:tr w:rsidR="00FD6A2A" w:rsidRPr="00FF083F" w14:paraId="24A537F5"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C0CBB5" w14:textId="77777777" w:rsidR="00FD6A2A" w:rsidRPr="00FF083F" w:rsidRDefault="00FD6A2A" w:rsidP="00950217">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1B53BEF7" w14:textId="77777777" w:rsidR="00FD6A2A" w:rsidRPr="00FF083F" w:rsidRDefault="00FD6A2A" w:rsidP="00950217">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76D1C5E5" w14:textId="77777777" w:rsidR="00FD6A2A" w:rsidRPr="00FF083F" w:rsidRDefault="00FD6A2A" w:rsidP="00950217">
            <w:pPr>
              <w:pStyle w:val="TAL"/>
              <w:rPr>
                <w:lang w:eastAsia="en-GB"/>
              </w:rPr>
            </w:pPr>
          </w:p>
        </w:tc>
        <w:tc>
          <w:tcPr>
            <w:tcW w:w="960" w:type="dxa"/>
            <w:tcBorders>
              <w:top w:val="nil"/>
              <w:left w:val="nil"/>
              <w:bottom w:val="nil"/>
              <w:right w:val="nil"/>
            </w:tcBorders>
            <w:shd w:val="clear" w:color="auto" w:fill="auto"/>
            <w:noWrap/>
            <w:vAlign w:val="bottom"/>
            <w:hideMark/>
          </w:tcPr>
          <w:p w14:paraId="68A1DCEC" w14:textId="77777777" w:rsidR="00FD6A2A" w:rsidRPr="00FF083F" w:rsidRDefault="00FD6A2A" w:rsidP="00950217">
            <w:pPr>
              <w:pStyle w:val="TAL"/>
              <w:rPr>
                <w:lang w:eastAsia="en-GB"/>
              </w:rPr>
            </w:pPr>
          </w:p>
        </w:tc>
      </w:tr>
      <w:tr w:rsidR="00FD6A2A" w:rsidRPr="00FF083F" w14:paraId="6C355889"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606CE5" w14:textId="77777777" w:rsidR="00FD6A2A" w:rsidRPr="00FF083F" w:rsidRDefault="00FD6A2A" w:rsidP="00950217">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1B3E848E" w14:textId="77777777" w:rsidR="00FD6A2A" w:rsidRPr="00FF083F" w:rsidRDefault="00FD6A2A" w:rsidP="00950217">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486FFCB3" w14:textId="77777777" w:rsidR="00FD6A2A" w:rsidRPr="00FF083F" w:rsidRDefault="00FD6A2A" w:rsidP="00950217">
            <w:pPr>
              <w:pStyle w:val="TAL"/>
              <w:rPr>
                <w:lang w:eastAsia="en-GB"/>
              </w:rPr>
            </w:pPr>
          </w:p>
        </w:tc>
        <w:tc>
          <w:tcPr>
            <w:tcW w:w="960" w:type="dxa"/>
            <w:tcBorders>
              <w:top w:val="nil"/>
              <w:left w:val="nil"/>
              <w:bottom w:val="nil"/>
              <w:right w:val="nil"/>
            </w:tcBorders>
            <w:shd w:val="clear" w:color="auto" w:fill="auto"/>
            <w:noWrap/>
            <w:vAlign w:val="bottom"/>
            <w:hideMark/>
          </w:tcPr>
          <w:p w14:paraId="0B3E32F3" w14:textId="77777777" w:rsidR="00FD6A2A" w:rsidRPr="00FF083F" w:rsidRDefault="00FD6A2A" w:rsidP="00950217">
            <w:pPr>
              <w:pStyle w:val="TAL"/>
              <w:rPr>
                <w:lang w:eastAsia="en-GB"/>
              </w:rPr>
            </w:pPr>
          </w:p>
        </w:tc>
      </w:tr>
      <w:tr w:rsidR="00FD6A2A" w:rsidRPr="00FF083F" w14:paraId="51A809DF"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926BD1" w14:textId="77777777" w:rsidR="00FD6A2A" w:rsidRPr="00FF083F" w:rsidRDefault="00FD6A2A" w:rsidP="00950217">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6D3F0811" w14:textId="77777777" w:rsidR="00FD6A2A" w:rsidRPr="00FF083F" w:rsidRDefault="00FD6A2A" w:rsidP="00950217">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26255788" w14:textId="77777777" w:rsidR="00FD6A2A" w:rsidRPr="00FF083F" w:rsidRDefault="00FD6A2A" w:rsidP="00950217">
            <w:pPr>
              <w:pStyle w:val="TAL"/>
              <w:rPr>
                <w:lang w:eastAsia="en-GB"/>
              </w:rPr>
            </w:pPr>
          </w:p>
        </w:tc>
        <w:tc>
          <w:tcPr>
            <w:tcW w:w="960" w:type="dxa"/>
            <w:tcBorders>
              <w:top w:val="nil"/>
              <w:left w:val="nil"/>
              <w:bottom w:val="nil"/>
              <w:right w:val="nil"/>
            </w:tcBorders>
            <w:shd w:val="clear" w:color="auto" w:fill="auto"/>
            <w:noWrap/>
            <w:vAlign w:val="bottom"/>
            <w:hideMark/>
          </w:tcPr>
          <w:p w14:paraId="019BD0DB" w14:textId="77777777" w:rsidR="00FD6A2A" w:rsidRPr="00FF083F" w:rsidRDefault="00FD6A2A" w:rsidP="00950217">
            <w:pPr>
              <w:pStyle w:val="TAL"/>
              <w:rPr>
                <w:lang w:eastAsia="en-GB"/>
              </w:rPr>
            </w:pPr>
          </w:p>
        </w:tc>
      </w:tr>
      <w:tr w:rsidR="00FD6A2A" w:rsidRPr="00FF083F" w14:paraId="4F9F084D"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8F7F37" w14:textId="77777777" w:rsidR="00FD6A2A" w:rsidRPr="00FF083F" w:rsidRDefault="00FD6A2A" w:rsidP="00950217">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3A101FB2" w14:textId="77777777" w:rsidR="00FD6A2A" w:rsidRPr="00FF083F" w:rsidRDefault="00FD6A2A" w:rsidP="00950217">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179CCAC8" w14:textId="77777777" w:rsidR="00FD6A2A" w:rsidRPr="00FF083F" w:rsidRDefault="00FD6A2A" w:rsidP="00950217">
            <w:pPr>
              <w:pStyle w:val="TAL"/>
              <w:rPr>
                <w:lang w:eastAsia="en-GB"/>
              </w:rPr>
            </w:pPr>
          </w:p>
        </w:tc>
        <w:tc>
          <w:tcPr>
            <w:tcW w:w="960" w:type="dxa"/>
            <w:tcBorders>
              <w:top w:val="nil"/>
              <w:left w:val="nil"/>
              <w:bottom w:val="nil"/>
              <w:right w:val="nil"/>
            </w:tcBorders>
            <w:shd w:val="clear" w:color="auto" w:fill="auto"/>
            <w:noWrap/>
            <w:vAlign w:val="bottom"/>
            <w:hideMark/>
          </w:tcPr>
          <w:p w14:paraId="751C0955" w14:textId="77777777" w:rsidR="00FD6A2A" w:rsidRPr="00FF083F" w:rsidRDefault="00FD6A2A" w:rsidP="00950217">
            <w:pPr>
              <w:pStyle w:val="TAL"/>
              <w:rPr>
                <w:lang w:eastAsia="en-GB"/>
              </w:rPr>
            </w:pPr>
          </w:p>
        </w:tc>
      </w:tr>
      <w:tr w:rsidR="00FD6A2A" w:rsidRPr="00FF083F" w14:paraId="1ECA8E4B" w14:textId="77777777" w:rsidTr="0095021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0E46B8" w14:textId="77777777" w:rsidR="00FD6A2A" w:rsidRPr="00FF083F" w:rsidRDefault="00FD6A2A" w:rsidP="00950217">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75BBC507" w14:textId="77777777" w:rsidR="00FD6A2A" w:rsidRPr="00FF083F" w:rsidRDefault="00FD6A2A" w:rsidP="00950217">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3F82829F" w14:textId="77777777" w:rsidR="00FD6A2A" w:rsidRPr="00FF083F" w:rsidRDefault="00FD6A2A" w:rsidP="00950217">
            <w:pPr>
              <w:pStyle w:val="TAL"/>
              <w:rPr>
                <w:lang w:eastAsia="en-GB"/>
              </w:rPr>
            </w:pPr>
          </w:p>
        </w:tc>
        <w:tc>
          <w:tcPr>
            <w:tcW w:w="960" w:type="dxa"/>
            <w:tcBorders>
              <w:top w:val="nil"/>
              <w:left w:val="nil"/>
              <w:bottom w:val="nil"/>
              <w:right w:val="nil"/>
            </w:tcBorders>
            <w:shd w:val="clear" w:color="auto" w:fill="auto"/>
            <w:noWrap/>
            <w:vAlign w:val="bottom"/>
            <w:hideMark/>
          </w:tcPr>
          <w:p w14:paraId="0CD9E8F4" w14:textId="77777777" w:rsidR="00FD6A2A" w:rsidRPr="00FF083F" w:rsidRDefault="00FD6A2A" w:rsidP="00950217">
            <w:pPr>
              <w:pStyle w:val="TAL"/>
              <w:rPr>
                <w:lang w:eastAsia="en-GB"/>
              </w:rPr>
            </w:pPr>
          </w:p>
        </w:tc>
      </w:tr>
      <w:tr w:rsidR="00FD6A2A" w:rsidRPr="00FF083F" w14:paraId="2BBF4911" w14:textId="77777777" w:rsidTr="0095021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C188D2" w14:textId="77777777" w:rsidR="00FD6A2A" w:rsidRPr="00FF083F" w:rsidRDefault="00FD6A2A" w:rsidP="00950217">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AAAB542" w14:textId="77777777" w:rsidR="00FD6A2A" w:rsidRPr="00FF083F" w:rsidRDefault="00FD6A2A" w:rsidP="00950217">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71F87E10" w14:textId="77777777" w:rsidR="00FD6A2A" w:rsidRPr="00FF083F" w:rsidRDefault="00FD6A2A" w:rsidP="00950217">
            <w:pPr>
              <w:pStyle w:val="TAL"/>
              <w:rPr>
                <w:lang w:eastAsia="en-GB"/>
              </w:rPr>
            </w:pPr>
          </w:p>
        </w:tc>
        <w:tc>
          <w:tcPr>
            <w:tcW w:w="960" w:type="dxa"/>
            <w:tcBorders>
              <w:top w:val="nil"/>
              <w:left w:val="nil"/>
              <w:bottom w:val="nil"/>
              <w:right w:val="nil"/>
            </w:tcBorders>
            <w:shd w:val="clear" w:color="auto" w:fill="auto"/>
            <w:noWrap/>
            <w:vAlign w:val="bottom"/>
            <w:hideMark/>
          </w:tcPr>
          <w:p w14:paraId="65092AE4" w14:textId="77777777" w:rsidR="00FD6A2A" w:rsidRPr="00FF083F" w:rsidRDefault="00FD6A2A" w:rsidP="00950217">
            <w:pPr>
              <w:pStyle w:val="TAL"/>
              <w:rPr>
                <w:lang w:eastAsia="en-GB"/>
              </w:rPr>
            </w:pPr>
          </w:p>
        </w:tc>
      </w:tr>
    </w:tbl>
    <w:p w14:paraId="6462DBA7" w14:textId="77777777" w:rsidR="00FD6A2A" w:rsidRPr="00FF083F" w:rsidRDefault="00FD6A2A" w:rsidP="00FD6A2A">
      <w:pPr>
        <w:rPr>
          <w:noProof/>
        </w:rPr>
      </w:pPr>
    </w:p>
    <w:p w14:paraId="3F9184A3" w14:textId="77777777" w:rsidR="00FD6A2A" w:rsidRPr="00FF083F" w:rsidRDefault="00FD6A2A" w:rsidP="00FD6A2A">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4C9A3B6E" w14:textId="77777777" w:rsidR="00FD6A2A" w:rsidRPr="00FF083F" w:rsidRDefault="00FD6A2A" w:rsidP="00FD6A2A">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53E6B91C" w14:textId="77777777" w:rsidR="00FD6A2A" w:rsidRPr="00FF083F" w:rsidRDefault="00FD6A2A" w:rsidP="00FD6A2A">
      <w:pPr>
        <w:pStyle w:val="NO"/>
        <w:rPr>
          <w:noProof/>
        </w:rPr>
      </w:pPr>
      <w:bookmarkStart w:id="40" w:name="_Hlk6668875"/>
      <w:r w:rsidRPr="00FF083F">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4.3.28.13-1 in TS 36.306 [5] is satisfied.</w:t>
      </w:r>
      <w:bookmarkEnd w:id="40"/>
    </w:p>
    <w:p w14:paraId="55585251" w14:textId="77777777" w:rsidR="00FD6A2A" w:rsidRPr="00FF083F" w:rsidRDefault="00FD6A2A" w:rsidP="00FD6A2A">
      <w:pPr>
        <w:pStyle w:val="NO"/>
        <w:rPr>
          <w:noProof/>
          <w:lang w:eastAsia="ko-KR"/>
        </w:rPr>
      </w:pPr>
    </w:p>
    <w:p w14:paraId="59080E70" w14:textId="251EB3BC" w:rsidR="0084458A" w:rsidRDefault="0084458A" w:rsidP="0084458A">
      <w:pPr>
        <w:rPr>
          <w:i/>
          <w:noProof/>
        </w:rPr>
      </w:pPr>
    </w:p>
    <w:sectPr w:rsidR="008445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DCBE6" w14:textId="77777777" w:rsidR="002B38FA" w:rsidRDefault="002B38FA">
      <w:r>
        <w:separator/>
      </w:r>
    </w:p>
  </w:endnote>
  <w:endnote w:type="continuationSeparator" w:id="0">
    <w:p w14:paraId="1505D4EB" w14:textId="77777777" w:rsidR="002B38FA" w:rsidRDefault="002B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F6786" w14:textId="77777777" w:rsidR="002B38FA" w:rsidRDefault="002B38FA">
      <w:r>
        <w:separator/>
      </w:r>
    </w:p>
  </w:footnote>
  <w:footnote w:type="continuationSeparator" w:id="0">
    <w:p w14:paraId="38ED2262" w14:textId="77777777" w:rsidR="002B38FA" w:rsidRDefault="002B3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6628E" w:rsidRDefault="006662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6628E" w:rsidRDefault="006662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6628E" w:rsidRDefault="006662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6628E" w:rsidRDefault="00666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6"/>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9"/>
  </w:num>
  <w:num w:numId="8">
    <w:abstractNumId w:val="17"/>
  </w:num>
  <w:num w:numId="9">
    <w:abstractNumId w:val="4"/>
  </w:num>
  <w:num w:numId="10">
    <w:abstractNumId w:val="19"/>
  </w:num>
  <w:num w:numId="11">
    <w:abstractNumId w:val="7"/>
  </w:num>
  <w:num w:numId="12">
    <w:abstractNumId w:val="9"/>
  </w:num>
  <w:num w:numId="13">
    <w:abstractNumId w:val="22"/>
  </w:num>
  <w:num w:numId="14">
    <w:abstractNumId w:val="11"/>
  </w:num>
  <w:num w:numId="15">
    <w:abstractNumId w:val="21"/>
  </w:num>
  <w:num w:numId="16">
    <w:abstractNumId w:val="32"/>
  </w:num>
  <w:num w:numId="17">
    <w:abstractNumId w:val="6"/>
  </w:num>
  <w:num w:numId="18">
    <w:abstractNumId w:val="1"/>
  </w:num>
  <w:num w:numId="19">
    <w:abstractNumId w:val="27"/>
  </w:num>
  <w:num w:numId="20">
    <w:abstractNumId w:val="25"/>
  </w:num>
  <w:num w:numId="21">
    <w:abstractNumId w:val="23"/>
  </w:num>
  <w:num w:numId="22">
    <w:abstractNumId w:val="10"/>
  </w:num>
  <w:num w:numId="23">
    <w:abstractNumId w:val="3"/>
  </w:num>
  <w:num w:numId="24">
    <w:abstractNumId w:val="14"/>
  </w:num>
  <w:num w:numId="25">
    <w:abstractNumId w:val="5"/>
  </w:num>
  <w:num w:numId="26">
    <w:abstractNumId w:val="12"/>
  </w:num>
  <w:num w:numId="27">
    <w:abstractNumId w:val="8"/>
  </w:num>
  <w:num w:numId="28">
    <w:abstractNumId w:val="26"/>
  </w:num>
  <w:num w:numId="29">
    <w:abstractNumId w:val="31"/>
  </w:num>
  <w:num w:numId="30">
    <w:abstractNumId w:val="0"/>
    <w:lvlOverride w:ilvl="0">
      <w:startOverride w:val="1"/>
    </w:lvlOverride>
  </w:num>
  <w:num w:numId="31">
    <w:abstractNumId w:val="30"/>
  </w:num>
  <w:num w:numId="32">
    <w:abstractNumId w:val="20"/>
  </w:num>
  <w:num w:numId="33">
    <w:abstractNumId w:val="24"/>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52584"/>
    <w:rsid w:val="00064B05"/>
    <w:rsid w:val="00070F00"/>
    <w:rsid w:val="000A6394"/>
    <w:rsid w:val="000B7FED"/>
    <w:rsid w:val="000C038A"/>
    <w:rsid w:val="000C6598"/>
    <w:rsid w:val="000F71E5"/>
    <w:rsid w:val="0010723D"/>
    <w:rsid w:val="00145D43"/>
    <w:rsid w:val="00192C46"/>
    <w:rsid w:val="001A08B3"/>
    <w:rsid w:val="001A7B60"/>
    <w:rsid w:val="001B52F0"/>
    <w:rsid w:val="001B7A65"/>
    <w:rsid w:val="001C568A"/>
    <w:rsid w:val="001E1272"/>
    <w:rsid w:val="001E41F3"/>
    <w:rsid w:val="00241A2B"/>
    <w:rsid w:val="00252630"/>
    <w:rsid w:val="0026004D"/>
    <w:rsid w:val="002640DD"/>
    <w:rsid w:val="00275D12"/>
    <w:rsid w:val="002807BD"/>
    <w:rsid w:val="00284FEB"/>
    <w:rsid w:val="002860C4"/>
    <w:rsid w:val="002A03CE"/>
    <w:rsid w:val="002B38FA"/>
    <w:rsid w:val="002B5741"/>
    <w:rsid w:val="002E6C65"/>
    <w:rsid w:val="00305409"/>
    <w:rsid w:val="00324A06"/>
    <w:rsid w:val="003609EF"/>
    <w:rsid w:val="0036231A"/>
    <w:rsid w:val="00371F06"/>
    <w:rsid w:val="00374DD4"/>
    <w:rsid w:val="003D2519"/>
    <w:rsid w:val="003E1A36"/>
    <w:rsid w:val="004078E0"/>
    <w:rsid w:val="00410371"/>
    <w:rsid w:val="004242F1"/>
    <w:rsid w:val="004414A9"/>
    <w:rsid w:val="00456761"/>
    <w:rsid w:val="00461029"/>
    <w:rsid w:val="004618CA"/>
    <w:rsid w:val="00466DC4"/>
    <w:rsid w:val="004714E6"/>
    <w:rsid w:val="004B75B7"/>
    <w:rsid w:val="004F27B3"/>
    <w:rsid w:val="004F6C63"/>
    <w:rsid w:val="0051580D"/>
    <w:rsid w:val="00517C95"/>
    <w:rsid w:val="00547111"/>
    <w:rsid w:val="00592D74"/>
    <w:rsid w:val="005B65A2"/>
    <w:rsid w:val="005D478B"/>
    <w:rsid w:val="005E2C44"/>
    <w:rsid w:val="0060130D"/>
    <w:rsid w:val="00621188"/>
    <w:rsid w:val="006257ED"/>
    <w:rsid w:val="006647D4"/>
    <w:rsid w:val="0066628E"/>
    <w:rsid w:val="00687039"/>
    <w:rsid w:val="00695808"/>
    <w:rsid w:val="006A1045"/>
    <w:rsid w:val="006B46FB"/>
    <w:rsid w:val="006E21FB"/>
    <w:rsid w:val="006E4551"/>
    <w:rsid w:val="007066A2"/>
    <w:rsid w:val="00726B43"/>
    <w:rsid w:val="0075362D"/>
    <w:rsid w:val="0075520A"/>
    <w:rsid w:val="007909F2"/>
    <w:rsid w:val="00790C36"/>
    <w:rsid w:val="00792342"/>
    <w:rsid w:val="007977A8"/>
    <w:rsid w:val="007B512A"/>
    <w:rsid w:val="007C2097"/>
    <w:rsid w:val="007D6A07"/>
    <w:rsid w:val="007E078A"/>
    <w:rsid w:val="007E2B37"/>
    <w:rsid w:val="007F7259"/>
    <w:rsid w:val="00803051"/>
    <w:rsid w:val="008040A8"/>
    <w:rsid w:val="00806F98"/>
    <w:rsid w:val="00817AC4"/>
    <w:rsid w:val="008279FA"/>
    <w:rsid w:val="0084458A"/>
    <w:rsid w:val="008626E7"/>
    <w:rsid w:val="008705FC"/>
    <w:rsid w:val="00870EE7"/>
    <w:rsid w:val="00875685"/>
    <w:rsid w:val="008836DF"/>
    <w:rsid w:val="008863B9"/>
    <w:rsid w:val="008A45A6"/>
    <w:rsid w:val="008A78C1"/>
    <w:rsid w:val="008F686C"/>
    <w:rsid w:val="00906105"/>
    <w:rsid w:val="0090762C"/>
    <w:rsid w:val="009148DE"/>
    <w:rsid w:val="00941E30"/>
    <w:rsid w:val="00955ED6"/>
    <w:rsid w:val="00965506"/>
    <w:rsid w:val="009777D9"/>
    <w:rsid w:val="00986152"/>
    <w:rsid w:val="00991B88"/>
    <w:rsid w:val="009A5753"/>
    <w:rsid w:val="009A579D"/>
    <w:rsid w:val="009C5C86"/>
    <w:rsid w:val="009D44F0"/>
    <w:rsid w:val="009E3297"/>
    <w:rsid w:val="009E59ED"/>
    <w:rsid w:val="009F0063"/>
    <w:rsid w:val="009F734F"/>
    <w:rsid w:val="00A17507"/>
    <w:rsid w:val="00A2363C"/>
    <w:rsid w:val="00A246B6"/>
    <w:rsid w:val="00A27479"/>
    <w:rsid w:val="00A321A0"/>
    <w:rsid w:val="00A35E97"/>
    <w:rsid w:val="00A47E70"/>
    <w:rsid w:val="00A50CF0"/>
    <w:rsid w:val="00A55A3C"/>
    <w:rsid w:val="00A7671C"/>
    <w:rsid w:val="00AA2CBC"/>
    <w:rsid w:val="00AC5820"/>
    <w:rsid w:val="00AC5A3B"/>
    <w:rsid w:val="00AD1CD8"/>
    <w:rsid w:val="00AE5CDC"/>
    <w:rsid w:val="00B1382F"/>
    <w:rsid w:val="00B20A5D"/>
    <w:rsid w:val="00B258BB"/>
    <w:rsid w:val="00B42AC7"/>
    <w:rsid w:val="00B52653"/>
    <w:rsid w:val="00B67B97"/>
    <w:rsid w:val="00B74F83"/>
    <w:rsid w:val="00B968C8"/>
    <w:rsid w:val="00BA3EC5"/>
    <w:rsid w:val="00BA51D9"/>
    <w:rsid w:val="00BB5DFC"/>
    <w:rsid w:val="00BD1FA2"/>
    <w:rsid w:val="00BD279D"/>
    <w:rsid w:val="00BD6BB8"/>
    <w:rsid w:val="00BF01E9"/>
    <w:rsid w:val="00BF30BD"/>
    <w:rsid w:val="00C02736"/>
    <w:rsid w:val="00C24615"/>
    <w:rsid w:val="00C66BA2"/>
    <w:rsid w:val="00C95985"/>
    <w:rsid w:val="00CA3EF9"/>
    <w:rsid w:val="00CC5026"/>
    <w:rsid w:val="00CC68D0"/>
    <w:rsid w:val="00CD02FD"/>
    <w:rsid w:val="00D03F9A"/>
    <w:rsid w:val="00D06D51"/>
    <w:rsid w:val="00D24991"/>
    <w:rsid w:val="00D50255"/>
    <w:rsid w:val="00D52EAA"/>
    <w:rsid w:val="00D54011"/>
    <w:rsid w:val="00D66520"/>
    <w:rsid w:val="00D674B1"/>
    <w:rsid w:val="00DA10FA"/>
    <w:rsid w:val="00DB3349"/>
    <w:rsid w:val="00DE34CF"/>
    <w:rsid w:val="00E11092"/>
    <w:rsid w:val="00E13F3D"/>
    <w:rsid w:val="00E16066"/>
    <w:rsid w:val="00E34898"/>
    <w:rsid w:val="00E54A14"/>
    <w:rsid w:val="00E867D3"/>
    <w:rsid w:val="00E9340F"/>
    <w:rsid w:val="00EB09B7"/>
    <w:rsid w:val="00ED02C1"/>
    <w:rsid w:val="00EE7D7C"/>
    <w:rsid w:val="00F25D98"/>
    <w:rsid w:val="00F300FB"/>
    <w:rsid w:val="00F4297A"/>
    <w:rsid w:val="00F52034"/>
    <w:rsid w:val="00FB6386"/>
    <w:rsid w:val="00FC0B8C"/>
    <w:rsid w:val="00FD6A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 w:type="character" w:customStyle="1" w:styleId="TALCar">
    <w:name w:val="TAL Car"/>
    <w:link w:val="TAL"/>
    <w:qFormat/>
    <w:rsid w:val="007E2B37"/>
    <w:rPr>
      <w:rFonts w:ascii="Arial" w:hAnsi="Arial"/>
      <w:sz w:val="18"/>
      <w:lang w:val="en-GB" w:eastAsia="en-US"/>
    </w:rPr>
  </w:style>
  <w:style w:type="character" w:customStyle="1" w:styleId="TAHCar">
    <w:name w:val="TAH Car"/>
    <w:link w:val="TAH"/>
    <w:qFormat/>
    <w:locked/>
    <w:rsid w:val="004F6C63"/>
    <w:rPr>
      <w:rFonts w:ascii="Arial" w:hAnsi="Arial"/>
      <w:b/>
      <w:sz w:val="18"/>
      <w:lang w:val="en-GB" w:eastAsia="en-US"/>
    </w:rPr>
  </w:style>
  <w:style w:type="character" w:customStyle="1" w:styleId="THChar">
    <w:name w:val="TH Char"/>
    <w:link w:val="TH"/>
    <w:qFormat/>
    <w:rsid w:val="004F6C63"/>
    <w:rPr>
      <w:rFonts w:ascii="Arial" w:hAnsi="Arial"/>
      <w:b/>
      <w:lang w:val="en-GB" w:eastAsia="en-US"/>
    </w:rPr>
  </w:style>
  <w:style w:type="character" w:customStyle="1" w:styleId="PLChar">
    <w:name w:val="PL Char"/>
    <w:link w:val="PL"/>
    <w:qFormat/>
    <w:rsid w:val="004F6C63"/>
    <w:rPr>
      <w:rFonts w:ascii="Courier New" w:hAnsi="Courier New"/>
      <w:noProof/>
      <w:sz w:val="16"/>
      <w:lang w:val="en-GB" w:eastAsia="en-US"/>
    </w:rPr>
  </w:style>
  <w:style w:type="character" w:customStyle="1" w:styleId="Heading1Char">
    <w:name w:val="Heading 1 Char"/>
    <w:link w:val="Heading1"/>
    <w:rsid w:val="004078E0"/>
    <w:rPr>
      <w:rFonts w:ascii="Arial" w:hAnsi="Arial"/>
      <w:sz w:val="36"/>
      <w:lang w:val="en-GB" w:eastAsia="en-US"/>
    </w:rPr>
  </w:style>
  <w:style w:type="character" w:customStyle="1" w:styleId="Heading2Char">
    <w:name w:val="Heading 2 Char"/>
    <w:link w:val="Heading2"/>
    <w:rsid w:val="004078E0"/>
    <w:rPr>
      <w:rFonts w:ascii="Arial" w:hAnsi="Arial"/>
      <w:sz w:val="32"/>
      <w:lang w:val="en-GB" w:eastAsia="en-US"/>
    </w:rPr>
  </w:style>
  <w:style w:type="character" w:customStyle="1" w:styleId="Heading3Char">
    <w:name w:val="Heading 3 Char"/>
    <w:link w:val="Heading3"/>
    <w:rsid w:val="004078E0"/>
    <w:rPr>
      <w:rFonts w:ascii="Arial" w:hAnsi="Arial"/>
      <w:sz w:val="28"/>
      <w:lang w:val="en-GB" w:eastAsia="en-US"/>
    </w:rPr>
  </w:style>
  <w:style w:type="character" w:customStyle="1" w:styleId="Heading4Char">
    <w:name w:val="Heading 4 Char"/>
    <w:link w:val="Heading4"/>
    <w:qFormat/>
    <w:rsid w:val="004078E0"/>
    <w:rPr>
      <w:rFonts w:ascii="Arial" w:hAnsi="Arial"/>
      <w:sz w:val="24"/>
      <w:lang w:val="en-GB" w:eastAsia="en-US"/>
    </w:rPr>
  </w:style>
  <w:style w:type="character" w:customStyle="1" w:styleId="NOChar">
    <w:name w:val="NO Char"/>
    <w:basedOn w:val="DefaultParagraphFont"/>
    <w:link w:val="NO"/>
    <w:qFormat/>
    <w:rsid w:val="004078E0"/>
    <w:rPr>
      <w:rFonts w:ascii="Times New Roman" w:hAnsi="Times New Roman"/>
      <w:lang w:val="en-GB" w:eastAsia="en-US"/>
    </w:rPr>
  </w:style>
  <w:style w:type="character" w:customStyle="1" w:styleId="EditorsNoteChar">
    <w:name w:val="Editor's Note Char"/>
    <w:aliases w:val="EN Char"/>
    <w:link w:val="EditorsNote"/>
    <w:qFormat/>
    <w:rsid w:val="004078E0"/>
    <w:rPr>
      <w:rFonts w:ascii="Times New Roman" w:hAnsi="Times New Roman"/>
      <w:color w:val="FF0000"/>
      <w:lang w:val="en-GB" w:eastAsia="en-US"/>
    </w:rPr>
  </w:style>
  <w:style w:type="paragraph" w:styleId="IndexHeading">
    <w:name w:val="index heading"/>
    <w:basedOn w:val="Normal"/>
    <w:next w:val="Normal"/>
    <w:rsid w:val="004078E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4078E0"/>
    <w:pPr>
      <w:overflowPunct w:val="0"/>
      <w:autoSpaceDE w:val="0"/>
      <w:autoSpaceDN w:val="0"/>
      <w:adjustRightInd w:val="0"/>
      <w:ind w:left="851"/>
      <w:textAlignment w:val="baseline"/>
    </w:pPr>
    <w:rPr>
      <w:lang w:eastAsia="ja-JP"/>
    </w:rPr>
  </w:style>
  <w:style w:type="paragraph" w:customStyle="1" w:styleId="INDENT2">
    <w:name w:val="INDENT2"/>
    <w:basedOn w:val="Normal"/>
    <w:rsid w:val="004078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78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78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78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7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78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4078E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4078E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078E0"/>
    <w:rPr>
      <w:rFonts w:ascii="Courier New" w:hAnsi="Courier New"/>
      <w:lang w:val="nb-NO" w:eastAsia="ja-JP"/>
    </w:rPr>
  </w:style>
  <w:style w:type="paragraph" w:customStyle="1" w:styleId="TAJ">
    <w:name w:val="TAJ"/>
    <w:basedOn w:val="TH"/>
    <w:rsid w:val="004078E0"/>
    <w:pPr>
      <w:overflowPunct w:val="0"/>
      <w:autoSpaceDE w:val="0"/>
      <w:autoSpaceDN w:val="0"/>
      <w:adjustRightInd w:val="0"/>
      <w:textAlignment w:val="baseline"/>
    </w:pPr>
    <w:rPr>
      <w:lang w:eastAsia="ja-JP"/>
    </w:rPr>
  </w:style>
  <w:style w:type="paragraph" w:styleId="BodyText">
    <w:name w:val="Body Text"/>
    <w:basedOn w:val="Normal"/>
    <w:link w:val="BodyTextChar"/>
    <w:rsid w:val="004078E0"/>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4078E0"/>
    <w:rPr>
      <w:rFonts w:ascii="Times New Roman" w:hAnsi="Times New Roman"/>
      <w:lang w:val="en-GB" w:eastAsia="ja-JP"/>
    </w:rPr>
  </w:style>
  <w:style w:type="paragraph" w:customStyle="1" w:styleId="Guidance">
    <w:name w:val="Guidance"/>
    <w:basedOn w:val="Normal"/>
    <w:rsid w:val="004078E0"/>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4078E0"/>
  </w:style>
  <w:style w:type="table" w:styleId="TableGrid">
    <w:name w:val="Table Grid"/>
    <w:basedOn w:val="TableNormal"/>
    <w:uiPriority w:val="39"/>
    <w:rsid w:val="004078E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4078E0"/>
    <w:pPr>
      <w:numPr>
        <w:numId w:val="16"/>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4078E0"/>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407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78E0"/>
    <w:rPr>
      <w:rFonts w:ascii="Times New Roman" w:hAnsi="Times New Roman"/>
      <w:lang w:val="en-GB" w:eastAsia="en-US"/>
    </w:rPr>
  </w:style>
  <w:style w:type="character" w:customStyle="1" w:styleId="TACChar">
    <w:name w:val="TAC Char"/>
    <w:link w:val="TAC"/>
    <w:locked/>
    <w:rsid w:val="004078E0"/>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4078E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078E0"/>
    <w:rPr>
      <w:rFonts w:ascii="Calibri" w:eastAsia="Calibri" w:hAnsi="Calibri"/>
      <w:sz w:val="22"/>
      <w:szCs w:val="22"/>
      <w:lang w:val="en-GB" w:eastAsia="en-GB"/>
    </w:rPr>
  </w:style>
  <w:style w:type="character" w:customStyle="1" w:styleId="EXChar">
    <w:name w:val="EX Char"/>
    <w:link w:val="EX"/>
    <w:qFormat/>
    <w:locked/>
    <w:rsid w:val="004078E0"/>
    <w:rPr>
      <w:rFonts w:ascii="Times New Roman" w:hAnsi="Times New Roman"/>
      <w:lang w:val="en-GB" w:eastAsia="en-US"/>
    </w:rPr>
  </w:style>
  <w:style w:type="paragraph" w:customStyle="1" w:styleId="Reference">
    <w:name w:val="Reference"/>
    <w:basedOn w:val="Normal"/>
    <w:rsid w:val="004078E0"/>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Heading9Char">
    <w:name w:val="Heading 9 Char"/>
    <w:link w:val="Heading9"/>
    <w:rsid w:val="0084458A"/>
    <w:rPr>
      <w:rFonts w:ascii="Arial" w:hAnsi="Arial"/>
      <w:sz w:val="36"/>
      <w:lang w:val="en-GB" w:eastAsia="en-US"/>
    </w:rPr>
  </w:style>
  <w:style w:type="character" w:customStyle="1" w:styleId="TFChar">
    <w:name w:val="TF Char"/>
    <w:link w:val="TF"/>
    <w:rsid w:val="0084458A"/>
    <w:rPr>
      <w:rFonts w:ascii="Arial" w:hAnsi="Arial"/>
      <w:b/>
      <w:lang w:val="en-GB" w:eastAsia="en-US"/>
    </w:rPr>
  </w:style>
  <w:style w:type="character" w:customStyle="1" w:styleId="B1Char1">
    <w:name w:val="B1 Char1"/>
    <w:link w:val="B1"/>
    <w:qFormat/>
    <w:rsid w:val="0084458A"/>
    <w:rPr>
      <w:rFonts w:ascii="Times New Roman" w:hAnsi="Times New Roman"/>
      <w:lang w:val="en-GB" w:eastAsia="en-US"/>
    </w:rPr>
  </w:style>
  <w:style w:type="character" w:customStyle="1" w:styleId="B2Char">
    <w:name w:val="B2 Char"/>
    <w:link w:val="B2"/>
    <w:qFormat/>
    <w:rsid w:val="0084458A"/>
    <w:rPr>
      <w:rFonts w:ascii="Times New Roman" w:hAnsi="Times New Roman"/>
      <w:lang w:val="en-GB" w:eastAsia="en-US"/>
    </w:rPr>
  </w:style>
  <w:style w:type="character" w:customStyle="1" w:styleId="B3Char2">
    <w:name w:val="B3 Char2"/>
    <w:link w:val="B3"/>
    <w:qFormat/>
    <w:rsid w:val="0084458A"/>
    <w:rPr>
      <w:rFonts w:ascii="Times New Roman" w:hAnsi="Times New Roman"/>
      <w:lang w:val="en-GB" w:eastAsia="en-US"/>
    </w:rPr>
  </w:style>
  <w:style w:type="character" w:customStyle="1" w:styleId="B4Char">
    <w:name w:val="B4 Char"/>
    <w:link w:val="B4"/>
    <w:qFormat/>
    <w:rsid w:val="0084458A"/>
    <w:rPr>
      <w:rFonts w:ascii="Times New Roman" w:hAnsi="Times New Roman"/>
      <w:lang w:val="en-GB" w:eastAsia="en-US"/>
    </w:rPr>
  </w:style>
  <w:style w:type="character" w:customStyle="1" w:styleId="B5Char">
    <w:name w:val="B5 Char"/>
    <w:link w:val="B5"/>
    <w:qFormat/>
    <w:rsid w:val="0084458A"/>
    <w:rPr>
      <w:rFonts w:ascii="Times New Roman" w:hAnsi="Times New Roman"/>
      <w:lang w:val="en-GB" w:eastAsia="en-US"/>
    </w:rPr>
  </w:style>
  <w:style w:type="paragraph" w:customStyle="1" w:styleId="B8">
    <w:name w:val="B8"/>
    <w:basedOn w:val="B7"/>
    <w:link w:val="B8Char"/>
    <w:qFormat/>
    <w:rsid w:val="0084458A"/>
    <w:pPr>
      <w:ind w:left="2552"/>
    </w:pPr>
    <w:rPr>
      <w:lang w:val="x-none" w:eastAsia="x-none"/>
    </w:rPr>
  </w:style>
  <w:style w:type="paragraph" w:customStyle="1" w:styleId="B7">
    <w:name w:val="B7"/>
    <w:basedOn w:val="B6"/>
    <w:link w:val="B7Char"/>
    <w:qFormat/>
    <w:rsid w:val="0084458A"/>
    <w:pPr>
      <w:ind w:left="2269"/>
    </w:pPr>
  </w:style>
  <w:style w:type="paragraph" w:customStyle="1" w:styleId="B6">
    <w:name w:val="B6"/>
    <w:basedOn w:val="B5"/>
    <w:link w:val="B6Char"/>
    <w:qFormat/>
    <w:rsid w:val="0084458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4458A"/>
    <w:rPr>
      <w:rFonts w:ascii="Times New Roman" w:eastAsia="MS Mincho" w:hAnsi="Times New Roman"/>
      <w:lang w:val="en-GB" w:eastAsia="ja-JP"/>
    </w:rPr>
  </w:style>
  <w:style w:type="character" w:customStyle="1" w:styleId="B7Char">
    <w:name w:val="B7 Char"/>
    <w:link w:val="B7"/>
    <w:qFormat/>
    <w:rsid w:val="0084458A"/>
    <w:rPr>
      <w:rFonts w:ascii="Times New Roman" w:eastAsia="MS Mincho" w:hAnsi="Times New Roman"/>
      <w:lang w:val="en-GB" w:eastAsia="ja-JP"/>
    </w:rPr>
  </w:style>
  <w:style w:type="character" w:customStyle="1" w:styleId="B8Char">
    <w:name w:val="B8 Char"/>
    <w:link w:val="B8"/>
    <w:rsid w:val="0084458A"/>
    <w:rPr>
      <w:rFonts w:ascii="Times New Roman" w:eastAsia="MS Mincho" w:hAnsi="Times New Roman"/>
      <w:lang w:val="x-none" w:eastAsia="x-none"/>
    </w:rPr>
  </w:style>
  <w:style w:type="character" w:customStyle="1" w:styleId="BalloonTextChar">
    <w:name w:val="Balloon Text Char"/>
    <w:link w:val="BalloonText"/>
    <w:rsid w:val="0084458A"/>
    <w:rPr>
      <w:rFonts w:ascii="Tahoma" w:hAnsi="Tahoma" w:cs="Tahoma"/>
      <w:sz w:val="16"/>
      <w:szCs w:val="16"/>
      <w:lang w:val="en-GB" w:eastAsia="en-US"/>
    </w:rPr>
  </w:style>
  <w:style w:type="character" w:customStyle="1" w:styleId="B1Char">
    <w:name w:val="B1 Char"/>
    <w:rsid w:val="0084458A"/>
    <w:rPr>
      <w:rFonts w:ascii="Times New Roman" w:hAnsi="Times New Roman"/>
      <w:lang w:val="en-GB" w:eastAsia="en-US"/>
    </w:rPr>
  </w:style>
  <w:style w:type="character" w:customStyle="1" w:styleId="B3Char">
    <w:name w:val="B3 Char"/>
    <w:rsid w:val="0084458A"/>
    <w:rPr>
      <w:rFonts w:ascii="Times New Roman" w:hAnsi="Times New Roman"/>
      <w:lang w:val="en-GB" w:eastAsia="en-US"/>
    </w:rPr>
  </w:style>
  <w:style w:type="character" w:customStyle="1" w:styleId="B2Car">
    <w:name w:val="B2 Car"/>
    <w:rsid w:val="0084458A"/>
    <w:rPr>
      <w:rFonts w:ascii="Times New Roman" w:hAnsi="Times New Roman"/>
      <w:lang w:val="en-GB" w:eastAsia="en-US"/>
    </w:rPr>
  </w:style>
  <w:style w:type="character" w:customStyle="1" w:styleId="B1Zchn">
    <w:name w:val="B1 Zchn"/>
    <w:rsid w:val="0084458A"/>
    <w:rPr>
      <w:rFonts w:ascii="Times New Roman" w:hAnsi="Times New Roman"/>
      <w:lang w:eastAsia="en-US"/>
    </w:rPr>
  </w:style>
  <w:style w:type="character" w:customStyle="1" w:styleId="CommentTextChar">
    <w:name w:val="Comment Text Char"/>
    <w:link w:val="CommentText"/>
    <w:uiPriority w:val="99"/>
    <w:qFormat/>
    <w:rsid w:val="0084458A"/>
    <w:rPr>
      <w:rFonts w:ascii="Times New Roman" w:hAnsi="Times New Roman"/>
      <w:lang w:val="en-GB" w:eastAsia="en-US"/>
    </w:rPr>
  </w:style>
  <w:style w:type="character" w:customStyle="1" w:styleId="CommentTextChar1">
    <w:name w:val="Comment Text Char1"/>
    <w:uiPriority w:val="99"/>
    <w:rsid w:val="0084458A"/>
    <w:rPr>
      <w:rFonts w:ascii="Times New Roman" w:eastAsia="Times New Roman" w:hAnsi="Times New Roman"/>
    </w:rPr>
  </w:style>
  <w:style w:type="character" w:customStyle="1" w:styleId="Doc-text2Char">
    <w:name w:val="Doc-text2 Char"/>
    <w:link w:val="Doc-text2"/>
    <w:rsid w:val="0084458A"/>
    <w:rPr>
      <w:rFonts w:ascii="Arial" w:hAnsi="Arial"/>
      <w:szCs w:val="24"/>
      <w:lang w:eastAsia="en-GB"/>
    </w:rPr>
  </w:style>
  <w:style w:type="paragraph" w:customStyle="1" w:styleId="Doc-text2">
    <w:name w:val="Doc-text2"/>
    <w:basedOn w:val="Normal"/>
    <w:link w:val="Doc-text2Char"/>
    <w:qFormat/>
    <w:rsid w:val="0084458A"/>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84458A"/>
    <w:pPr>
      <w:spacing w:before="100" w:beforeAutospacing="1" w:after="100" w:afterAutospacing="1"/>
    </w:pPr>
    <w:rPr>
      <w:sz w:val="24"/>
      <w:szCs w:val="24"/>
      <w:lang w:val="en-US"/>
    </w:rPr>
  </w:style>
  <w:style w:type="character" w:customStyle="1" w:styleId="TALCharCharChar">
    <w:name w:val="TAL Char Char Char"/>
    <w:link w:val="TALCharChar"/>
    <w:rsid w:val="0084458A"/>
    <w:rPr>
      <w:rFonts w:ascii="Arial" w:eastAsia="Malgun Gothic" w:hAnsi="Arial"/>
      <w:sz w:val="18"/>
      <w:lang w:eastAsia="en-US"/>
    </w:rPr>
  </w:style>
  <w:style w:type="paragraph" w:customStyle="1" w:styleId="TALCharChar">
    <w:name w:val="TAL Char Char"/>
    <w:basedOn w:val="Normal"/>
    <w:link w:val="TALCharCharChar"/>
    <w:rsid w:val="0084458A"/>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84458A"/>
    <w:rPr>
      <w:rFonts w:ascii="Times New Roman" w:hAnsi="Times New Roman"/>
      <w:b/>
      <w:bCs/>
      <w:lang w:val="en-GB" w:eastAsia="en-US"/>
    </w:rPr>
  </w:style>
  <w:style w:type="character" w:customStyle="1" w:styleId="CharChar9">
    <w:name w:val="Char Char9"/>
    <w:rsid w:val="0084458A"/>
    <w:rPr>
      <w:rFonts w:ascii="Arial" w:hAnsi="Arial"/>
      <w:b/>
      <w:i/>
      <w:noProof/>
      <w:sz w:val="18"/>
      <w:lang w:val="en-GB" w:eastAsia="ja-JP" w:bidi="ar-SA"/>
    </w:rPr>
  </w:style>
  <w:style w:type="paragraph" w:customStyle="1" w:styleId="Comments">
    <w:name w:val="Comments"/>
    <w:basedOn w:val="Normal"/>
    <w:link w:val="CommentsChar"/>
    <w:qFormat/>
    <w:rsid w:val="0084458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4458A"/>
    <w:rPr>
      <w:rFonts w:ascii="Arial" w:eastAsia="MS Mincho" w:hAnsi="Arial"/>
      <w:i/>
      <w:noProof/>
      <w:sz w:val="18"/>
      <w:szCs w:val="24"/>
      <w:lang w:val="x-none" w:eastAsia="x-none"/>
    </w:rPr>
  </w:style>
  <w:style w:type="paragraph" w:styleId="NoSpacing">
    <w:name w:val="No Spacing"/>
    <w:uiPriority w:val="1"/>
    <w:qFormat/>
    <w:rsid w:val="0084458A"/>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4458A"/>
    <w:pPr>
      <w:spacing w:after="0"/>
    </w:pPr>
    <w:rPr>
      <w:rFonts w:ascii="Calibri" w:eastAsia="SimSun" w:hAnsi="Calibri" w:cs="Calibri"/>
      <w:sz w:val="22"/>
      <w:szCs w:val="22"/>
      <w:lang w:val="en-US" w:eastAsia="zh-CN"/>
    </w:rPr>
  </w:style>
  <w:style w:type="character" w:styleId="UnresolvedMention">
    <w:name w:val="Unresolved Mention"/>
    <w:uiPriority w:val="99"/>
    <w:semiHidden/>
    <w:unhideWhenUsed/>
    <w:rsid w:val="0084458A"/>
    <w:rPr>
      <w:color w:val="605E5C"/>
      <w:shd w:val="clear" w:color="auto" w:fill="E1DFDD"/>
    </w:rPr>
  </w:style>
  <w:style w:type="character" w:customStyle="1" w:styleId="FooterChar">
    <w:name w:val="Footer Char"/>
    <w:link w:val="Footer"/>
    <w:qFormat/>
    <w:rsid w:val="0084458A"/>
    <w:rPr>
      <w:rFonts w:ascii="Arial" w:hAnsi="Arial"/>
      <w:b/>
      <w:i/>
      <w:noProof/>
      <w:sz w:val="18"/>
      <w:lang w:val="en-GB" w:eastAsia="en-US"/>
    </w:rPr>
  </w:style>
  <w:style w:type="character" w:customStyle="1" w:styleId="FootnoteTextChar">
    <w:name w:val="Footnote Text Char"/>
    <w:basedOn w:val="DefaultParagraphFont"/>
    <w:link w:val="FootnoteText"/>
    <w:rsid w:val="00FD6A2A"/>
    <w:rPr>
      <w:rFonts w:ascii="Times New Roman" w:hAnsi="Times New Roman"/>
      <w:sz w:val="16"/>
      <w:lang w:val="en-GB" w:eastAsia="en-US"/>
    </w:rPr>
  </w:style>
  <w:style w:type="character" w:customStyle="1" w:styleId="Heading5Char">
    <w:name w:val="Heading 5 Char"/>
    <w:link w:val="Heading5"/>
    <w:rsid w:val="00FD6A2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5AIRPNAIUNRU-859666464-7565</_dlc_DocId>
    <_dlc_DocIdUrl xmlns="71c5aaf6-e6ce-465b-b873-5148d2a4c105">
      <Url>https://nokia.sharepoint.com/sites/c5g/e2earch/_layouts/15/DocIdRedir.aspx?ID=5AIRPNAIUNRU-859666464-7565</Url>
      <Description>5AIRPNAIUNRU-859666464-7565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74EF31-EC59-4774-8F11-0045B645F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10</Pages>
  <Words>36284</Words>
  <Characters>206824</Characters>
  <Application>Microsoft Office Word</Application>
  <DocSecurity>0</DocSecurity>
  <Lines>1723</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242623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75</cp:revision>
  <cp:lastPrinted>1899-12-31T22:59:00Z</cp:lastPrinted>
  <dcterms:created xsi:type="dcterms:W3CDTF">2019-04-16T00:15:00Z</dcterms:created>
  <dcterms:modified xsi:type="dcterms:W3CDTF">2020-11-12T20:07:00Z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daa07d07-af35-4204-8e5d-eede952083d1</vt:lpwstr>
  </property>
</Properties>
</file>